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636E51" w:rsidR="001E41F3" w:rsidRPr="00443C94" w:rsidRDefault="001E41F3">
      <w:pPr>
        <w:pStyle w:val="CRCoverPage"/>
        <w:tabs>
          <w:tab w:val="right" w:pos="9639"/>
        </w:tabs>
        <w:spacing w:after="0"/>
        <w:rPr>
          <w:b/>
          <w:i/>
          <w:sz w:val="28"/>
        </w:rPr>
      </w:pPr>
      <w:r w:rsidRPr="00443C94">
        <w:rPr>
          <w:b/>
          <w:sz w:val="24"/>
        </w:rPr>
        <w:t xml:space="preserve">3GPP </w:t>
      </w:r>
      <w:r w:rsidR="00A61D72" w:rsidRPr="00443C94">
        <w:rPr>
          <w:b/>
          <w:sz w:val="24"/>
        </w:rPr>
        <w:t>RAN WG3 Meeting #123</w:t>
      </w:r>
      <w:r w:rsidRPr="00443C94">
        <w:rPr>
          <w:b/>
          <w:i/>
          <w:sz w:val="28"/>
        </w:rPr>
        <w:tab/>
      </w:r>
      <w:r w:rsidR="00C27074">
        <w:rPr>
          <w:b/>
          <w:i/>
          <w:sz w:val="28"/>
        </w:rPr>
        <w:t>R3-240205</w:t>
      </w:r>
    </w:p>
    <w:p w14:paraId="7CB45193" w14:textId="2D578557" w:rsidR="001E41F3" w:rsidRPr="00443C94" w:rsidRDefault="00A61D72" w:rsidP="005E2C44">
      <w:pPr>
        <w:pStyle w:val="CRCoverPage"/>
        <w:outlineLvl w:val="0"/>
        <w:rPr>
          <w:b/>
          <w:sz w:val="24"/>
        </w:rPr>
      </w:pPr>
      <w:r w:rsidRPr="00443C94">
        <w:rPr>
          <w:b/>
          <w:sz w:val="24"/>
        </w:rPr>
        <w:t>Athens</w:t>
      </w:r>
      <w:r w:rsidR="001E41F3" w:rsidRPr="00443C94">
        <w:rPr>
          <w:b/>
          <w:sz w:val="24"/>
        </w:rPr>
        <w:t xml:space="preserve">, </w:t>
      </w:r>
      <w:r w:rsidR="001A2CA0" w:rsidRPr="00443C94">
        <w:rPr>
          <w:b/>
          <w:sz w:val="24"/>
        </w:rPr>
        <w:fldChar w:fldCharType="begin"/>
      </w:r>
      <w:r w:rsidR="001A2CA0" w:rsidRPr="00443C94">
        <w:rPr>
          <w:b/>
          <w:sz w:val="24"/>
        </w:rPr>
        <w:instrText xml:space="preserve"> DOCPROPERTY  Country  \* MERGEFORMAT </w:instrText>
      </w:r>
      <w:r w:rsidR="001A2CA0" w:rsidRPr="00443C94">
        <w:rPr>
          <w:b/>
          <w:sz w:val="24"/>
        </w:rPr>
        <w:fldChar w:fldCharType="separate"/>
      </w:r>
      <w:r w:rsidRPr="00443C94">
        <w:rPr>
          <w:b/>
          <w:sz w:val="24"/>
        </w:rPr>
        <w:t>Greece</w:t>
      </w:r>
      <w:r w:rsidR="001A2CA0" w:rsidRPr="00443C94">
        <w:rPr>
          <w:b/>
          <w:sz w:val="24"/>
        </w:rPr>
        <w:fldChar w:fldCharType="end"/>
      </w:r>
      <w:r w:rsidR="001E41F3" w:rsidRPr="00443C94">
        <w:rPr>
          <w:b/>
          <w:sz w:val="24"/>
        </w:rPr>
        <w:t xml:space="preserve">, </w:t>
      </w:r>
      <w:r w:rsidRPr="00443C94">
        <w:rPr>
          <w:b/>
          <w:sz w:val="24"/>
          <w:lang w:eastAsia="zh-CN"/>
        </w:rPr>
        <w:t>26th February – 1st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3C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443C94" w:rsidRDefault="00305409" w:rsidP="00E34898">
            <w:pPr>
              <w:pStyle w:val="CRCoverPage"/>
              <w:spacing w:after="0"/>
              <w:jc w:val="right"/>
              <w:rPr>
                <w:i/>
              </w:rPr>
            </w:pPr>
            <w:r w:rsidRPr="00443C94">
              <w:rPr>
                <w:i/>
                <w:sz w:val="14"/>
              </w:rPr>
              <w:t>CR-Form-v</w:t>
            </w:r>
            <w:r w:rsidR="008863B9" w:rsidRPr="00443C94">
              <w:rPr>
                <w:i/>
                <w:sz w:val="14"/>
              </w:rPr>
              <w:t>12.</w:t>
            </w:r>
            <w:r w:rsidR="001A2CA0" w:rsidRPr="00443C94">
              <w:rPr>
                <w:i/>
                <w:sz w:val="14"/>
              </w:rPr>
              <w:t>2</w:t>
            </w:r>
          </w:p>
        </w:tc>
      </w:tr>
      <w:tr w:rsidR="001E41F3" w:rsidRPr="00443C94" w14:paraId="3FBB62B8" w14:textId="77777777" w:rsidTr="00547111">
        <w:tc>
          <w:tcPr>
            <w:tcW w:w="9641" w:type="dxa"/>
            <w:gridSpan w:val="9"/>
            <w:tcBorders>
              <w:left w:val="single" w:sz="4" w:space="0" w:color="auto"/>
              <w:right w:val="single" w:sz="4" w:space="0" w:color="auto"/>
            </w:tcBorders>
          </w:tcPr>
          <w:p w14:paraId="79AB67D6" w14:textId="77777777" w:rsidR="001E41F3" w:rsidRPr="00443C94" w:rsidRDefault="001E41F3">
            <w:pPr>
              <w:pStyle w:val="CRCoverPage"/>
              <w:spacing w:after="0"/>
              <w:jc w:val="center"/>
            </w:pPr>
            <w:r w:rsidRPr="00443C94">
              <w:rPr>
                <w:b/>
                <w:sz w:val="32"/>
              </w:rPr>
              <w:t>CHANGE REQUEST</w:t>
            </w:r>
          </w:p>
        </w:tc>
      </w:tr>
      <w:tr w:rsidR="001E41F3" w:rsidRPr="00443C94" w14:paraId="79946B04" w14:textId="77777777" w:rsidTr="00547111">
        <w:tc>
          <w:tcPr>
            <w:tcW w:w="9641" w:type="dxa"/>
            <w:gridSpan w:val="9"/>
            <w:tcBorders>
              <w:left w:val="single" w:sz="4" w:space="0" w:color="auto"/>
              <w:right w:val="single" w:sz="4" w:space="0" w:color="auto"/>
            </w:tcBorders>
          </w:tcPr>
          <w:p w14:paraId="12C70EEE" w14:textId="77777777" w:rsidR="001E41F3" w:rsidRPr="00443C94" w:rsidRDefault="001E41F3">
            <w:pPr>
              <w:pStyle w:val="CRCoverPage"/>
              <w:spacing w:after="0"/>
              <w:rPr>
                <w:sz w:val="8"/>
                <w:szCs w:val="8"/>
              </w:rPr>
            </w:pPr>
          </w:p>
        </w:tc>
      </w:tr>
      <w:tr w:rsidR="001E41F3" w:rsidRPr="00443C94" w14:paraId="3999489E" w14:textId="77777777" w:rsidTr="00547111">
        <w:tc>
          <w:tcPr>
            <w:tcW w:w="142" w:type="dxa"/>
            <w:tcBorders>
              <w:left w:val="single" w:sz="4" w:space="0" w:color="auto"/>
            </w:tcBorders>
          </w:tcPr>
          <w:p w14:paraId="4DDA7F40" w14:textId="77777777" w:rsidR="001E41F3" w:rsidRPr="00443C94" w:rsidRDefault="001E41F3">
            <w:pPr>
              <w:pStyle w:val="CRCoverPage"/>
              <w:spacing w:after="0"/>
              <w:jc w:val="right"/>
            </w:pPr>
          </w:p>
        </w:tc>
        <w:tc>
          <w:tcPr>
            <w:tcW w:w="1559" w:type="dxa"/>
            <w:shd w:val="pct30" w:color="FFFF00" w:fill="auto"/>
          </w:tcPr>
          <w:p w14:paraId="52508B66" w14:textId="0B12B41C" w:rsidR="001E41F3" w:rsidRPr="00443C94" w:rsidRDefault="00D31029" w:rsidP="00E13F3D">
            <w:pPr>
              <w:pStyle w:val="CRCoverPage"/>
              <w:spacing w:after="0"/>
              <w:jc w:val="right"/>
              <w:rPr>
                <w:b/>
                <w:sz w:val="28"/>
              </w:rPr>
            </w:pPr>
            <w:r>
              <w:fldChar w:fldCharType="begin"/>
            </w:r>
            <w:r>
              <w:instrText xml:space="preserve"> DOCPROPERTY  Spec#  \* MERGEFORMAT </w:instrText>
            </w:r>
            <w:r>
              <w:fldChar w:fldCharType="separate"/>
            </w:r>
            <w:r w:rsidR="00A61D72" w:rsidRPr="00443C94">
              <w:rPr>
                <w:b/>
                <w:sz w:val="28"/>
              </w:rPr>
              <w:t>38.4</w:t>
            </w:r>
            <w:r w:rsidR="00EC6E3A">
              <w:rPr>
                <w:b/>
                <w:sz w:val="28"/>
              </w:rPr>
              <w:t>7</w:t>
            </w:r>
            <w:r w:rsidR="00A61D72" w:rsidRPr="00443C94">
              <w:rPr>
                <w:b/>
                <w:sz w:val="28"/>
              </w:rPr>
              <w:t>3</w:t>
            </w:r>
            <w:r>
              <w:rPr>
                <w:b/>
                <w:sz w:val="28"/>
              </w:rPr>
              <w:fldChar w:fldCharType="end"/>
            </w:r>
          </w:p>
        </w:tc>
        <w:tc>
          <w:tcPr>
            <w:tcW w:w="709" w:type="dxa"/>
          </w:tcPr>
          <w:p w14:paraId="77009707" w14:textId="77777777" w:rsidR="001E41F3" w:rsidRPr="00443C94" w:rsidRDefault="001E41F3">
            <w:pPr>
              <w:pStyle w:val="CRCoverPage"/>
              <w:spacing w:after="0"/>
              <w:jc w:val="center"/>
            </w:pPr>
            <w:r w:rsidRPr="00443C94">
              <w:rPr>
                <w:b/>
                <w:sz w:val="28"/>
              </w:rPr>
              <w:t>CR</w:t>
            </w:r>
          </w:p>
        </w:tc>
        <w:tc>
          <w:tcPr>
            <w:tcW w:w="1276" w:type="dxa"/>
            <w:shd w:val="pct30" w:color="FFFF00" w:fill="auto"/>
          </w:tcPr>
          <w:p w14:paraId="6CAED29D" w14:textId="0530693A" w:rsidR="001E41F3" w:rsidRPr="00443C94" w:rsidRDefault="00C27074" w:rsidP="00547111">
            <w:pPr>
              <w:pStyle w:val="CRCoverPage"/>
              <w:spacing w:after="0"/>
            </w:pPr>
            <w:r>
              <w:rPr>
                <w:b/>
                <w:sz w:val="28"/>
              </w:rPr>
              <w:t>1274</w:t>
            </w:r>
          </w:p>
        </w:tc>
        <w:tc>
          <w:tcPr>
            <w:tcW w:w="709" w:type="dxa"/>
          </w:tcPr>
          <w:p w14:paraId="09D2C09B" w14:textId="77777777" w:rsidR="001E41F3" w:rsidRPr="00443C94" w:rsidRDefault="001E41F3" w:rsidP="0051580D">
            <w:pPr>
              <w:pStyle w:val="CRCoverPage"/>
              <w:tabs>
                <w:tab w:val="right" w:pos="625"/>
              </w:tabs>
              <w:spacing w:after="0"/>
              <w:jc w:val="center"/>
            </w:pPr>
            <w:r w:rsidRPr="00443C94">
              <w:rPr>
                <w:b/>
                <w:bCs/>
                <w:sz w:val="28"/>
              </w:rPr>
              <w:t>rev</w:t>
            </w:r>
          </w:p>
        </w:tc>
        <w:tc>
          <w:tcPr>
            <w:tcW w:w="992" w:type="dxa"/>
            <w:shd w:val="pct30" w:color="FFFF00" w:fill="auto"/>
          </w:tcPr>
          <w:p w14:paraId="7533BF9D" w14:textId="60E7350A" w:rsidR="001E41F3" w:rsidRPr="00443C94" w:rsidRDefault="00C27074" w:rsidP="00E13F3D">
            <w:pPr>
              <w:pStyle w:val="CRCoverPage"/>
              <w:spacing w:after="0"/>
              <w:jc w:val="center"/>
              <w:rPr>
                <w:b/>
              </w:rPr>
            </w:pPr>
            <w:r>
              <w:rPr>
                <w:rFonts w:hint="eastAsia"/>
                <w:b/>
                <w:sz w:val="28"/>
                <w:lang w:eastAsia="zh-CN"/>
              </w:rPr>
              <w:t>-</w:t>
            </w:r>
          </w:p>
        </w:tc>
        <w:tc>
          <w:tcPr>
            <w:tcW w:w="2410" w:type="dxa"/>
          </w:tcPr>
          <w:p w14:paraId="5D4AEAE9" w14:textId="77777777" w:rsidR="001E41F3" w:rsidRPr="00443C94" w:rsidRDefault="001E41F3" w:rsidP="0051580D">
            <w:pPr>
              <w:pStyle w:val="CRCoverPage"/>
              <w:tabs>
                <w:tab w:val="right" w:pos="1825"/>
              </w:tabs>
              <w:spacing w:after="0"/>
              <w:jc w:val="center"/>
            </w:pPr>
            <w:r w:rsidRPr="00443C94">
              <w:rPr>
                <w:b/>
                <w:sz w:val="28"/>
                <w:szCs w:val="28"/>
              </w:rPr>
              <w:t>Current version:</w:t>
            </w:r>
          </w:p>
        </w:tc>
        <w:tc>
          <w:tcPr>
            <w:tcW w:w="1701" w:type="dxa"/>
            <w:shd w:val="pct30" w:color="FFFF00" w:fill="auto"/>
          </w:tcPr>
          <w:p w14:paraId="1E22D6AC" w14:textId="393E1E0E" w:rsidR="001E41F3" w:rsidRPr="00443C94" w:rsidRDefault="00D31029">
            <w:pPr>
              <w:pStyle w:val="CRCoverPage"/>
              <w:spacing w:after="0"/>
              <w:jc w:val="center"/>
              <w:rPr>
                <w:sz w:val="28"/>
              </w:rPr>
            </w:pPr>
            <w:r>
              <w:fldChar w:fldCharType="begin"/>
            </w:r>
            <w:r>
              <w:instrText xml:space="preserve"> DOCPROPERTY  Version  \* MERGEFORMAT </w:instrText>
            </w:r>
            <w:r>
              <w:fldChar w:fldCharType="separate"/>
            </w:r>
            <w:r w:rsidR="00A61D72" w:rsidRPr="00443C94">
              <w:rPr>
                <w:b/>
                <w:sz w:val="28"/>
              </w:rPr>
              <w:t>1</w:t>
            </w:r>
            <w:r w:rsidR="00D96A1D">
              <w:rPr>
                <w:b/>
                <w:sz w:val="28"/>
              </w:rPr>
              <w:t>8</w:t>
            </w:r>
            <w:r w:rsidR="00A61D72" w:rsidRPr="00443C94">
              <w:rPr>
                <w:b/>
                <w:sz w:val="28"/>
              </w:rPr>
              <w:t>.</w:t>
            </w:r>
            <w:r w:rsidR="00D96A1D">
              <w:rPr>
                <w:b/>
                <w:sz w:val="28"/>
              </w:rPr>
              <w:t>0</w:t>
            </w:r>
            <w:r w:rsidR="00A61D72" w:rsidRPr="00443C94">
              <w:rPr>
                <w:b/>
                <w:sz w:val="28"/>
              </w:rPr>
              <w:t>.0</w:t>
            </w:r>
            <w:r>
              <w:rPr>
                <w:b/>
                <w:sz w:val="28"/>
              </w:rPr>
              <w:fldChar w:fldCharType="end"/>
            </w:r>
          </w:p>
        </w:tc>
        <w:tc>
          <w:tcPr>
            <w:tcW w:w="143" w:type="dxa"/>
            <w:tcBorders>
              <w:right w:val="single" w:sz="4" w:space="0" w:color="auto"/>
            </w:tcBorders>
          </w:tcPr>
          <w:p w14:paraId="399238C9" w14:textId="77777777" w:rsidR="001E41F3" w:rsidRPr="00443C94" w:rsidRDefault="001E41F3">
            <w:pPr>
              <w:pStyle w:val="CRCoverPage"/>
              <w:spacing w:after="0"/>
            </w:pPr>
          </w:p>
        </w:tc>
      </w:tr>
      <w:tr w:rsidR="001E41F3" w:rsidRPr="00443C94" w14:paraId="7DC9F5A2" w14:textId="77777777" w:rsidTr="00547111">
        <w:tc>
          <w:tcPr>
            <w:tcW w:w="9641" w:type="dxa"/>
            <w:gridSpan w:val="9"/>
            <w:tcBorders>
              <w:left w:val="single" w:sz="4" w:space="0" w:color="auto"/>
              <w:right w:val="single" w:sz="4" w:space="0" w:color="auto"/>
            </w:tcBorders>
          </w:tcPr>
          <w:p w14:paraId="4883A7D2" w14:textId="77777777" w:rsidR="001E41F3" w:rsidRPr="00443C94" w:rsidRDefault="001E41F3">
            <w:pPr>
              <w:pStyle w:val="CRCoverPage"/>
              <w:spacing w:after="0"/>
            </w:pPr>
          </w:p>
        </w:tc>
      </w:tr>
      <w:tr w:rsidR="001E41F3" w:rsidRPr="00443C94" w14:paraId="266B4BDF" w14:textId="77777777" w:rsidTr="00547111">
        <w:tc>
          <w:tcPr>
            <w:tcW w:w="9641" w:type="dxa"/>
            <w:gridSpan w:val="9"/>
            <w:tcBorders>
              <w:top w:val="single" w:sz="4" w:space="0" w:color="auto"/>
            </w:tcBorders>
          </w:tcPr>
          <w:p w14:paraId="47E13998" w14:textId="77777777" w:rsidR="001E41F3" w:rsidRPr="00443C94" w:rsidRDefault="001E41F3">
            <w:pPr>
              <w:pStyle w:val="CRCoverPage"/>
              <w:spacing w:after="0"/>
              <w:jc w:val="center"/>
              <w:rPr>
                <w:rFonts w:cs="Arial"/>
                <w:i/>
              </w:rPr>
            </w:pPr>
            <w:r w:rsidRPr="00443C94">
              <w:rPr>
                <w:rFonts w:cs="Arial"/>
                <w:i/>
              </w:rPr>
              <w:t xml:space="preserve">For </w:t>
            </w:r>
            <w:hyperlink r:id="rId9" w:anchor="_blank" w:history="1">
              <w:r w:rsidRPr="00443C94">
                <w:rPr>
                  <w:rStyle w:val="ad"/>
                  <w:rFonts w:cs="Arial"/>
                  <w:b/>
                  <w:i/>
                  <w:color w:val="FF0000"/>
                </w:rPr>
                <w:t>HE</w:t>
              </w:r>
              <w:bookmarkStart w:id="0" w:name="_Hlt497126619"/>
              <w:r w:rsidRPr="00443C94">
                <w:rPr>
                  <w:rStyle w:val="ad"/>
                  <w:rFonts w:cs="Arial"/>
                  <w:b/>
                  <w:i/>
                  <w:color w:val="FF0000"/>
                </w:rPr>
                <w:t>L</w:t>
              </w:r>
              <w:bookmarkEnd w:id="0"/>
              <w:r w:rsidRPr="00443C94">
                <w:rPr>
                  <w:rStyle w:val="ad"/>
                  <w:rFonts w:cs="Arial"/>
                  <w:b/>
                  <w:i/>
                  <w:color w:val="FF0000"/>
                </w:rPr>
                <w:t>P</w:t>
              </w:r>
            </w:hyperlink>
            <w:r w:rsidRPr="00443C94">
              <w:rPr>
                <w:rFonts w:cs="Arial"/>
                <w:b/>
                <w:i/>
                <w:color w:val="FF0000"/>
              </w:rPr>
              <w:t xml:space="preserve"> </w:t>
            </w:r>
            <w:r w:rsidRPr="00443C94">
              <w:rPr>
                <w:rFonts w:cs="Arial"/>
                <w:i/>
              </w:rPr>
              <w:t>on using this form</w:t>
            </w:r>
            <w:r w:rsidR="0051580D" w:rsidRPr="00443C94">
              <w:rPr>
                <w:rFonts w:cs="Arial"/>
                <w:i/>
              </w:rPr>
              <w:t>: c</w:t>
            </w:r>
            <w:r w:rsidR="00F25D98" w:rsidRPr="00443C94">
              <w:rPr>
                <w:rFonts w:cs="Arial"/>
                <w:i/>
              </w:rPr>
              <w:t xml:space="preserve">omprehensive instructions can be found at </w:t>
            </w:r>
            <w:r w:rsidR="001B7A65" w:rsidRPr="00443C94">
              <w:rPr>
                <w:rFonts w:cs="Arial"/>
                <w:i/>
              </w:rPr>
              <w:br/>
            </w:r>
            <w:hyperlink r:id="rId10" w:history="1">
              <w:r w:rsidR="00DE34CF" w:rsidRPr="00443C94">
                <w:rPr>
                  <w:rStyle w:val="ad"/>
                  <w:rFonts w:cs="Arial"/>
                  <w:i/>
                </w:rPr>
                <w:t>http://www.3gpp.org/Change-Requests</w:t>
              </w:r>
            </w:hyperlink>
            <w:r w:rsidR="00F25D98" w:rsidRPr="00443C94">
              <w:rPr>
                <w:rFonts w:cs="Arial"/>
                <w:i/>
              </w:rPr>
              <w:t>.</w:t>
            </w:r>
          </w:p>
        </w:tc>
      </w:tr>
      <w:tr w:rsidR="001E41F3" w:rsidRPr="00443C94" w14:paraId="296CF086" w14:textId="77777777" w:rsidTr="00547111">
        <w:tc>
          <w:tcPr>
            <w:tcW w:w="9641" w:type="dxa"/>
            <w:gridSpan w:val="9"/>
          </w:tcPr>
          <w:p w14:paraId="7D4A60B5" w14:textId="77777777" w:rsidR="001E41F3" w:rsidRPr="00443C94" w:rsidRDefault="001E41F3">
            <w:pPr>
              <w:pStyle w:val="CRCoverPage"/>
              <w:spacing w:after="0"/>
              <w:rPr>
                <w:sz w:val="8"/>
                <w:szCs w:val="8"/>
              </w:rPr>
            </w:pPr>
          </w:p>
        </w:tc>
      </w:tr>
    </w:tbl>
    <w:p w14:paraId="53540664" w14:textId="77777777" w:rsidR="001E41F3" w:rsidRPr="00443C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3C94" w14:paraId="0EE45D52" w14:textId="77777777" w:rsidTr="00A7671C">
        <w:tc>
          <w:tcPr>
            <w:tcW w:w="2835" w:type="dxa"/>
          </w:tcPr>
          <w:p w14:paraId="59860FA1" w14:textId="77777777" w:rsidR="00F25D98" w:rsidRPr="00443C94" w:rsidRDefault="00F25D98" w:rsidP="001E41F3">
            <w:pPr>
              <w:pStyle w:val="CRCoverPage"/>
              <w:tabs>
                <w:tab w:val="right" w:pos="2751"/>
              </w:tabs>
              <w:spacing w:after="0"/>
              <w:rPr>
                <w:b/>
                <w:i/>
              </w:rPr>
            </w:pPr>
            <w:r w:rsidRPr="00443C94">
              <w:rPr>
                <w:b/>
                <w:i/>
              </w:rPr>
              <w:t>Proposed change</w:t>
            </w:r>
            <w:r w:rsidR="00A7671C" w:rsidRPr="00443C94">
              <w:rPr>
                <w:b/>
                <w:i/>
              </w:rPr>
              <w:t xml:space="preserve"> </w:t>
            </w:r>
            <w:r w:rsidRPr="00443C94">
              <w:rPr>
                <w:b/>
                <w:i/>
              </w:rPr>
              <w:t>affects:</w:t>
            </w:r>
          </w:p>
        </w:tc>
        <w:tc>
          <w:tcPr>
            <w:tcW w:w="1418" w:type="dxa"/>
          </w:tcPr>
          <w:p w14:paraId="07128383" w14:textId="77777777" w:rsidR="00F25D98" w:rsidRPr="00443C94" w:rsidRDefault="00F25D98" w:rsidP="001E41F3">
            <w:pPr>
              <w:pStyle w:val="CRCoverPage"/>
              <w:spacing w:after="0"/>
              <w:jc w:val="right"/>
            </w:pPr>
            <w:r w:rsidRPr="00443C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3C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43C94" w:rsidRDefault="00F25D98" w:rsidP="001E41F3">
            <w:pPr>
              <w:pStyle w:val="CRCoverPage"/>
              <w:spacing w:after="0"/>
              <w:jc w:val="right"/>
              <w:rPr>
                <w:u w:val="single"/>
              </w:rPr>
            </w:pPr>
            <w:r w:rsidRPr="00443C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3C94" w:rsidRDefault="00F25D98" w:rsidP="001E41F3">
            <w:pPr>
              <w:pStyle w:val="CRCoverPage"/>
              <w:spacing w:after="0"/>
              <w:jc w:val="center"/>
              <w:rPr>
                <w:b/>
                <w:caps/>
              </w:rPr>
            </w:pPr>
          </w:p>
        </w:tc>
        <w:tc>
          <w:tcPr>
            <w:tcW w:w="2126" w:type="dxa"/>
          </w:tcPr>
          <w:p w14:paraId="2ED8415F" w14:textId="77777777" w:rsidR="00F25D98" w:rsidRPr="00443C94" w:rsidRDefault="00F25D98" w:rsidP="001E41F3">
            <w:pPr>
              <w:pStyle w:val="CRCoverPage"/>
              <w:spacing w:after="0"/>
              <w:jc w:val="right"/>
              <w:rPr>
                <w:u w:val="single"/>
              </w:rPr>
            </w:pPr>
            <w:r w:rsidRPr="00443C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E01FFF" w:rsidR="00F25D98" w:rsidRPr="00443C94" w:rsidRDefault="004E3FD5" w:rsidP="001E41F3">
            <w:pPr>
              <w:pStyle w:val="CRCoverPage"/>
              <w:spacing w:after="0"/>
              <w:jc w:val="center"/>
              <w:rPr>
                <w:b/>
                <w:caps/>
                <w:lang w:eastAsia="zh-CN"/>
              </w:rPr>
            </w:pPr>
            <w:r w:rsidRPr="00443C94">
              <w:rPr>
                <w:b/>
                <w:caps/>
                <w:lang w:eastAsia="zh-CN"/>
              </w:rPr>
              <w:t>X</w:t>
            </w:r>
          </w:p>
        </w:tc>
        <w:tc>
          <w:tcPr>
            <w:tcW w:w="1418" w:type="dxa"/>
            <w:tcBorders>
              <w:left w:val="nil"/>
            </w:tcBorders>
          </w:tcPr>
          <w:p w14:paraId="6562735E" w14:textId="77777777" w:rsidR="00F25D98" w:rsidRPr="00443C94" w:rsidRDefault="00F25D98" w:rsidP="001E41F3">
            <w:pPr>
              <w:pStyle w:val="CRCoverPage"/>
              <w:spacing w:after="0"/>
              <w:jc w:val="right"/>
            </w:pPr>
            <w:r w:rsidRPr="00443C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702B31" w:rsidR="00F25D98" w:rsidRPr="00443C94" w:rsidRDefault="00F25D98" w:rsidP="001E41F3">
            <w:pPr>
              <w:pStyle w:val="CRCoverPage"/>
              <w:spacing w:after="0"/>
              <w:jc w:val="center"/>
              <w:rPr>
                <w:b/>
                <w:bCs/>
                <w:caps/>
                <w:lang w:eastAsia="zh-CN"/>
              </w:rPr>
            </w:pPr>
          </w:p>
        </w:tc>
      </w:tr>
    </w:tbl>
    <w:p w14:paraId="69DCC391" w14:textId="77777777" w:rsidR="001E41F3" w:rsidRPr="00443C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3C94" w14:paraId="31618834" w14:textId="77777777" w:rsidTr="00547111">
        <w:tc>
          <w:tcPr>
            <w:tcW w:w="9640" w:type="dxa"/>
            <w:gridSpan w:val="11"/>
          </w:tcPr>
          <w:p w14:paraId="55477508" w14:textId="77777777" w:rsidR="001E41F3" w:rsidRPr="00443C94" w:rsidRDefault="001E41F3">
            <w:pPr>
              <w:pStyle w:val="CRCoverPage"/>
              <w:spacing w:after="0"/>
              <w:rPr>
                <w:sz w:val="8"/>
                <w:szCs w:val="8"/>
              </w:rPr>
            </w:pPr>
          </w:p>
        </w:tc>
      </w:tr>
      <w:tr w:rsidR="001E41F3" w:rsidRPr="00443C94" w14:paraId="58300953" w14:textId="77777777" w:rsidTr="00547111">
        <w:tc>
          <w:tcPr>
            <w:tcW w:w="1843" w:type="dxa"/>
            <w:tcBorders>
              <w:top w:val="single" w:sz="4" w:space="0" w:color="auto"/>
              <w:left w:val="single" w:sz="4" w:space="0" w:color="auto"/>
            </w:tcBorders>
          </w:tcPr>
          <w:p w14:paraId="05B2F3A2" w14:textId="77777777" w:rsidR="001E41F3" w:rsidRPr="00443C94" w:rsidRDefault="001E41F3">
            <w:pPr>
              <w:pStyle w:val="CRCoverPage"/>
              <w:tabs>
                <w:tab w:val="right" w:pos="1759"/>
              </w:tabs>
              <w:spacing w:after="0"/>
              <w:rPr>
                <w:b/>
                <w:i/>
              </w:rPr>
            </w:pPr>
            <w:r w:rsidRPr="00443C94">
              <w:rPr>
                <w:b/>
                <w:i/>
              </w:rPr>
              <w:t>Title:</w:t>
            </w:r>
            <w:r w:rsidRPr="00443C94">
              <w:rPr>
                <w:b/>
                <w:i/>
              </w:rPr>
              <w:tab/>
            </w:r>
          </w:p>
        </w:tc>
        <w:tc>
          <w:tcPr>
            <w:tcW w:w="7797" w:type="dxa"/>
            <w:gridSpan w:val="10"/>
            <w:tcBorders>
              <w:top w:val="single" w:sz="4" w:space="0" w:color="auto"/>
              <w:right w:val="single" w:sz="4" w:space="0" w:color="auto"/>
            </w:tcBorders>
            <w:shd w:val="pct30" w:color="FFFF00" w:fill="auto"/>
          </w:tcPr>
          <w:p w14:paraId="3D393EEE" w14:textId="6C0F5711" w:rsidR="001E41F3" w:rsidRPr="00443C94" w:rsidRDefault="001E577C">
            <w:pPr>
              <w:pStyle w:val="CRCoverPage"/>
              <w:spacing w:after="0"/>
              <w:ind w:left="100"/>
            </w:pPr>
            <w:r w:rsidRPr="00443C94">
              <w:t xml:space="preserve">Corrections on </w:t>
            </w:r>
            <w:r w:rsidR="00C957D1">
              <w:t>mobile IAB supported</w:t>
            </w:r>
          </w:p>
        </w:tc>
      </w:tr>
      <w:tr w:rsidR="001E41F3" w:rsidRPr="00443C94" w14:paraId="05C08479" w14:textId="77777777" w:rsidTr="00547111">
        <w:tc>
          <w:tcPr>
            <w:tcW w:w="1843" w:type="dxa"/>
            <w:tcBorders>
              <w:left w:val="single" w:sz="4" w:space="0" w:color="auto"/>
            </w:tcBorders>
          </w:tcPr>
          <w:p w14:paraId="45E29F53"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43C94" w:rsidRDefault="001E41F3">
            <w:pPr>
              <w:pStyle w:val="CRCoverPage"/>
              <w:spacing w:after="0"/>
              <w:rPr>
                <w:sz w:val="8"/>
                <w:szCs w:val="8"/>
              </w:rPr>
            </w:pPr>
          </w:p>
        </w:tc>
      </w:tr>
      <w:tr w:rsidR="001E41F3" w:rsidRPr="00443C94" w14:paraId="46D5D7C2" w14:textId="77777777" w:rsidTr="00547111">
        <w:tc>
          <w:tcPr>
            <w:tcW w:w="1843" w:type="dxa"/>
            <w:tcBorders>
              <w:left w:val="single" w:sz="4" w:space="0" w:color="auto"/>
            </w:tcBorders>
          </w:tcPr>
          <w:p w14:paraId="45A6C2C4" w14:textId="77777777" w:rsidR="001E41F3" w:rsidRPr="00443C94" w:rsidRDefault="001E41F3">
            <w:pPr>
              <w:pStyle w:val="CRCoverPage"/>
              <w:tabs>
                <w:tab w:val="right" w:pos="1759"/>
              </w:tabs>
              <w:spacing w:after="0"/>
              <w:rPr>
                <w:b/>
                <w:i/>
              </w:rPr>
            </w:pPr>
            <w:r w:rsidRPr="00443C94">
              <w:rPr>
                <w:b/>
                <w:i/>
              </w:rPr>
              <w:t>Source to WG:</w:t>
            </w:r>
          </w:p>
        </w:tc>
        <w:tc>
          <w:tcPr>
            <w:tcW w:w="7797" w:type="dxa"/>
            <w:gridSpan w:val="10"/>
            <w:tcBorders>
              <w:right w:val="single" w:sz="4" w:space="0" w:color="auto"/>
            </w:tcBorders>
            <w:shd w:val="pct30" w:color="FFFF00" w:fill="auto"/>
          </w:tcPr>
          <w:p w14:paraId="298AA482" w14:textId="0E1053C2" w:rsidR="001E41F3" w:rsidRPr="00443C94" w:rsidRDefault="001E577C">
            <w:pPr>
              <w:pStyle w:val="CRCoverPage"/>
              <w:spacing w:after="0"/>
              <w:ind w:left="100"/>
            </w:pPr>
            <w:r w:rsidRPr="00443C94">
              <w:t>Lenovo</w:t>
            </w:r>
          </w:p>
        </w:tc>
      </w:tr>
      <w:tr w:rsidR="001E41F3" w:rsidRPr="00443C94" w14:paraId="4196B218" w14:textId="77777777" w:rsidTr="00547111">
        <w:tc>
          <w:tcPr>
            <w:tcW w:w="1843" w:type="dxa"/>
            <w:tcBorders>
              <w:left w:val="single" w:sz="4" w:space="0" w:color="auto"/>
            </w:tcBorders>
          </w:tcPr>
          <w:p w14:paraId="14C300BA" w14:textId="77777777" w:rsidR="001E41F3" w:rsidRPr="00443C94" w:rsidRDefault="001E41F3">
            <w:pPr>
              <w:pStyle w:val="CRCoverPage"/>
              <w:tabs>
                <w:tab w:val="right" w:pos="1759"/>
              </w:tabs>
              <w:spacing w:after="0"/>
              <w:rPr>
                <w:b/>
                <w:i/>
              </w:rPr>
            </w:pPr>
            <w:r w:rsidRPr="00443C94">
              <w:rPr>
                <w:b/>
                <w:i/>
              </w:rPr>
              <w:t>Source to TSG:</w:t>
            </w:r>
          </w:p>
        </w:tc>
        <w:tc>
          <w:tcPr>
            <w:tcW w:w="7797" w:type="dxa"/>
            <w:gridSpan w:val="10"/>
            <w:tcBorders>
              <w:right w:val="single" w:sz="4" w:space="0" w:color="auto"/>
            </w:tcBorders>
            <w:shd w:val="pct30" w:color="FFFF00" w:fill="auto"/>
          </w:tcPr>
          <w:p w14:paraId="17FF8B7B" w14:textId="5A15EFA4" w:rsidR="001E41F3" w:rsidRPr="00443C94" w:rsidRDefault="001E577C" w:rsidP="00547111">
            <w:pPr>
              <w:pStyle w:val="CRCoverPage"/>
              <w:spacing w:after="0"/>
              <w:ind w:left="100"/>
            </w:pPr>
            <w:r w:rsidRPr="00443C94">
              <w:t>R3</w:t>
            </w:r>
          </w:p>
        </w:tc>
      </w:tr>
      <w:tr w:rsidR="001E41F3" w:rsidRPr="00443C94" w14:paraId="76303739" w14:textId="77777777" w:rsidTr="00547111">
        <w:tc>
          <w:tcPr>
            <w:tcW w:w="1843" w:type="dxa"/>
            <w:tcBorders>
              <w:left w:val="single" w:sz="4" w:space="0" w:color="auto"/>
            </w:tcBorders>
          </w:tcPr>
          <w:p w14:paraId="4D3B1657" w14:textId="77777777" w:rsidR="001E41F3" w:rsidRPr="00443C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43C94" w:rsidRDefault="001E41F3">
            <w:pPr>
              <w:pStyle w:val="CRCoverPage"/>
              <w:spacing w:after="0"/>
              <w:rPr>
                <w:sz w:val="8"/>
                <w:szCs w:val="8"/>
              </w:rPr>
            </w:pPr>
          </w:p>
        </w:tc>
      </w:tr>
      <w:tr w:rsidR="001E41F3" w:rsidRPr="00443C94" w14:paraId="50563E52" w14:textId="77777777" w:rsidTr="00547111">
        <w:tc>
          <w:tcPr>
            <w:tcW w:w="1843" w:type="dxa"/>
            <w:tcBorders>
              <w:left w:val="single" w:sz="4" w:space="0" w:color="auto"/>
            </w:tcBorders>
          </w:tcPr>
          <w:p w14:paraId="32C381B7" w14:textId="77777777" w:rsidR="001E41F3" w:rsidRPr="00443C94" w:rsidRDefault="001E41F3">
            <w:pPr>
              <w:pStyle w:val="CRCoverPage"/>
              <w:tabs>
                <w:tab w:val="right" w:pos="1759"/>
              </w:tabs>
              <w:spacing w:after="0"/>
              <w:rPr>
                <w:b/>
                <w:i/>
              </w:rPr>
            </w:pPr>
            <w:r w:rsidRPr="00443C94">
              <w:rPr>
                <w:b/>
                <w:i/>
              </w:rPr>
              <w:t>Work item code</w:t>
            </w:r>
            <w:r w:rsidR="0051580D" w:rsidRPr="00443C94">
              <w:rPr>
                <w:b/>
                <w:i/>
              </w:rPr>
              <w:t>:</w:t>
            </w:r>
          </w:p>
        </w:tc>
        <w:tc>
          <w:tcPr>
            <w:tcW w:w="3686" w:type="dxa"/>
            <w:gridSpan w:val="5"/>
            <w:shd w:val="pct30" w:color="FFFF00" w:fill="auto"/>
          </w:tcPr>
          <w:p w14:paraId="115414A3" w14:textId="28EF4420" w:rsidR="001E41F3" w:rsidRPr="00443C94" w:rsidRDefault="000A4B9F">
            <w:pPr>
              <w:pStyle w:val="CRCoverPage"/>
              <w:spacing w:after="0"/>
              <w:ind w:left="100"/>
            </w:pPr>
            <w:proofErr w:type="spellStart"/>
            <w:r w:rsidRPr="00443C94">
              <w:t>NR_</w:t>
            </w:r>
            <w:r w:rsidR="004A3838">
              <w:t>mobile_</w:t>
            </w:r>
            <w:r w:rsidR="00F177DB">
              <w:t>IAB</w:t>
            </w:r>
            <w:proofErr w:type="spellEnd"/>
            <w:r w:rsidRPr="00443C94">
              <w:t>-Core</w:t>
            </w:r>
          </w:p>
        </w:tc>
        <w:tc>
          <w:tcPr>
            <w:tcW w:w="567" w:type="dxa"/>
            <w:tcBorders>
              <w:left w:val="nil"/>
            </w:tcBorders>
          </w:tcPr>
          <w:p w14:paraId="61A86BCF" w14:textId="77777777" w:rsidR="001E41F3" w:rsidRPr="00443C94" w:rsidRDefault="001E41F3">
            <w:pPr>
              <w:pStyle w:val="CRCoverPage"/>
              <w:spacing w:after="0"/>
              <w:ind w:right="100"/>
            </w:pPr>
          </w:p>
        </w:tc>
        <w:tc>
          <w:tcPr>
            <w:tcW w:w="1417" w:type="dxa"/>
            <w:gridSpan w:val="3"/>
            <w:tcBorders>
              <w:left w:val="nil"/>
            </w:tcBorders>
          </w:tcPr>
          <w:p w14:paraId="153CBFB1" w14:textId="77777777" w:rsidR="001E41F3" w:rsidRPr="00443C94" w:rsidRDefault="001E41F3">
            <w:pPr>
              <w:pStyle w:val="CRCoverPage"/>
              <w:spacing w:after="0"/>
              <w:jc w:val="right"/>
            </w:pPr>
            <w:r w:rsidRPr="00443C94">
              <w:rPr>
                <w:b/>
                <w:i/>
              </w:rPr>
              <w:t>Date:</w:t>
            </w:r>
          </w:p>
        </w:tc>
        <w:tc>
          <w:tcPr>
            <w:tcW w:w="2127" w:type="dxa"/>
            <w:tcBorders>
              <w:right w:val="single" w:sz="4" w:space="0" w:color="auto"/>
            </w:tcBorders>
            <w:shd w:val="pct30" w:color="FFFF00" w:fill="auto"/>
          </w:tcPr>
          <w:p w14:paraId="56929475" w14:textId="4962F762" w:rsidR="001E41F3" w:rsidRPr="00443C94" w:rsidRDefault="000A4B9F">
            <w:pPr>
              <w:pStyle w:val="CRCoverPage"/>
              <w:spacing w:after="0"/>
              <w:ind w:left="100"/>
            </w:pPr>
            <w:r w:rsidRPr="00443C94">
              <w:t>2024-</w:t>
            </w:r>
            <w:r w:rsidR="00BE13CF" w:rsidRPr="00443C94">
              <w:t>02-26</w:t>
            </w:r>
          </w:p>
        </w:tc>
      </w:tr>
      <w:tr w:rsidR="001E41F3" w:rsidRPr="00443C94" w14:paraId="690C7843" w14:textId="77777777" w:rsidTr="00547111">
        <w:tc>
          <w:tcPr>
            <w:tcW w:w="1843" w:type="dxa"/>
            <w:tcBorders>
              <w:left w:val="single" w:sz="4" w:space="0" w:color="auto"/>
            </w:tcBorders>
          </w:tcPr>
          <w:p w14:paraId="17A1A642" w14:textId="77777777" w:rsidR="001E41F3" w:rsidRPr="00443C94" w:rsidRDefault="001E41F3">
            <w:pPr>
              <w:pStyle w:val="CRCoverPage"/>
              <w:spacing w:after="0"/>
              <w:rPr>
                <w:b/>
                <w:i/>
                <w:sz w:val="8"/>
                <w:szCs w:val="8"/>
              </w:rPr>
            </w:pPr>
          </w:p>
        </w:tc>
        <w:tc>
          <w:tcPr>
            <w:tcW w:w="1986" w:type="dxa"/>
            <w:gridSpan w:val="4"/>
          </w:tcPr>
          <w:p w14:paraId="2F73FCFB" w14:textId="77777777" w:rsidR="001E41F3" w:rsidRPr="00443C94" w:rsidRDefault="001E41F3">
            <w:pPr>
              <w:pStyle w:val="CRCoverPage"/>
              <w:spacing w:after="0"/>
              <w:rPr>
                <w:sz w:val="8"/>
                <w:szCs w:val="8"/>
              </w:rPr>
            </w:pPr>
          </w:p>
        </w:tc>
        <w:tc>
          <w:tcPr>
            <w:tcW w:w="2267" w:type="dxa"/>
            <w:gridSpan w:val="2"/>
          </w:tcPr>
          <w:p w14:paraId="0FBCFC35" w14:textId="77777777" w:rsidR="001E41F3" w:rsidRPr="00443C94" w:rsidRDefault="001E41F3">
            <w:pPr>
              <w:pStyle w:val="CRCoverPage"/>
              <w:spacing w:after="0"/>
              <w:rPr>
                <w:sz w:val="8"/>
                <w:szCs w:val="8"/>
              </w:rPr>
            </w:pPr>
          </w:p>
        </w:tc>
        <w:tc>
          <w:tcPr>
            <w:tcW w:w="1417" w:type="dxa"/>
            <w:gridSpan w:val="3"/>
          </w:tcPr>
          <w:p w14:paraId="60243A9E" w14:textId="77777777" w:rsidR="001E41F3" w:rsidRPr="00443C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443C94" w:rsidRDefault="001E41F3">
            <w:pPr>
              <w:pStyle w:val="CRCoverPage"/>
              <w:spacing w:after="0"/>
              <w:rPr>
                <w:sz w:val="8"/>
                <w:szCs w:val="8"/>
              </w:rPr>
            </w:pPr>
          </w:p>
        </w:tc>
      </w:tr>
      <w:tr w:rsidR="001E41F3" w:rsidRPr="00443C94" w14:paraId="13D4AF59" w14:textId="77777777" w:rsidTr="00547111">
        <w:trPr>
          <w:cantSplit/>
        </w:trPr>
        <w:tc>
          <w:tcPr>
            <w:tcW w:w="1843" w:type="dxa"/>
            <w:tcBorders>
              <w:left w:val="single" w:sz="4" w:space="0" w:color="auto"/>
            </w:tcBorders>
          </w:tcPr>
          <w:p w14:paraId="1E6EA205" w14:textId="77777777" w:rsidR="001E41F3" w:rsidRPr="00443C94" w:rsidRDefault="001E41F3">
            <w:pPr>
              <w:pStyle w:val="CRCoverPage"/>
              <w:tabs>
                <w:tab w:val="right" w:pos="1759"/>
              </w:tabs>
              <w:spacing w:after="0"/>
              <w:rPr>
                <w:b/>
                <w:i/>
              </w:rPr>
            </w:pPr>
            <w:r w:rsidRPr="00443C94">
              <w:rPr>
                <w:b/>
                <w:i/>
              </w:rPr>
              <w:t>Category:</w:t>
            </w:r>
          </w:p>
        </w:tc>
        <w:tc>
          <w:tcPr>
            <w:tcW w:w="851" w:type="dxa"/>
            <w:shd w:val="pct30" w:color="FFFF00" w:fill="auto"/>
          </w:tcPr>
          <w:p w14:paraId="154A6113" w14:textId="63717DE0" w:rsidR="001E41F3" w:rsidRPr="00443C94" w:rsidRDefault="00D31029" w:rsidP="00D24991">
            <w:pPr>
              <w:pStyle w:val="CRCoverPage"/>
              <w:spacing w:after="0"/>
              <w:ind w:left="100" w:right="-609"/>
              <w:rPr>
                <w:b/>
              </w:rPr>
            </w:pPr>
            <w:r>
              <w:fldChar w:fldCharType="begin"/>
            </w:r>
            <w:r>
              <w:instrText xml:space="preserve"> DOCPROPERTY  Cat  \* MERGEFORMAT </w:instrText>
            </w:r>
            <w:r>
              <w:fldChar w:fldCharType="separate"/>
            </w:r>
            <w:r w:rsidR="00BE13CF" w:rsidRPr="00443C94">
              <w:rPr>
                <w:b/>
              </w:rPr>
              <w:t>F</w:t>
            </w:r>
            <w:r>
              <w:rPr>
                <w:b/>
              </w:rPr>
              <w:fldChar w:fldCharType="end"/>
            </w:r>
          </w:p>
        </w:tc>
        <w:tc>
          <w:tcPr>
            <w:tcW w:w="3402" w:type="dxa"/>
            <w:gridSpan w:val="5"/>
            <w:tcBorders>
              <w:left w:val="nil"/>
            </w:tcBorders>
          </w:tcPr>
          <w:p w14:paraId="617AE5C6" w14:textId="77777777" w:rsidR="001E41F3" w:rsidRPr="00443C94" w:rsidRDefault="001E41F3">
            <w:pPr>
              <w:pStyle w:val="CRCoverPage"/>
              <w:spacing w:after="0"/>
            </w:pPr>
          </w:p>
        </w:tc>
        <w:tc>
          <w:tcPr>
            <w:tcW w:w="1417" w:type="dxa"/>
            <w:gridSpan w:val="3"/>
            <w:tcBorders>
              <w:left w:val="nil"/>
            </w:tcBorders>
          </w:tcPr>
          <w:p w14:paraId="42CDCEE5" w14:textId="77777777" w:rsidR="001E41F3" w:rsidRPr="00443C94" w:rsidRDefault="001E41F3">
            <w:pPr>
              <w:pStyle w:val="CRCoverPage"/>
              <w:spacing w:after="0"/>
              <w:jc w:val="right"/>
              <w:rPr>
                <w:b/>
                <w:i/>
              </w:rPr>
            </w:pPr>
            <w:r w:rsidRPr="00443C94">
              <w:rPr>
                <w:b/>
                <w:i/>
              </w:rPr>
              <w:t>Release:</w:t>
            </w:r>
          </w:p>
        </w:tc>
        <w:tc>
          <w:tcPr>
            <w:tcW w:w="2127" w:type="dxa"/>
            <w:tcBorders>
              <w:right w:val="single" w:sz="4" w:space="0" w:color="auto"/>
            </w:tcBorders>
            <w:shd w:val="pct30" w:color="FFFF00" w:fill="auto"/>
          </w:tcPr>
          <w:p w14:paraId="6C870B98" w14:textId="284E07B7" w:rsidR="001E41F3" w:rsidRPr="00443C94" w:rsidRDefault="00BE13CF">
            <w:pPr>
              <w:pStyle w:val="CRCoverPage"/>
              <w:spacing w:after="0"/>
              <w:ind w:left="100"/>
            </w:pPr>
            <w:r w:rsidRPr="00443C94">
              <w:t>Rel-18</w:t>
            </w:r>
          </w:p>
        </w:tc>
      </w:tr>
      <w:tr w:rsidR="001E41F3" w:rsidRPr="00443C94" w14:paraId="30122F0C" w14:textId="77777777" w:rsidTr="00547111">
        <w:tc>
          <w:tcPr>
            <w:tcW w:w="1843" w:type="dxa"/>
            <w:tcBorders>
              <w:left w:val="single" w:sz="4" w:space="0" w:color="auto"/>
              <w:bottom w:val="single" w:sz="4" w:space="0" w:color="auto"/>
            </w:tcBorders>
          </w:tcPr>
          <w:p w14:paraId="615796D0" w14:textId="77777777" w:rsidR="001E41F3" w:rsidRPr="00443C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43C94" w:rsidRDefault="001E41F3">
            <w:pPr>
              <w:pStyle w:val="CRCoverPage"/>
              <w:spacing w:after="0"/>
              <w:ind w:left="383" w:hanging="383"/>
              <w:rPr>
                <w:i/>
                <w:sz w:val="18"/>
              </w:rPr>
            </w:pPr>
            <w:r w:rsidRPr="00443C94">
              <w:rPr>
                <w:i/>
                <w:sz w:val="18"/>
              </w:rPr>
              <w:t xml:space="preserve">Use </w:t>
            </w:r>
            <w:r w:rsidRPr="00443C94">
              <w:rPr>
                <w:i/>
                <w:sz w:val="18"/>
                <w:u w:val="single"/>
              </w:rPr>
              <w:t>one</w:t>
            </w:r>
            <w:r w:rsidRPr="00443C94">
              <w:rPr>
                <w:i/>
                <w:sz w:val="18"/>
              </w:rPr>
              <w:t xml:space="preserve"> of the following categories:</w:t>
            </w:r>
            <w:r w:rsidRPr="00443C94">
              <w:rPr>
                <w:b/>
                <w:i/>
                <w:sz w:val="18"/>
              </w:rPr>
              <w:br/>
            </w:r>
            <w:proofErr w:type="gramStart"/>
            <w:r w:rsidRPr="00443C94">
              <w:rPr>
                <w:b/>
                <w:i/>
                <w:sz w:val="18"/>
              </w:rPr>
              <w:t>F</w:t>
            </w:r>
            <w:r w:rsidRPr="00443C94">
              <w:rPr>
                <w:i/>
                <w:sz w:val="18"/>
              </w:rPr>
              <w:t xml:space="preserve">  (</w:t>
            </w:r>
            <w:proofErr w:type="gramEnd"/>
            <w:r w:rsidRPr="00443C94">
              <w:rPr>
                <w:i/>
                <w:sz w:val="18"/>
              </w:rPr>
              <w:t>correction)</w:t>
            </w:r>
            <w:r w:rsidRPr="00443C94">
              <w:rPr>
                <w:i/>
                <w:sz w:val="18"/>
              </w:rPr>
              <w:br/>
            </w:r>
            <w:r w:rsidRPr="00443C94">
              <w:rPr>
                <w:b/>
                <w:i/>
                <w:sz w:val="18"/>
              </w:rPr>
              <w:t>A</w:t>
            </w:r>
            <w:r w:rsidRPr="00443C94">
              <w:rPr>
                <w:i/>
                <w:sz w:val="18"/>
              </w:rPr>
              <w:t xml:space="preserve">  (</w:t>
            </w:r>
            <w:r w:rsidR="00DE34CF" w:rsidRPr="00443C94">
              <w:rPr>
                <w:i/>
                <w:sz w:val="18"/>
              </w:rPr>
              <w:t xml:space="preserve">mirror </w:t>
            </w:r>
            <w:r w:rsidRPr="00443C94">
              <w:rPr>
                <w:i/>
                <w:sz w:val="18"/>
              </w:rPr>
              <w:t>correspond</w:t>
            </w:r>
            <w:r w:rsidR="00DE34CF" w:rsidRPr="00443C94">
              <w:rPr>
                <w:i/>
                <w:sz w:val="18"/>
              </w:rPr>
              <w:t xml:space="preserve">ing </w:t>
            </w:r>
            <w:r w:rsidRPr="00443C94">
              <w:rPr>
                <w:i/>
                <w:sz w:val="18"/>
              </w:rPr>
              <w:t xml:space="preserve">to a </w:t>
            </w:r>
            <w:r w:rsidR="00DE34CF" w:rsidRPr="00443C94">
              <w:rPr>
                <w:i/>
                <w:sz w:val="18"/>
              </w:rPr>
              <w:t xml:space="preserve">change </w:t>
            </w:r>
            <w:r w:rsidRPr="00443C94">
              <w:rPr>
                <w:i/>
                <w:sz w:val="18"/>
              </w:rPr>
              <w:t xml:space="preserve">in an earlier </w:t>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00665C47" w:rsidRPr="00443C94">
              <w:rPr>
                <w:i/>
                <w:sz w:val="18"/>
              </w:rPr>
              <w:tab/>
            </w:r>
            <w:r w:rsidRPr="00443C94">
              <w:rPr>
                <w:i/>
                <w:sz w:val="18"/>
              </w:rPr>
              <w:t>release)</w:t>
            </w:r>
            <w:r w:rsidRPr="00443C94">
              <w:rPr>
                <w:i/>
                <w:sz w:val="18"/>
              </w:rPr>
              <w:br/>
            </w:r>
            <w:r w:rsidRPr="00443C94">
              <w:rPr>
                <w:b/>
                <w:i/>
                <w:sz w:val="18"/>
              </w:rPr>
              <w:t>B</w:t>
            </w:r>
            <w:r w:rsidRPr="00443C94">
              <w:rPr>
                <w:i/>
                <w:sz w:val="18"/>
              </w:rPr>
              <w:t xml:space="preserve">  (addition of feature), </w:t>
            </w:r>
            <w:r w:rsidRPr="00443C94">
              <w:rPr>
                <w:i/>
                <w:sz w:val="18"/>
              </w:rPr>
              <w:br/>
            </w:r>
            <w:r w:rsidRPr="00443C94">
              <w:rPr>
                <w:b/>
                <w:i/>
                <w:sz w:val="18"/>
              </w:rPr>
              <w:t>C</w:t>
            </w:r>
            <w:r w:rsidRPr="00443C94">
              <w:rPr>
                <w:i/>
                <w:sz w:val="18"/>
              </w:rPr>
              <w:t xml:space="preserve">  (functional modification of feature)</w:t>
            </w:r>
            <w:r w:rsidRPr="00443C94">
              <w:rPr>
                <w:i/>
                <w:sz w:val="18"/>
              </w:rPr>
              <w:br/>
            </w:r>
            <w:r w:rsidRPr="00443C94">
              <w:rPr>
                <w:b/>
                <w:i/>
                <w:sz w:val="18"/>
              </w:rPr>
              <w:t>D</w:t>
            </w:r>
            <w:r w:rsidRPr="00443C94">
              <w:rPr>
                <w:i/>
                <w:sz w:val="18"/>
              </w:rPr>
              <w:t xml:space="preserve">  (editorial modification)</w:t>
            </w:r>
          </w:p>
          <w:p w14:paraId="05D36727" w14:textId="77777777" w:rsidR="001E41F3" w:rsidRPr="00443C94" w:rsidRDefault="001E41F3">
            <w:pPr>
              <w:pStyle w:val="CRCoverPage"/>
            </w:pPr>
            <w:r w:rsidRPr="00443C94">
              <w:rPr>
                <w:sz w:val="18"/>
              </w:rPr>
              <w:t>Detailed explanations of the above categories can</w:t>
            </w:r>
            <w:r w:rsidRPr="00443C94">
              <w:rPr>
                <w:sz w:val="18"/>
              </w:rPr>
              <w:br/>
              <w:t xml:space="preserve">be found in 3GPP </w:t>
            </w:r>
            <w:hyperlink r:id="rId11" w:history="1">
              <w:r w:rsidRPr="00443C94">
                <w:rPr>
                  <w:rStyle w:val="ad"/>
                  <w:sz w:val="18"/>
                </w:rPr>
                <w:t>TR 21.900</w:t>
              </w:r>
            </w:hyperlink>
            <w:r w:rsidRPr="00443C94">
              <w:rPr>
                <w:sz w:val="18"/>
              </w:rPr>
              <w:t>.</w:t>
            </w:r>
          </w:p>
        </w:tc>
        <w:tc>
          <w:tcPr>
            <w:tcW w:w="3120" w:type="dxa"/>
            <w:gridSpan w:val="2"/>
            <w:tcBorders>
              <w:bottom w:val="single" w:sz="4" w:space="0" w:color="auto"/>
              <w:right w:val="single" w:sz="4" w:space="0" w:color="auto"/>
            </w:tcBorders>
          </w:tcPr>
          <w:p w14:paraId="1A28F380" w14:textId="0CF16BFB" w:rsidR="000C038A" w:rsidRPr="00443C94" w:rsidRDefault="001E41F3" w:rsidP="00BD6BB8">
            <w:pPr>
              <w:pStyle w:val="CRCoverPage"/>
              <w:tabs>
                <w:tab w:val="left" w:pos="950"/>
              </w:tabs>
              <w:spacing w:after="0"/>
              <w:ind w:left="241" w:hanging="241"/>
              <w:rPr>
                <w:i/>
                <w:sz w:val="18"/>
              </w:rPr>
            </w:pPr>
            <w:r w:rsidRPr="00443C94">
              <w:rPr>
                <w:i/>
                <w:sz w:val="18"/>
              </w:rPr>
              <w:t xml:space="preserve">Use </w:t>
            </w:r>
            <w:r w:rsidRPr="00443C94">
              <w:rPr>
                <w:i/>
                <w:sz w:val="18"/>
                <w:u w:val="single"/>
              </w:rPr>
              <w:t>one</w:t>
            </w:r>
            <w:r w:rsidRPr="00443C94">
              <w:rPr>
                <w:i/>
                <w:sz w:val="18"/>
              </w:rPr>
              <w:t xml:space="preserve"> of the following releases:</w:t>
            </w:r>
            <w:r w:rsidRPr="00443C94">
              <w:rPr>
                <w:i/>
                <w:sz w:val="18"/>
              </w:rPr>
              <w:br/>
              <w:t>Rel-8</w:t>
            </w:r>
            <w:r w:rsidRPr="00443C94">
              <w:rPr>
                <w:i/>
                <w:sz w:val="18"/>
              </w:rPr>
              <w:tab/>
              <w:t>(Release 8)</w:t>
            </w:r>
            <w:r w:rsidR="007C2097" w:rsidRPr="00443C94">
              <w:rPr>
                <w:i/>
                <w:sz w:val="18"/>
              </w:rPr>
              <w:br/>
              <w:t>Rel-9</w:t>
            </w:r>
            <w:r w:rsidR="007C2097" w:rsidRPr="00443C94">
              <w:rPr>
                <w:i/>
                <w:sz w:val="18"/>
              </w:rPr>
              <w:tab/>
              <w:t>(Release 9)</w:t>
            </w:r>
            <w:r w:rsidR="009777D9" w:rsidRPr="00443C94">
              <w:rPr>
                <w:i/>
                <w:sz w:val="18"/>
              </w:rPr>
              <w:br/>
              <w:t>Rel-10</w:t>
            </w:r>
            <w:r w:rsidR="009777D9" w:rsidRPr="00443C94">
              <w:rPr>
                <w:i/>
                <w:sz w:val="18"/>
              </w:rPr>
              <w:tab/>
              <w:t>(Release 10)</w:t>
            </w:r>
            <w:r w:rsidR="000C038A" w:rsidRPr="00443C94">
              <w:rPr>
                <w:i/>
                <w:sz w:val="18"/>
              </w:rPr>
              <w:br/>
              <w:t>Rel-11</w:t>
            </w:r>
            <w:r w:rsidR="000C038A" w:rsidRPr="00443C94">
              <w:rPr>
                <w:i/>
                <w:sz w:val="18"/>
              </w:rPr>
              <w:tab/>
              <w:t>(Release 11)</w:t>
            </w:r>
            <w:r w:rsidR="000C038A" w:rsidRPr="00443C94">
              <w:rPr>
                <w:i/>
                <w:sz w:val="18"/>
              </w:rPr>
              <w:br/>
            </w:r>
            <w:r w:rsidR="002E472E" w:rsidRPr="00443C94">
              <w:rPr>
                <w:i/>
                <w:sz w:val="18"/>
              </w:rPr>
              <w:t>…</w:t>
            </w:r>
            <w:r w:rsidR="0051580D" w:rsidRPr="00443C94">
              <w:rPr>
                <w:i/>
                <w:sz w:val="18"/>
              </w:rPr>
              <w:br/>
            </w:r>
            <w:r w:rsidR="00E34898" w:rsidRPr="00443C94">
              <w:rPr>
                <w:i/>
                <w:sz w:val="18"/>
              </w:rPr>
              <w:t>Rel-16</w:t>
            </w:r>
            <w:r w:rsidR="00E34898" w:rsidRPr="00443C94">
              <w:rPr>
                <w:i/>
                <w:sz w:val="18"/>
              </w:rPr>
              <w:tab/>
              <w:t>(Release 16)</w:t>
            </w:r>
            <w:r w:rsidR="002E472E" w:rsidRPr="00443C94">
              <w:rPr>
                <w:i/>
                <w:sz w:val="18"/>
              </w:rPr>
              <w:br/>
              <w:t>Rel-17</w:t>
            </w:r>
            <w:r w:rsidR="002E472E" w:rsidRPr="00443C94">
              <w:rPr>
                <w:i/>
                <w:sz w:val="18"/>
              </w:rPr>
              <w:tab/>
              <w:t>(Release 17)</w:t>
            </w:r>
            <w:r w:rsidR="002E472E" w:rsidRPr="00443C94">
              <w:rPr>
                <w:i/>
                <w:sz w:val="18"/>
              </w:rPr>
              <w:br/>
              <w:t>Rel-18</w:t>
            </w:r>
            <w:r w:rsidR="002E472E" w:rsidRPr="00443C94">
              <w:rPr>
                <w:i/>
                <w:sz w:val="18"/>
              </w:rPr>
              <w:tab/>
              <w:t>(Release 18)</w:t>
            </w:r>
            <w:r w:rsidR="001A2CA0" w:rsidRPr="00443C94">
              <w:rPr>
                <w:i/>
                <w:sz w:val="18"/>
              </w:rPr>
              <w:br/>
              <w:t>Rel-19</w:t>
            </w:r>
            <w:r w:rsidR="001A2CA0" w:rsidRPr="00443C94">
              <w:rPr>
                <w:i/>
                <w:sz w:val="18"/>
              </w:rPr>
              <w:tab/>
              <w:t>(Release 19)</w:t>
            </w:r>
          </w:p>
        </w:tc>
      </w:tr>
      <w:tr w:rsidR="001E41F3" w:rsidRPr="00443C94" w14:paraId="7FBEB8E7" w14:textId="77777777" w:rsidTr="00547111">
        <w:tc>
          <w:tcPr>
            <w:tcW w:w="1843" w:type="dxa"/>
          </w:tcPr>
          <w:p w14:paraId="44A3A604" w14:textId="77777777" w:rsidR="001E41F3" w:rsidRPr="00443C94" w:rsidRDefault="001E41F3">
            <w:pPr>
              <w:pStyle w:val="CRCoverPage"/>
              <w:spacing w:after="0"/>
              <w:rPr>
                <w:b/>
                <w:i/>
                <w:sz w:val="8"/>
                <w:szCs w:val="8"/>
              </w:rPr>
            </w:pPr>
          </w:p>
        </w:tc>
        <w:tc>
          <w:tcPr>
            <w:tcW w:w="7797" w:type="dxa"/>
            <w:gridSpan w:val="10"/>
          </w:tcPr>
          <w:p w14:paraId="5524CC4E" w14:textId="77777777" w:rsidR="001E41F3" w:rsidRPr="00443C94" w:rsidRDefault="001E41F3">
            <w:pPr>
              <w:pStyle w:val="CRCoverPage"/>
              <w:spacing w:after="0"/>
              <w:rPr>
                <w:sz w:val="8"/>
                <w:szCs w:val="8"/>
              </w:rPr>
            </w:pPr>
          </w:p>
        </w:tc>
      </w:tr>
      <w:tr w:rsidR="001E41F3" w:rsidRPr="00443C94" w14:paraId="1256F52C" w14:textId="77777777" w:rsidTr="00547111">
        <w:tc>
          <w:tcPr>
            <w:tcW w:w="2694" w:type="dxa"/>
            <w:gridSpan w:val="2"/>
            <w:tcBorders>
              <w:top w:val="single" w:sz="4" w:space="0" w:color="auto"/>
              <w:left w:val="single" w:sz="4" w:space="0" w:color="auto"/>
            </w:tcBorders>
          </w:tcPr>
          <w:p w14:paraId="52C87DB0" w14:textId="77777777" w:rsidR="001E41F3" w:rsidRPr="00443C94" w:rsidRDefault="001E41F3">
            <w:pPr>
              <w:pStyle w:val="CRCoverPage"/>
              <w:tabs>
                <w:tab w:val="right" w:pos="2184"/>
              </w:tabs>
              <w:spacing w:after="0"/>
              <w:rPr>
                <w:b/>
                <w:i/>
              </w:rPr>
            </w:pPr>
            <w:r w:rsidRPr="00443C94">
              <w:rPr>
                <w:b/>
                <w:i/>
              </w:rPr>
              <w:t>Reason for change:</w:t>
            </w:r>
          </w:p>
        </w:tc>
        <w:tc>
          <w:tcPr>
            <w:tcW w:w="6946" w:type="dxa"/>
            <w:gridSpan w:val="9"/>
            <w:tcBorders>
              <w:top w:val="single" w:sz="4" w:space="0" w:color="auto"/>
              <w:right w:val="single" w:sz="4" w:space="0" w:color="auto"/>
            </w:tcBorders>
            <w:shd w:val="pct30" w:color="FFFF00" w:fill="auto"/>
          </w:tcPr>
          <w:p w14:paraId="16A3196F" w14:textId="37113028" w:rsidR="00C915FD" w:rsidRPr="002C3C1D" w:rsidRDefault="00C915FD" w:rsidP="002C3C1D">
            <w:pPr>
              <w:pStyle w:val="CRCoverPage"/>
              <w:spacing w:after="0"/>
              <w:ind w:left="100"/>
              <w:rPr>
                <w:iCs/>
                <w:lang w:eastAsia="zh-CN"/>
              </w:rPr>
            </w:pPr>
            <w:r>
              <w:rPr>
                <w:lang w:eastAsia="zh-CN"/>
              </w:rPr>
              <w:t xml:space="preserve">For R16 IAB, </w:t>
            </w:r>
            <w:r w:rsidR="002C3C1D">
              <w:rPr>
                <w:lang w:eastAsia="zh-CN"/>
              </w:rPr>
              <w:t>t</w:t>
            </w:r>
            <w:r w:rsidR="002C3C1D" w:rsidRPr="002C3C1D">
              <w:rPr>
                <w:lang w:eastAsia="zh-CN"/>
              </w:rPr>
              <w:t>he IAB-node can select the parent node for access based on an over-the-air indication from potential parent node IAB-DU (</w:t>
            </w:r>
            <w:proofErr w:type="spellStart"/>
            <w:r w:rsidR="002C3C1D" w:rsidRPr="002C3C1D">
              <w:rPr>
                <w:i/>
                <w:iCs/>
                <w:lang w:eastAsia="zh-CN"/>
              </w:rPr>
              <w:t>iab</w:t>
            </w:r>
            <w:proofErr w:type="spellEnd"/>
            <w:r w:rsidR="002C3C1D" w:rsidRPr="002C3C1D">
              <w:rPr>
                <w:i/>
                <w:iCs/>
                <w:lang w:eastAsia="zh-CN"/>
              </w:rPr>
              <w:t>-Support</w:t>
            </w:r>
            <w:r w:rsidR="002C3C1D">
              <w:rPr>
                <w:lang w:eastAsia="zh-CN"/>
              </w:rPr>
              <w:t xml:space="preserve"> IE </w:t>
            </w:r>
            <w:r w:rsidR="002C3C1D" w:rsidRPr="002C3C1D">
              <w:rPr>
                <w:lang w:eastAsia="zh-CN"/>
              </w:rPr>
              <w:t>transmitted in SIB1)</w:t>
            </w:r>
            <w:r w:rsidR="002C3C1D">
              <w:rPr>
                <w:lang w:eastAsia="zh-CN"/>
              </w:rPr>
              <w:t xml:space="preserve">. In addition, </w:t>
            </w:r>
            <w:r>
              <w:rPr>
                <w:lang w:eastAsia="zh-CN"/>
              </w:rPr>
              <w:t xml:space="preserve">IAB-donor-CU may configure the IAB barred information in the </w:t>
            </w:r>
            <w:r w:rsidR="002C3C1D">
              <w:rPr>
                <w:lang w:eastAsia="zh-CN"/>
              </w:rPr>
              <w:t xml:space="preserve">F1AP </w:t>
            </w:r>
            <w:r w:rsidRPr="00C915FD">
              <w:rPr>
                <w:iCs/>
                <w:lang w:eastAsia="zh-CN"/>
              </w:rPr>
              <w:t>GNB-CU CONFIGURATION UPDATE message</w:t>
            </w:r>
            <w:r>
              <w:rPr>
                <w:iCs/>
                <w:lang w:eastAsia="zh-CN"/>
              </w:rPr>
              <w:t xml:space="preserve">, and the IAB-donor-DU or IAB-DU </w:t>
            </w:r>
            <w:r w:rsidRPr="00C915FD">
              <w:rPr>
                <w:iCs/>
                <w:lang w:eastAsia="zh-CN"/>
              </w:rPr>
              <w:t>consider</w:t>
            </w:r>
            <w:r>
              <w:rPr>
                <w:iCs/>
                <w:lang w:eastAsia="zh-CN"/>
              </w:rPr>
              <w:t>s</w:t>
            </w:r>
            <w:r w:rsidRPr="00C915FD">
              <w:rPr>
                <w:iCs/>
                <w:lang w:eastAsia="zh-CN"/>
              </w:rPr>
              <w:t xml:space="preserve"> it as an indication of whether the cell allows IAB-node access or not</w:t>
            </w:r>
            <w:r w:rsidR="002C3C1D">
              <w:rPr>
                <w:iCs/>
                <w:lang w:eastAsia="zh-CN"/>
              </w:rPr>
              <w:t xml:space="preserve">, which is </w:t>
            </w:r>
            <w:proofErr w:type="spellStart"/>
            <w:r w:rsidR="002C3C1D">
              <w:rPr>
                <w:iCs/>
                <w:lang w:eastAsia="zh-CN"/>
              </w:rPr>
              <w:t>assocated</w:t>
            </w:r>
            <w:proofErr w:type="spellEnd"/>
            <w:r w:rsidR="002C3C1D">
              <w:rPr>
                <w:iCs/>
                <w:lang w:eastAsia="zh-CN"/>
              </w:rPr>
              <w:t xml:space="preserve"> to the </w:t>
            </w:r>
            <w:proofErr w:type="spellStart"/>
            <w:r w:rsidR="002C3C1D" w:rsidRPr="002C3C1D">
              <w:rPr>
                <w:i/>
                <w:iCs/>
                <w:lang w:eastAsia="zh-CN"/>
              </w:rPr>
              <w:t>iab</w:t>
            </w:r>
            <w:proofErr w:type="spellEnd"/>
            <w:r w:rsidR="002C3C1D" w:rsidRPr="002C3C1D">
              <w:rPr>
                <w:i/>
                <w:iCs/>
                <w:lang w:eastAsia="zh-CN"/>
              </w:rPr>
              <w:t>-Support</w:t>
            </w:r>
            <w:r w:rsidR="002C3C1D">
              <w:rPr>
                <w:lang w:eastAsia="zh-CN"/>
              </w:rPr>
              <w:t xml:space="preserve"> IE </w:t>
            </w:r>
            <w:r w:rsidR="002C3C1D" w:rsidRPr="002C3C1D">
              <w:rPr>
                <w:lang w:eastAsia="zh-CN"/>
              </w:rPr>
              <w:t>transmitted in SIB1</w:t>
            </w:r>
            <w:r w:rsidRPr="00C915FD">
              <w:rPr>
                <w:iCs/>
                <w:lang w:eastAsia="zh-CN"/>
              </w:rPr>
              <w:t>.</w:t>
            </w:r>
            <w:r w:rsidR="002C3C1D">
              <w:rPr>
                <w:iCs/>
                <w:lang w:eastAsia="zh-CN"/>
              </w:rPr>
              <w:t xml:space="preserve"> </w:t>
            </w:r>
          </w:p>
          <w:p w14:paraId="2F13F5B8" w14:textId="5F015F9D" w:rsidR="00101B36" w:rsidRDefault="002C3C1D" w:rsidP="004E43A6">
            <w:pPr>
              <w:pStyle w:val="CRCoverPage"/>
              <w:spacing w:after="0"/>
              <w:ind w:left="100"/>
            </w:pPr>
            <w:r>
              <w:rPr>
                <w:lang w:eastAsia="zh-CN"/>
              </w:rPr>
              <w:t>The same</w:t>
            </w:r>
            <w:r w:rsidR="00C915FD">
              <w:rPr>
                <w:lang w:eastAsia="zh-CN"/>
              </w:rPr>
              <w:t xml:space="preserve"> for mobile IAB-node integration procedure, t</w:t>
            </w:r>
            <w:r w:rsidR="00C915FD" w:rsidRPr="009B46AD">
              <w:rPr>
                <w:lang w:eastAsia="zh-CN"/>
              </w:rPr>
              <w:t>he mobile IAB-node selects the parent node based on a mobile-IAB-specific over-the-air indication (</w:t>
            </w:r>
            <w:proofErr w:type="spellStart"/>
            <w:r w:rsidR="00C915FD" w:rsidRPr="008C1E5F">
              <w:rPr>
                <w:i/>
                <w:iCs/>
                <w:lang w:eastAsia="zh-CN"/>
              </w:rPr>
              <w:t>mobileIAB</w:t>
            </w:r>
            <w:proofErr w:type="spellEnd"/>
            <w:r w:rsidR="00C915FD" w:rsidRPr="008C1E5F">
              <w:rPr>
                <w:i/>
                <w:iCs/>
                <w:lang w:eastAsia="zh-CN"/>
              </w:rPr>
              <w:t>-Support</w:t>
            </w:r>
            <w:r w:rsidR="00C915FD">
              <w:rPr>
                <w:lang w:eastAsia="zh-CN"/>
              </w:rPr>
              <w:t xml:space="preserve"> IE </w:t>
            </w:r>
            <w:r w:rsidR="00C915FD" w:rsidRPr="009B46AD">
              <w:rPr>
                <w:lang w:eastAsia="zh-CN"/>
              </w:rPr>
              <w:t>transmitted in SIB1)</w:t>
            </w:r>
            <w:r>
              <w:rPr>
                <w:lang w:eastAsia="zh-CN"/>
              </w:rPr>
              <w:t xml:space="preserve">. </w:t>
            </w:r>
            <w:r w:rsidR="00101B36" w:rsidRPr="00101B36">
              <w:t xml:space="preserve">And RAN2 assumes </w:t>
            </w:r>
            <w:r>
              <w:t>the</w:t>
            </w:r>
            <w:r w:rsidR="00101B36" w:rsidRPr="00101B36">
              <w:t xml:space="preserve"> indication is provided by Rel-18 Mobile IAB capable parent cell. Therefore, IAB-donor-CU needs to configure whether each cell of fixed parent node IAB-DU or IAB-donor-DU is mobile-IAB-support or not.</w:t>
            </w:r>
          </w:p>
          <w:p w14:paraId="708AA7DE" w14:textId="06CAE999" w:rsidR="00101B36" w:rsidRPr="00101B36" w:rsidRDefault="00101B36" w:rsidP="004E43A6">
            <w:pPr>
              <w:pStyle w:val="CRCoverPage"/>
              <w:spacing w:after="0"/>
              <w:ind w:left="100"/>
            </w:pPr>
          </w:p>
        </w:tc>
      </w:tr>
      <w:tr w:rsidR="001E41F3" w:rsidRPr="00443C94" w14:paraId="4CA74D09" w14:textId="77777777" w:rsidTr="00547111">
        <w:tc>
          <w:tcPr>
            <w:tcW w:w="2694" w:type="dxa"/>
            <w:gridSpan w:val="2"/>
            <w:tcBorders>
              <w:left w:val="single" w:sz="4" w:space="0" w:color="auto"/>
            </w:tcBorders>
          </w:tcPr>
          <w:p w14:paraId="2D0866D6"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43C94" w:rsidRDefault="001E41F3">
            <w:pPr>
              <w:pStyle w:val="CRCoverPage"/>
              <w:spacing w:after="0"/>
              <w:rPr>
                <w:sz w:val="8"/>
                <w:szCs w:val="8"/>
              </w:rPr>
            </w:pPr>
          </w:p>
        </w:tc>
      </w:tr>
      <w:tr w:rsidR="001E41F3" w:rsidRPr="00443C94" w14:paraId="21016551" w14:textId="77777777" w:rsidTr="00547111">
        <w:tc>
          <w:tcPr>
            <w:tcW w:w="2694" w:type="dxa"/>
            <w:gridSpan w:val="2"/>
            <w:tcBorders>
              <w:left w:val="single" w:sz="4" w:space="0" w:color="auto"/>
            </w:tcBorders>
          </w:tcPr>
          <w:p w14:paraId="49433147" w14:textId="77777777" w:rsidR="001E41F3" w:rsidRPr="00443C94" w:rsidRDefault="001E41F3">
            <w:pPr>
              <w:pStyle w:val="CRCoverPage"/>
              <w:tabs>
                <w:tab w:val="right" w:pos="2184"/>
              </w:tabs>
              <w:spacing w:after="0"/>
              <w:rPr>
                <w:b/>
                <w:i/>
              </w:rPr>
            </w:pPr>
            <w:r w:rsidRPr="00443C94">
              <w:rPr>
                <w:b/>
                <w:i/>
              </w:rPr>
              <w:t>Summary of change</w:t>
            </w:r>
            <w:r w:rsidR="0051580D" w:rsidRPr="00443C94">
              <w:rPr>
                <w:b/>
                <w:i/>
              </w:rPr>
              <w:t>:</w:t>
            </w:r>
          </w:p>
        </w:tc>
        <w:tc>
          <w:tcPr>
            <w:tcW w:w="6946" w:type="dxa"/>
            <w:gridSpan w:val="9"/>
            <w:tcBorders>
              <w:right w:val="single" w:sz="4" w:space="0" w:color="auto"/>
            </w:tcBorders>
            <w:shd w:val="pct30" w:color="FFFF00" w:fill="auto"/>
          </w:tcPr>
          <w:p w14:paraId="3E470EB9" w14:textId="056EC25A" w:rsidR="001E41F3" w:rsidRDefault="00DF5383" w:rsidP="00845CDD">
            <w:pPr>
              <w:pStyle w:val="CRCoverPage"/>
              <w:spacing w:afterLines="50"/>
              <w:ind w:left="102"/>
            </w:pPr>
            <w:r>
              <w:t>Add</w:t>
            </w:r>
            <w:r w:rsidR="009B6F9E">
              <w:t xml:space="preserve"> the </w:t>
            </w:r>
            <w:r w:rsidR="009B6F9E" w:rsidRPr="009B6F9E">
              <w:rPr>
                <w:i/>
                <w:iCs/>
              </w:rPr>
              <w:t>Mobile IAB Barred</w:t>
            </w:r>
            <w:r w:rsidR="009B6F9E" w:rsidRPr="009B6F9E">
              <w:t xml:space="preserve"> IE in the GNB-CU CONFIGURATION UPDATE message</w:t>
            </w:r>
            <w:r w:rsidR="0043395C">
              <w:t>.</w:t>
            </w:r>
          </w:p>
          <w:p w14:paraId="490BA3CD" w14:textId="77777777" w:rsidR="00DC12A5" w:rsidRPr="00443C94" w:rsidRDefault="00DC12A5" w:rsidP="00845CDD">
            <w:pPr>
              <w:pStyle w:val="CRCoverPage"/>
              <w:spacing w:afterLines="50"/>
              <w:ind w:left="102"/>
            </w:pPr>
          </w:p>
          <w:p w14:paraId="1ADD17E9" w14:textId="77777777" w:rsidR="002E65FB" w:rsidRPr="00443C94" w:rsidRDefault="002E65FB" w:rsidP="002E65FB">
            <w:pPr>
              <w:pStyle w:val="CRCoverPage"/>
              <w:spacing w:after="0"/>
              <w:ind w:left="100"/>
              <w:rPr>
                <w:u w:val="single"/>
                <w:lang w:eastAsia="zh-CN"/>
              </w:rPr>
            </w:pPr>
            <w:r w:rsidRPr="00443C94">
              <w:rPr>
                <w:u w:val="single"/>
                <w:lang w:eastAsia="zh-CN"/>
              </w:rPr>
              <w:t>Impact assessment towards the previous version of the specification (same release):</w:t>
            </w:r>
          </w:p>
          <w:p w14:paraId="2EEAF740" w14:textId="77777777" w:rsidR="002E65FB" w:rsidRDefault="002E65FB" w:rsidP="002E65FB">
            <w:pPr>
              <w:pStyle w:val="CRCoverPage"/>
              <w:spacing w:after="0"/>
              <w:ind w:left="100"/>
              <w:rPr>
                <w:lang w:eastAsia="zh-CN"/>
              </w:rPr>
            </w:pPr>
            <w:r w:rsidRPr="00443C94">
              <w:rPr>
                <w:lang w:eastAsia="zh-CN"/>
              </w:rPr>
              <w:t>This CR has an isolated impact towards the previous version of the specification (same release).</w:t>
            </w:r>
          </w:p>
          <w:p w14:paraId="071C0F2C" w14:textId="636A8038" w:rsidR="002E65FB" w:rsidRPr="00443C94" w:rsidRDefault="002E65FB" w:rsidP="002E65FB">
            <w:pPr>
              <w:pStyle w:val="CRCoverPage"/>
              <w:spacing w:after="0"/>
              <w:ind w:left="100"/>
              <w:rPr>
                <w:lang w:eastAsia="zh-CN"/>
              </w:rPr>
            </w:pPr>
            <w:r w:rsidRPr="00443C94">
              <w:rPr>
                <w:lang w:eastAsia="zh-CN"/>
              </w:rPr>
              <w:t>This CR only has an impact on the</w:t>
            </w:r>
            <w:r w:rsidR="007E06B5">
              <w:t xml:space="preserve"> </w:t>
            </w:r>
            <w:r w:rsidR="0043395C">
              <w:rPr>
                <w:lang w:eastAsia="zh-CN"/>
              </w:rPr>
              <w:t>mobile IAB barred</w:t>
            </w:r>
            <w:r w:rsidR="007E06B5" w:rsidRPr="007E06B5">
              <w:rPr>
                <w:lang w:eastAsia="zh-CN"/>
              </w:rPr>
              <w:t xml:space="preserve"> function</w:t>
            </w:r>
            <w:r w:rsidRPr="00443C94">
              <w:rPr>
                <w:lang w:eastAsia="zh-CN"/>
              </w:rPr>
              <w:t>.</w:t>
            </w:r>
          </w:p>
          <w:p w14:paraId="31C656EC" w14:textId="306FD3F0" w:rsidR="00FD03BD" w:rsidRPr="00443C94" w:rsidRDefault="00FD03BD" w:rsidP="00845CDD">
            <w:pPr>
              <w:pStyle w:val="CRCoverPage"/>
              <w:spacing w:afterLines="50"/>
              <w:ind w:left="102"/>
            </w:pPr>
          </w:p>
        </w:tc>
      </w:tr>
      <w:tr w:rsidR="001E41F3" w:rsidRPr="00443C94" w14:paraId="1F886379" w14:textId="77777777" w:rsidTr="00547111">
        <w:tc>
          <w:tcPr>
            <w:tcW w:w="2694" w:type="dxa"/>
            <w:gridSpan w:val="2"/>
            <w:tcBorders>
              <w:left w:val="single" w:sz="4" w:space="0" w:color="auto"/>
            </w:tcBorders>
          </w:tcPr>
          <w:p w14:paraId="4D989623"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43C94" w:rsidRDefault="001E41F3">
            <w:pPr>
              <w:pStyle w:val="CRCoverPage"/>
              <w:spacing w:after="0"/>
              <w:rPr>
                <w:sz w:val="8"/>
                <w:szCs w:val="8"/>
              </w:rPr>
            </w:pPr>
          </w:p>
        </w:tc>
      </w:tr>
      <w:tr w:rsidR="001E41F3" w:rsidRPr="00443C94" w14:paraId="678D7BF9" w14:textId="77777777" w:rsidTr="00547111">
        <w:tc>
          <w:tcPr>
            <w:tcW w:w="2694" w:type="dxa"/>
            <w:gridSpan w:val="2"/>
            <w:tcBorders>
              <w:left w:val="single" w:sz="4" w:space="0" w:color="auto"/>
              <w:bottom w:val="single" w:sz="4" w:space="0" w:color="auto"/>
            </w:tcBorders>
          </w:tcPr>
          <w:p w14:paraId="4E5CE1B6" w14:textId="77777777" w:rsidR="001E41F3" w:rsidRPr="00443C94" w:rsidRDefault="001E41F3">
            <w:pPr>
              <w:pStyle w:val="CRCoverPage"/>
              <w:tabs>
                <w:tab w:val="right" w:pos="2184"/>
              </w:tabs>
              <w:spacing w:after="0"/>
              <w:rPr>
                <w:b/>
                <w:i/>
              </w:rPr>
            </w:pPr>
            <w:r w:rsidRPr="00443C94">
              <w:rPr>
                <w:b/>
                <w:i/>
              </w:rPr>
              <w:t>Consequences if not approved:</w:t>
            </w:r>
          </w:p>
        </w:tc>
        <w:tc>
          <w:tcPr>
            <w:tcW w:w="6946" w:type="dxa"/>
            <w:gridSpan w:val="9"/>
            <w:tcBorders>
              <w:bottom w:val="single" w:sz="4" w:space="0" w:color="auto"/>
              <w:right w:val="single" w:sz="4" w:space="0" w:color="auto"/>
            </w:tcBorders>
            <w:shd w:val="pct30" w:color="FFFF00" w:fill="auto"/>
          </w:tcPr>
          <w:p w14:paraId="109CCECD" w14:textId="766452C4" w:rsidR="001E41F3" w:rsidRDefault="0017649F">
            <w:pPr>
              <w:pStyle w:val="CRCoverPage"/>
              <w:spacing w:after="0"/>
              <w:ind w:left="100"/>
              <w:rPr>
                <w:lang w:eastAsia="zh-CN"/>
              </w:rPr>
            </w:pPr>
            <w:r>
              <w:rPr>
                <w:lang w:eastAsia="zh-CN"/>
              </w:rPr>
              <w:t>Not</w:t>
            </w:r>
            <w:r w:rsidR="00C37350">
              <w:rPr>
                <w:lang w:eastAsia="zh-CN"/>
              </w:rPr>
              <w:t xml:space="preserve"> support </w:t>
            </w:r>
            <w:r>
              <w:rPr>
                <w:lang w:eastAsia="zh-CN"/>
              </w:rPr>
              <w:t xml:space="preserve">mobile IAB-node </w:t>
            </w:r>
            <w:proofErr w:type="spellStart"/>
            <w:r>
              <w:rPr>
                <w:lang w:eastAsia="zh-CN"/>
              </w:rPr>
              <w:t>integraton</w:t>
            </w:r>
            <w:proofErr w:type="spellEnd"/>
            <w:r w:rsidR="00C37350">
              <w:rPr>
                <w:lang w:eastAsia="zh-CN"/>
              </w:rPr>
              <w:t>.</w:t>
            </w:r>
          </w:p>
          <w:p w14:paraId="5C4BEB44" w14:textId="3E990D37" w:rsidR="00CD1856" w:rsidRPr="00443C94" w:rsidRDefault="00CD1856">
            <w:pPr>
              <w:pStyle w:val="CRCoverPage"/>
              <w:spacing w:after="0"/>
              <w:ind w:left="100"/>
              <w:rPr>
                <w:lang w:eastAsia="zh-CN"/>
              </w:rPr>
            </w:pPr>
          </w:p>
        </w:tc>
      </w:tr>
      <w:tr w:rsidR="001E41F3" w:rsidRPr="00443C94" w14:paraId="034AF533" w14:textId="77777777" w:rsidTr="00547111">
        <w:tc>
          <w:tcPr>
            <w:tcW w:w="2694" w:type="dxa"/>
            <w:gridSpan w:val="2"/>
          </w:tcPr>
          <w:p w14:paraId="39D9EB5B" w14:textId="77777777" w:rsidR="001E41F3" w:rsidRPr="00443C94" w:rsidRDefault="001E41F3">
            <w:pPr>
              <w:pStyle w:val="CRCoverPage"/>
              <w:spacing w:after="0"/>
              <w:rPr>
                <w:b/>
                <w:i/>
                <w:sz w:val="8"/>
                <w:szCs w:val="8"/>
              </w:rPr>
            </w:pPr>
          </w:p>
        </w:tc>
        <w:tc>
          <w:tcPr>
            <w:tcW w:w="6946" w:type="dxa"/>
            <w:gridSpan w:val="9"/>
          </w:tcPr>
          <w:p w14:paraId="7826CB1C" w14:textId="77777777" w:rsidR="001E41F3" w:rsidRPr="00443C94" w:rsidRDefault="001E41F3">
            <w:pPr>
              <w:pStyle w:val="CRCoverPage"/>
              <w:spacing w:after="0"/>
              <w:rPr>
                <w:sz w:val="8"/>
                <w:szCs w:val="8"/>
              </w:rPr>
            </w:pPr>
          </w:p>
        </w:tc>
      </w:tr>
      <w:tr w:rsidR="001E41F3" w:rsidRPr="00443C94" w14:paraId="6A17D7AC" w14:textId="77777777" w:rsidTr="00547111">
        <w:tc>
          <w:tcPr>
            <w:tcW w:w="2694" w:type="dxa"/>
            <w:gridSpan w:val="2"/>
            <w:tcBorders>
              <w:top w:val="single" w:sz="4" w:space="0" w:color="auto"/>
              <w:left w:val="single" w:sz="4" w:space="0" w:color="auto"/>
            </w:tcBorders>
          </w:tcPr>
          <w:p w14:paraId="6DAD5B19" w14:textId="77777777" w:rsidR="001E41F3" w:rsidRPr="00443C94" w:rsidRDefault="001E41F3">
            <w:pPr>
              <w:pStyle w:val="CRCoverPage"/>
              <w:tabs>
                <w:tab w:val="right" w:pos="2184"/>
              </w:tabs>
              <w:spacing w:after="0"/>
              <w:rPr>
                <w:b/>
                <w:i/>
              </w:rPr>
            </w:pPr>
            <w:r w:rsidRPr="00443C94">
              <w:rPr>
                <w:b/>
                <w:i/>
              </w:rPr>
              <w:t>Clauses affected:</w:t>
            </w:r>
          </w:p>
        </w:tc>
        <w:tc>
          <w:tcPr>
            <w:tcW w:w="6946" w:type="dxa"/>
            <w:gridSpan w:val="9"/>
            <w:tcBorders>
              <w:top w:val="single" w:sz="4" w:space="0" w:color="auto"/>
              <w:right w:val="single" w:sz="4" w:space="0" w:color="auto"/>
            </w:tcBorders>
            <w:shd w:val="pct30" w:color="FFFF00" w:fill="auto"/>
          </w:tcPr>
          <w:p w14:paraId="2E8CC96B" w14:textId="0B474664" w:rsidR="001E41F3" w:rsidRPr="00443C94" w:rsidRDefault="00056A5B">
            <w:pPr>
              <w:pStyle w:val="CRCoverPage"/>
              <w:spacing w:after="0"/>
              <w:ind w:left="100"/>
              <w:rPr>
                <w:lang w:eastAsia="zh-CN"/>
              </w:rPr>
            </w:pPr>
            <w:r>
              <w:rPr>
                <w:rFonts w:hint="eastAsia"/>
                <w:lang w:eastAsia="zh-CN"/>
              </w:rPr>
              <w:t>8</w:t>
            </w:r>
            <w:r>
              <w:rPr>
                <w:lang w:eastAsia="zh-CN"/>
              </w:rPr>
              <w:t>.</w:t>
            </w:r>
            <w:r w:rsidR="00DE7876">
              <w:rPr>
                <w:lang w:eastAsia="zh-CN"/>
              </w:rPr>
              <w:t>2</w:t>
            </w:r>
            <w:r w:rsidR="00545DF6">
              <w:rPr>
                <w:lang w:eastAsia="zh-CN"/>
              </w:rPr>
              <w:t>.</w:t>
            </w:r>
            <w:r w:rsidR="00DE7876">
              <w:rPr>
                <w:lang w:eastAsia="zh-CN"/>
              </w:rPr>
              <w:t>5</w:t>
            </w:r>
            <w:r w:rsidR="000A6692">
              <w:rPr>
                <w:lang w:eastAsia="zh-CN"/>
              </w:rPr>
              <w:t>.</w:t>
            </w:r>
            <w:r w:rsidR="00DE7876">
              <w:rPr>
                <w:lang w:eastAsia="zh-CN"/>
              </w:rPr>
              <w:t>2</w:t>
            </w:r>
            <w:r w:rsidR="00545DF6">
              <w:rPr>
                <w:lang w:eastAsia="zh-CN"/>
              </w:rPr>
              <w:t xml:space="preserve">; </w:t>
            </w:r>
            <w:r w:rsidR="00DE7876">
              <w:rPr>
                <w:lang w:eastAsia="zh-CN"/>
              </w:rPr>
              <w:t>9</w:t>
            </w:r>
            <w:r w:rsidR="00545DF6">
              <w:rPr>
                <w:lang w:eastAsia="zh-CN"/>
              </w:rPr>
              <w:t>.</w:t>
            </w:r>
            <w:r w:rsidR="00DE7876">
              <w:rPr>
                <w:lang w:eastAsia="zh-CN"/>
              </w:rPr>
              <w:t>2</w:t>
            </w:r>
            <w:r w:rsidR="00545DF6">
              <w:rPr>
                <w:lang w:eastAsia="zh-CN"/>
              </w:rPr>
              <w:t>.</w:t>
            </w:r>
            <w:r w:rsidR="00DE7876">
              <w:rPr>
                <w:lang w:eastAsia="zh-CN"/>
              </w:rPr>
              <w:t>1</w:t>
            </w:r>
            <w:r w:rsidR="000A6692">
              <w:rPr>
                <w:lang w:eastAsia="zh-CN"/>
              </w:rPr>
              <w:t>.1</w:t>
            </w:r>
            <w:r w:rsidR="00DE7876">
              <w:rPr>
                <w:lang w:eastAsia="zh-CN"/>
              </w:rPr>
              <w:t>0</w:t>
            </w:r>
            <w:r w:rsidR="00545DF6">
              <w:rPr>
                <w:lang w:eastAsia="zh-CN"/>
              </w:rPr>
              <w:t xml:space="preserve">; </w:t>
            </w:r>
            <w:r w:rsidR="00DE7876">
              <w:rPr>
                <w:lang w:eastAsia="zh-CN"/>
              </w:rPr>
              <w:t>9</w:t>
            </w:r>
            <w:r w:rsidR="00545DF6">
              <w:rPr>
                <w:lang w:eastAsia="zh-CN"/>
              </w:rPr>
              <w:t>.</w:t>
            </w:r>
            <w:r w:rsidR="00DE7876">
              <w:rPr>
                <w:lang w:eastAsia="zh-CN"/>
              </w:rPr>
              <w:t>4</w:t>
            </w:r>
            <w:r w:rsidR="00545DF6">
              <w:rPr>
                <w:lang w:eastAsia="zh-CN"/>
              </w:rPr>
              <w:t>.</w:t>
            </w:r>
            <w:r w:rsidR="00DE7876">
              <w:rPr>
                <w:lang w:eastAsia="zh-CN"/>
              </w:rPr>
              <w:t>5</w:t>
            </w:r>
          </w:p>
        </w:tc>
      </w:tr>
      <w:tr w:rsidR="001E41F3" w:rsidRPr="00443C94" w14:paraId="56E1E6C3" w14:textId="77777777" w:rsidTr="00547111">
        <w:tc>
          <w:tcPr>
            <w:tcW w:w="2694" w:type="dxa"/>
            <w:gridSpan w:val="2"/>
            <w:tcBorders>
              <w:left w:val="single" w:sz="4" w:space="0" w:color="auto"/>
            </w:tcBorders>
          </w:tcPr>
          <w:p w14:paraId="2FB9DE77" w14:textId="77777777" w:rsidR="001E41F3" w:rsidRPr="00443C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43C94" w:rsidRDefault="001E41F3">
            <w:pPr>
              <w:pStyle w:val="CRCoverPage"/>
              <w:spacing w:after="0"/>
              <w:rPr>
                <w:sz w:val="8"/>
                <w:szCs w:val="8"/>
              </w:rPr>
            </w:pPr>
          </w:p>
        </w:tc>
      </w:tr>
      <w:tr w:rsidR="001E41F3" w:rsidRPr="00443C94" w14:paraId="76F95A8B" w14:textId="77777777" w:rsidTr="00547111">
        <w:tc>
          <w:tcPr>
            <w:tcW w:w="2694" w:type="dxa"/>
            <w:gridSpan w:val="2"/>
            <w:tcBorders>
              <w:left w:val="single" w:sz="4" w:space="0" w:color="auto"/>
            </w:tcBorders>
          </w:tcPr>
          <w:p w14:paraId="335EAB52" w14:textId="77777777" w:rsidR="001E41F3" w:rsidRPr="00443C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43C94" w:rsidRDefault="001E41F3">
            <w:pPr>
              <w:pStyle w:val="CRCoverPage"/>
              <w:spacing w:after="0"/>
              <w:jc w:val="center"/>
              <w:rPr>
                <w:b/>
                <w:caps/>
              </w:rPr>
            </w:pPr>
            <w:r w:rsidRPr="00443C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3C94" w:rsidRDefault="001E41F3">
            <w:pPr>
              <w:pStyle w:val="CRCoverPage"/>
              <w:spacing w:after="0"/>
              <w:jc w:val="center"/>
              <w:rPr>
                <w:b/>
                <w:caps/>
              </w:rPr>
            </w:pPr>
            <w:r w:rsidRPr="00443C94">
              <w:rPr>
                <w:b/>
                <w:caps/>
              </w:rPr>
              <w:t>N</w:t>
            </w:r>
          </w:p>
        </w:tc>
        <w:tc>
          <w:tcPr>
            <w:tcW w:w="2977" w:type="dxa"/>
            <w:gridSpan w:val="4"/>
          </w:tcPr>
          <w:p w14:paraId="304CCBCB" w14:textId="77777777" w:rsidR="001E41F3" w:rsidRPr="00443C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43C94" w:rsidRDefault="001E41F3">
            <w:pPr>
              <w:pStyle w:val="CRCoverPage"/>
              <w:spacing w:after="0"/>
              <w:ind w:left="99"/>
            </w:pPr>
          </w:p>
        </w:tc>
      </w:tr>
      <w:tr w:rsidR="001E41F3" w:rsidRPr="00443C94" w14:paraId="34ACE2EB" w14:textId="77777777" w:rsidTr="00547111">
        <w:tc>
          <w:tcPr>
            <w:tcW w:w="2694" w:type="dxa"/>
            <w:gridSpan w:val="2"/>
            <w:tcBorders>
              <w:left w:val="single" w:sz="4" w:space="0" w:color="auto"/>
            </w:tcBorders>
          </w:tcPr>
          <w:p w14:paraId="571382F3" w14:textId="77777777" w:rsidR="001E41F3" w:rsidRPr="00443C94" w:rsidRDefault="001E41F3">
            <w:pPr>
              <w:pStyle w:val="CRCoverPage"/>
              <w:tabs>
                <w:tab w:val="right" w:pos="2184"/>
              </w:tabs>
              <w:spacing w:after="0"/>
              <w:rPr>
                <w:b/>
                <w:i/>
              </w:rPr>
            </w:pPr>
            <w:r w:rsidRPr="00443C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01CC52" w:rsidR="001E41F3" w:rsidRPr="00443C94" w:rsidRDefault="005B3324">
            <w:pPr>
              <w:pStyle w:val="CRCoverPage"/>
              <w:spacing w:after="0"/>
              <w:jc w:val="center"/>
              <w:rPr>
                <w:rFonts w:hint="eastAsia"/>
                <w:b/>
                <w:caps/>
                <w:lang w:eastAsia="zh-CN"/>
              </w:rPr>
            </w:pPr>
            <w:r>
              <w:rPr>
                <w:rFonts w:hint="eastAsia"/>
                <w:b/>
                <w:caps/>
                <w:lang w:eastAsia="zh-CN"/>
              </w:rPr>
              <w:t>X</w:t>
            </w:r>
          </w:p>
        </w:tc>
        <w:tc>
          <w:tcPr>
            <w:tcW w:w="2977" w:type="dxa"/>
            <w:gridSpan w:val="4"/>
          </w:tcPr>
          <w:p w14:paraId="7DB274D8" w14:textId="77777777" w:rsidR="001E41F3" w:rsidRPr="00443C94" w:rsidRDefault="001E41F3">
            <w:pPr>
              <w:pStyle w:val="CRCoverPage"/>
              <w:tabs>
                <w:tab w:val="right" w:pos="2893"/>
              </w:tabs>
              <w:spacing w:after="0"/>
            </w:pPr>
            <w:r w:rsidRPr="00443C94">
              <w:t xml:space="preserve"> Other core specifications</w:t>
            </w:r>
            <w:r w:rsidRPr="00443C94">
              <w:tab/>
            </w:r>
          </w:p>
        </w:tc>
        <w:tc>
          <w:tcPr>
            <w:tcW w:w="3401" w:type="dxa"/>
            <w:gridSpan w:val="3"/>
            <w:tcBorders>
              <w:right w:val="single" w:sz="4" w:space="0" w:color="auto"/>
            </w:tcBorders>
            <w:shd w:val="pct30" w:color="FFFF00" w:fill="auto"/>
          </w:tcPr>
          <w:p w14:paraId="42398B96" w14:textId="77777777" w:rsidR="001E41F3" w:rsidRPr="00443C94" w:rsidRDefault="00145D43">
            <w:pPr>
              <w:pStyle w:val="CRCoverPage"/>
              <w:spacing w:after="0"/>
              <w:ind w:left="99"/>
            </w:pPr>
            <w:r w:rsidRPr="00443C94">
              <w:t xml:space="preserve">TS/TR ... CR ... </w:t>
            </w:r>
          </w:p>
        </w:tc>
      </w:tr>
      <w:tr w:rsidR="001E41F3" w:rsidRPr="00443C94" w14:paraId="446DDBAC" w14:textId="77777777" w:rsidTr="00547111">
        <w:tc>
          <w:tcPr>
            <w:tcW w:w="2694" w:type="dxa"/>
            <w:gridSpan w:val="2"/>
            <w:tcBorders>
              <w:left w:val="single" w:sz="4" w:space="0" w:color="auto"/>
            </w:tcBorders>
          </w:tcPr>
          <w:p w14:paraId="678A1AA6" w14:textId="77777777" w:rsidR="001E41F3" w:rsidRPr="00443C94" w:rsidRDefault="001E41F3">
            <w:pPr>
              <w:pStyle w:val="CRCoverPage"/>
              <w:spacing w:after="0"/>
              <w:rPr>
                <w:b/>
                <w:i/>
              </w:rPr>
            </w:pPr>
            <w:r w:rsidRPr="00443C94">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774FD" w:rsidR="001E41F3" w:rsidRPr="00443C94" w:rsidRDefault="005B3324">
            <w:pPr>
              <w:pStyle w:val="CRCoverPage"/>
              <w:spacing w:after="0"/>
              <w:jc w:val="center"/>
              <w:rPr>
                <w:rFonts w:hint="eastAsia"/>
                <w:b/>
                <w:caps/>
                <w:lang w:eastAsia="zh-CN"/>
              </w:rPr>
            </w:pPr>
            <w:r>
              <w:rPr>
                <w:rFonts w:hint="eastAsia"/>
                <w:b/>
                <w:caps/>
                <w:lang w:eastAsia="zh-CN"/>
              </w:rPr>
              <w:t>X</w:t>
            </w:r>
          </w:p>
        </w:tc>
        <w:tc>
          <w:tcPr>
            <w:tcW w:w="2977" w:type="dxa"/>
            <w:gridSpan w:val="4"/>
          </w:tcPr>
          <w:p w14:paraId="1A4306D9" w14:textId="77777777" w:rsidR="001E41F3" w:rsidRPr="00443C94" w:rsidRDefault="001E41F3">
            <w:pPr>
              <w:pStyle w:val="CRCoverPage"/>
              <w:spacing w:after="0"/>
            </w:pPr>
            <w:r w:rsidRPr="00443C94">
              <w:t xml:space="preserve"> Test specifications</w:t>
            </w:r>
          </w:p>
        </w:tc>
        <w:tc>
          <w:tcPr>
            <w:tcW w:w="3401" w:type="dxa"/>
            <w:gridSpan w:val="3"/>
            <w:tcBorders>
              <w:right w:val="single" w:sz="4" w:space="0" w:color="auto"/>
            </w:tcBorders>
            <w:shd w:val="pct30" w:color="FFFF00" w:fill="auto"/>
          </w:tcPr>
          <w:p w14:paraId="186A633D" w14:textId="77777777" w:rsidR="001E41F3" w:rsidRPr="00443C94" w:rsidRDefault="00145D43">
            <w:pPr>
              <w:pStyle w:val="CRCoverPage"/>
              <w:spacing w:after="0"/>
              <w:ind w:left="99"/>
            </w:pPr>
            <w:r w:rsidRPr="00443C94">
              <w:t xml:space="preserve">TS/TR ... CR ... </w:t>
            </w:r>
          </w:p>
        </w:tc>
      </w:tr>
      <w:tr w:rsidR="001E41F3" w:rsidRPr="00443C94" w14:paraId="55C714D2" w14:textId="77777777" w:rsidTr="00547111">
        <w:tc>
          <w:tcPr>
            <w:tcW w:w="2694" w:type="dxa"/>
            <w:gridSpan w:val="2"/>
            <w:tcBorders>
              <w:left w:val="single" w:sz="4" w:space="0" w:color="auto"/>
            </w:tcBorders>
          </w:tcPr>
          <w:p w14:paraId="45913E62" w14:textId="77777777" w:rsidR="001E41F3" w:rsidRPr="00443C94" w:rsidRDefault="00145D43">
            <w:pPr>
              <w:pStyle w:val="CRCoverPage"/>
              <w:spacing w:after="0"/>
              <w:rPr>
                <w:b/>
                <w:i/>
              </w:rPr>
            </w:pPr>
            <w:r w:rsidRPr="00443C94">
              <w:rPr>
                <w:b/>
                <w:i/>
              </w:rPr>
              <w:t>(</w:t>
            </w:r>
            <w:proofErr w:type="gramStart"/>
            <w:r w:rsidRPr="00443C94">
              <w:rPr>
                <w:b/>
                <w:i/>
              </w:rPr>
              <w:t>show</w:t>
            </w:r>
            <w:proofErr w:type="gramEnd"/>
            <w:r w:rsidRPr="00443C94">
              <w:rPr>
                <w:b/>
                <w:i/>
              </w:rPr>
              <w:t xml:space="preserve"> </w:t>
            </w:r>
            <w:r w:rsidR="00592D74" w:rsidRPr="00443C94">
              <w:rPr>
                <w:b/>
                <w:i/>
              </w:rPr>
              <w:t xml:space="preserve">related </w:t>
            </w:r>
            <w:r w:rsidRPr="00443C94">
              <w:rPr>
                <w:b/>
                <w:i/>
              </w:rPr>
              <w:t>CR</w:t>
            </w:r>
            <w:r w:rsidR="00592D74" w:rsidRPr="00443C94">
              <w:rPr>
                <w:b/>
                <w:i/>
              </w:rPr>
              <w:t>s</w:t>
            </w:r>
            <w:r w:rsidRPr="00443C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3C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EFB7A" w:rsidR="001E41F3" w:rsidRPr="00443C94" w:rsidRDefault="005B3324">
            <w:pPr>
              <w:pStyle w:val="CRCoverPage"/>
              <w:spacing w:after="0"/>
              <w:jc w:val="center"/>
              <w:rPr>
                <w:rFonts w:hint="eastAsia"/>
                <w:b/>
                <w:caps/>
                <w:lang w:eastAsia="zh-CN"/>
              </w:rPr>
            </w:pPr>
            <w:r>
              <w:rPr>
                <w:rFonts w:hint="eastAsia"/>
                <w:b/>
                <w:caps/>
                <w:lang w:eastAsia="zh-CN"/>
              </w:rPr>
              <w:t>X</w:t>
            </w:r>
          </w:p>
        </w:tc>
        <w:tc>
          <w:tcPr>
            <w:tcW w:w="2977" w:type="dxa"/>
            <w:gridSpan w:val="4"/>
          </w:tcPr>
          <w:p w14:paraId="1B4FF921" w14:textId="77777777" w:rsidR="001E41F3" w:rsidRPr="00443C94" w:rsidRDefault="001E41F3">
            <w:pPr>
              <w:pStyle w:val="CRCoverPage"/>
              <w:spacing w:after="0"/>
            </w:pPr>
            <w:r w:rsidRPr="00443C94">
              <w:t xml:space="preserve"> O&amp;M Specifications</w:t>
            </w:r>
          </w:p>
        </w:tc>
        <w:tc>
          <w:tcPr>
            <w:tcW w:w="3401" w:type="dxa"/>
            <w:gridSpan w:val="3"/>
            <w:tcBorders>
              <w:right w:val="single" w:sz="4" w:space="0" w:color="auto"/>
            </w:tcBorders>
            <w:shd w:val="pct30" w:color="FFFF00" w:fill="auto"/>
          </w:tcPr>
          <w:p w14:paraId="66152F5E" w14:textId="77777777" w:rsidR="001E41F3" w:rsidRPr="00443C94" w:rsidRDefault="00145D43">
            <w:pPr>
              <w:pStyle w:val="CRCoverPage"/>
              <w:spacing w:after="0"/>
              <w:ind w:left="99"/>
            </w:pPr>
            <w:r w:rsidRPr="00443C94">
              <w:t>TS</w:t>
            </w:r>
            <w:r w:rsidR="000A6394" w:rsidRPr="00443C94">
              <w:t xml:space="preserve">/TR ... CR ... </w:t>
            </w:r>
          </w:p>
        </w:tc>
      </w:tr>
      <w:tr w:rsidR="001E41F3" w:rsidRPr="00443C94" w14:paraId="60DF82CC" w14:textId="77777777" w:rsidTr="008863B9">
        <w:tc>
          <w:tcPr>
            <w:tcW w:w="2694" w:type="dxa"/>
            <w:gridSpan w:val="2"/>
            <w:tcBorders>
              <w:left w:val="single" w:sz="4" w:space="0" w:color="auto"/>
            </w:tcBorders>
          </w:tcPr>
          <w:p w14:paraId="517696CD" w14:textId="77777777" w:rsidR="001E41F3" w:rsidRPr="00443C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443C94" w:rsidRDefault="001E41F3">
            <w:pPr>
              <w:pStyle w:val="CRCoverPage"/>
              <w:spacing w:after="0"/>
            </w:pPr>
          </w:p>
        </w:tc>
      </w:tr>
      <w:tr w:rsidR="001E41F3" w:rsidRPr="00443C94" w14:paraId="556B87B6" w14:textId="77777777" w:rsidTr="008863B9">
        <w:tc>
          <w:tcPr>
            <w:tcW w:w="2694" w:type="dxa"/>
            <w:gridSpan w:val="2"/>
            <w:tcBorders>
              <w:left w:val="single" w:sz="4" w:space="0" w:color="auto"/>
              <w:bottom w:val="single" w:sz="4" w:space="0" w:color="auto"/>
            </w:tcBorders>
          </w:tcPr>
          <w:p w14:paraId="79A9C411" w14:textId="77777777" w:rsidR="001E41F3" w:rsidRPr="00443C94" w:rsidRDefault="001E41F3">
            <w:pPr>
              <w:pStyle w:val="CRCoverPage"/>
              <w:tabs>
                <w:tab w:val="right" w:pos="2184"/>
              </w:tabs>
              <w:spacing w:after="0"/>
              <w:rPr>
                <w:b/>
                <w:i/>
              </w:rPr>
            </w:pPr>
            <w:r w:rsidRPr="00443C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43C94" w:rsidRDefault="001E41F3">
            <w:pPr>
              <w:pStyle w:val="CRCoverPage"/>
              <w:spacing w:after="0"/>
              <w:ind w:left="100"/>
            </w:pPr>
          </w:p>
        </w:tc>
      </w:tr>
      <w:tr w:rsidR="008863B9" w:rsidRPr="00443C94" w14:paraId="45BFE792" w14:textId="77777777" w:rsidTr="008863B9">
        <w:tc>
          <w:tcPr>
            <w:tcW w:w="2694" w:type="dxa"/>
            <w:gridSpan w:val="2"/>
            <w:tcBorders>
              <w:top w:val="single" w:sz="4" w:space="0" w:color="auto"/>
              <w:bottom w:val="single" w:sz="4" w:space="0" w:color="auto"/>
            </w:tcBorders>
          </w:tcPr>
          <w:p w14:paraId="194242DD" w14:textId="77777777" w:rsidR="008863B9" w:rsidRPr="00443C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3C94" w:rsidRDefault="008863B9">
            <w:pPr>
              <w:pStyle w:val="CRCoverPage"/>
              <w:spacing w:after="0"/>
              <w:ind w:left="100"/>
              <w:rPr>
                <w:sz w:val="8"/>
                <w:szCs w:val="8"/>
              </w:rPr>
            </w:pPr>
          </w:p>
        </w:tc>
      </w:tr>
      <w:tr w:rsidR="008863B9" w:rsidRPr="00443C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3C94" w:rsidRDefault="008863B9">
            <w:pPr>
              <w:pStyle w:val="CRCoverPage"/>
              <w:tabs>
                <w:tab w:val="right" w:pos="2184"/>
              </w:tabs>
              <w:spacing w:after="0"/>
              <w:rPr>
                <w:b/>
                <w:i/>
              </w:rPr>
            </w:pPr>
            <w:r w:rsidRPr="00443C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3C94" w:rsidRDefault="008863B9">
            <w:pPr>
              <w:pStyle w:val="CRCoverPage"/>
              <w:spacing w:after="0"/>
              <w:ind w:left="100"/>
            </w:pPr>
          </w:p>
        </w:tc>
      </w:tr>
    </w:tbl>
    <w:p w14:paraId="17759814" w14:textId="77777777" w:rsidR="001E41F3" w:rsidRPr="00443C94" w:rsidRDefault="001E41F3">
      <w:pPr>
        <w:pStyle w:val="CRCoverPage"/>
        <w:spacing w:after="0"/>
        <w:rPr>
          <w:sz w:val="8"/>
          <w:szCs w:val="8"/>
        </w:rPr>
      </w:pPr>
    </w:p>
    <w:p w14:paraId="1557EA72" w14:textId="77777777" w:rsidR="001E41F3" w:rsidRPr="00443C94" w:rsidRDefault="001E41F3">
      <w:pPr>
        <w:sectPr w:rsidR="001E41F3" w:rsidRPr="00443C94">
          <w:headerReference w:type="even" r:id="rId12"/>
          <w:footnotePr>
            <w:numRestart w:val="eachSect"/>
          </w:footnotePr>
          <w:pgSz w:w="11907" w:h="16840" w:code="9"/>
          <w:pgMar w:top="1418" w:right="1134" w:bottom="1134" w:left="1134" w:header="680" w:footer="567" w:gutter="0"/>
          <w:cols w:space="720"/>
        </w:sectPr>
      </w:pPr>
    </w:p>
    <w:p w14:paraId="68C9CD36" w14:textId="23AE9C24" w:rsidR="001E41F3" w:rsidRDefault="00C50263" w:rsidP="00380072">
      <w:pPr>
        <w:jc w:val="center"/>
        <w:rPr>
          <w:b/>
          <w:bCs/>
          <w:color w:val="C00000"/>
          <w:lang w:eastAsia="zh-CN"/>
        </w:rPr>
      </w:pPr>
      <w:r w:rsidRPr="00C50263">
        <w:rPr>
          <w:rFonts w:hint="eastAsia"/>
          <w:b/>
          <w:bCs/>
          <w:color w:val="C00000"/>
          <w:lang w:eastAsia="zh-CN"/>
        </w:rPr>
        <w:lastRenderedPageBreak/>
        <w:t>-</w:t>
      </w:r>
      <w:r w:rsidRPr="00C50263">
        <w:rPr>
          <w:b/>
          <w:bCs/>
          <w:color w:val="C00000"/>
          <w:lang w:eastAsia="zh-CN"/>
        </w:rPr>
        <w:t>-----------------------------------------------------1</w:t>
      </w:r>
      <w:r w:rsidRPr="00C50263">
        <w:rPr>
          <w:b/>
          <w:bCs/>
          <w:color w:val="C00000"/>
          <w:vertAlign w:val="superscript"/>
          <w:lang w:eastAsia="zh-CN"/>
        </w:rPr>
        <w:t>st</w:t>
      </w:r>
      <w:r w:rsidRPr="00C50263">
        <w:rPr>
          <w:b/>
          <w:bCs/>
          <w:color w:val="C00000"/>
          <w:lang w:eastAsia="zh-CN"/>
        </w:rPr>
        <w:t xml:space="preserve"> Change ---------------------------------------------------------------</w:t>
      </w:r>
    </w:p>
    <w:p w14:paraId="4394F803" w14:textId="77777777" w:rsidR="002B3C2F" w:rsidRPr="00EA5FA7" w:rsidRDefault="002B3C2F" w:rsidP="002B3C2F">
      <w:pPr>
        <w:pStyle w:val="4"/>
      </w:pPr>
      <w:bookmarkStart w:id="1" w:name="_CR8_2_5_2"/>
      <w:bookmarkStart w:id="2" w:name="_Toc20955753"/>
      <w:bookmarkStart w:id="3" w:name="_Toc29892847"/>
      <w:bookmarkStart w:id="4" w:name="_Toc36556784"/>
      <w:bookmarkStart w:id="5" w:name="_Toc45832160"/>
      <w:bookmarkStart w:id="6" w:name="_Toc51763340"/>
      <w:bookmarkStart w:id="7" w:name="_Toc64448503"/>
      <w:bookmarkStart w:id="8" w:name="_Toc66289162"/>
      <w:bookmarkStart w:id="9" w:name="_Toc74154275"/>
      <w:bookmarkStart w:id="10" w:name="_Toc81383019"/>
      <w:bookmarkStart w:id="11" w:name="_Toc88657652"/>
      <w:bookmarkStart w:id="12" w:name="_Toc97910564"/>
      <w:bookmarkStart w:id="13" w:name="_Toc99038203"/>
      <w:bookmarkStart w:id="14" w:name="_Toc99730464"/>
      <w:bookmarkStart w:id="15" w:name="_Toc105510583"/>
      <w:bookmarkStart w:id="16" w:name="_Toc105927115"/>
      <w:bookmarkStart w:id="17" w:name="_Toc106109655"/>
      <w:bookmarkStart w:id="18" w:name="_Toc113835092"/>
      <w:bookmarkStart w:id="19" w:name="_Toc120123935"/>
      <w:bookmarkStart w:id="20" w:name="_Toc155980205"/>
      <w:bookmarkEnd w:id="1"/>
      <w:r w:rsidRPr="00EA5FA7">
        <w:t>8.2.5.2</w:t>
      </w:r>
      <w:r w:rsidRPr="00EA5FA7">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FB6DEC" w14:textId="77777777" w:rsidR="002B3C2F" w:rsidRPr="00EA5FA7" w:rsidRDefault="002B3C2F" w:rsidP="002B3C2F">
      <w:pPr>
        <w:pStyle w:val="TH"/>
      </w:pPr>
      <w:r>
        <w:rPr>
          <w:noProof/>
        </w:rPr>
        <w:drawing>
          <wp:inline distT="0" distB="0" distL="0" distR="0" wp14:anchorId="52766818" wp14:editId="238436BD">
            <wp:extent cx="4544695" cy="14427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7CB4C09C" w14:textId="77777777" w:rsidR="002B3C2F" w:rsidRPr="00EA5FA7" w:rsidRDefault="002B3C2F" w:rsidP="002B3C2F">
      <w:pPr>
        <w:pStyle w:val="TF"/>
      </w:pPr>
      <w:r w:rsidRPr="00EA5FA7">
        <w:t>Figure 8.2.5.2-1: gNB-CU Configuration Update procedure: Successful Operation</w:t>
      </w:r>
    </w:p>
    <w:p w14:paraId="3D4E249F" w14:textId="77777777" w:rsidR="002B3C2F" w:rsidRPr="00EA5FA7" w:rsidRDefault="002B3C2F" w:rsidP="002B3C2F">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79DFBCA7" w14:textId="77777777" w:rsidR="002B3C2F" w:rsidRPr="00EA5FA7" w:rsidRDefault="002B3C2F" w:rsidP="002B3C2F">
      <w:r w:rsidRPr="00EA5FA7">
        <w:t xml:space="preserve">The updated configuration data shall be stored in the respective node and used </w:t>
      </w:r>
      <w:proofErr w:type="gramStart"/>
      <w:r w:rsidRPr="00EA5FA7">
        <w:t>as long as</w:t>
      </w:r>
      <w:proofErr w:type="gramEnd"/>
      <w:r w:rsidRPr="00EA5FA7">
        <w:t xml:space="preserve"> there is an operational TNL association or until any further update is performed.</w:t>
      </w:r>
    </w:p>
    <w:p w14:paraId="17554B28" w14:textId="77777777" w:rsidR="002B3C2F" w:rsidRPr="00EA5FA7" w:rsidRDefault="002B3C2F" w:rsidP="002B3C2F">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3E30F401" w14:textId="77777777" w:rsidR="002B3C2F" w:rsidRDefault="002B3C2F" w:rsidP="002B3C2F">
      <w:r>
        <w:t xml:space="preserve">If the </w:t>
      </w:r>
      <w:bookmarkStart w:id="21" w:name="_Hlk134443082"/>
      <w:r>
        <w:rPr>
          <w:i/>
          <w:iCs/>
        </w:rPr>
        <w:t xml:space="preserve">SSBs within the cell to be Activated List </w:t>
      </w:r>
      <w:bookmarkEnd w:id="21"/>
      <w:r>
        <w:t xml:space="preserve">IE is included in the </w:t>
      </w:r>
      <w:r>
        <w:rPr>
          <w:i/>
        </w:rPr>
        <w:t>Cells to be Activated List Item</w:t>
      </w:r>
      <w:r>
        <w:t xml:space="preserve"> IE within the gNB-CU CONFIGURATION UPDATE message, the gNB-DU shall, if supported, only activate those SSB beams indicated by the </w:t>
      </w:r>
      <w:r w:rsidRPr="000926E9">
        <w:rPr>
          <w:i/>
        </w:rPr>
        <w:t>SSB Index</w:t>
      </w:r>
      <w:r>
        <w:rPr>
          <w:i/>
        </w:rPr>
        <w:t xml:space="preserve"> </w:t>
      </w:r>
      <w:r>
        <w:t xml:space="preserve">IE. </w:t>
      </w:r>
    </w:p>
    <w:p w14:paraId="770DA639" w14:textId="77777777" w:rsidR="002B3C2F" w:rsidRDefault="002B3C2F" w:rsidP="002B3C2F">
      <w:pPr>
        <w:rPr>
          <w:i/>
          <w:iCs/>
        </w:rPr>
      </w:pPr>
      <w:r>
        <w:t xml:space="preserve">If at least one requested SSB beam in the </w:t>
      </w:r>
      <w:r>
        <w:rPr>
          <w:i/>
          <w:iCs/>
        </w:rPr>
        <w:t xml:space="preserve">SSBs within the cell to be Activated List </w:t>
      </w:r>
      <w:r>
        <w:t xml:space="preserve">IE is activated, the gNB-DU includes the </w:t>
      </w:r>
      <w:r>
        <w:rPr>
          <w:i/>
          <w:iCs/>
        </w:rPr>
        <w:t xml:space="preserve">Cells with SSBs Activated List </w:t>
      </w:r>
      <w:r>
        <w:t>IE in</w:t>
      </w:r>
      <w:r>
        <w:rPr>
          <w:rFonts w:eastAsia="Yu Mincho"/>
          <w:lang w:eastAsia="ja-JP"/>
        </w:rPr>
        <w:t xml:space="preserve"> the GNB-CU CONFIGURATION UPDATE ACKNOWLEDGE message. The gNB-CU shall consider that the SSB beams indicated by the </w:t>
      </w:r>
      <w:r>
        <w:rPr>
          <w:rFonts w:eastAsia="Yu Mincho"/>
          <w:i/>
          <w:lang w:eastAsia="ja-JP"/>
        </w:rPr>
        <w:t>SSBs activated List</w:t>
      </w:r>
      <w:r>
        <w:rPr>
          <w:rFonts w:eastAsia="Yu Mincho"/>
          <w:lang w:eastAsia="ja-JP"/>
        </w:rPr>
        <w:t xml:space="preserve"> IE as activated.</w:t>
      </w:r>
    </w:p>
    <w:p w14:paraId="61AECD12" w14:textId="77777777" w:rsidR="002B3C2F" w:rsidRPr="00EA5FA7" w:rsidRDefault="002B3C2F" w:rsidP="002B3C2F">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09FE08D4" w14:textId="77777777" w:rsidR="002B3C2F" w:rsidRDefault="002B3C2F" w:rsidP="002B3C2F">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71A565F5" w14:textId="77777777" w:rsidR="002B3C2F" w:rsidRPr="00EA5FA7" w:rsidRDefault="002B3C2F" w:rsidP="002B3C2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1456A00" w14:textId="77777777" w:rsidR="002B3C2F" w:rsidRDefault="002B3C2F" w:rsidP="002B3C2F">
      <w:r>
        <w:t xml:space="preserve">If the </w:t>
      </w:r>
      <w:r w:rsidRPr="00922D98">
        <w:rPr>
          <w:i/>
        </w:rPr>
        <w:t>Cells Allowed to be Deactivated List</w:t>
      </w:r>
      <w:r>
        <w:t xml:space="preserve"> IE is contained in the GNB-CU CONFIGURATION UPDATE message, the gNB-DU shall, if supported, consider that it is allowed to deactivate the SSB beams within the indicated cells for network energy </w:t>
      </w:r>
      <w:r>
        <w:rPr>
          <w:rFonts w:hint="eastAsia"/>
          <w:lang w:val="en-US" w:eastAsia="zh-CN"/>
        </w:rPr>
        <w:t>saving</w:t>
      </w:r>
      <w:r>
        <w:t xml:space="preserve"> purpose.</w:t>
      </w:r>
    </w:p>
    <w:p w14:paraId="0F0087E6" w14:textId="77777777" w:rsidR="002B3C2F" w:rsidRPr="00EA5FA7" w:rsidRDefault="002B3C2F" w:rsidP="002B3C2F">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26A4CD0" w14:textId="77777777" w:rsidR="002B3C2F" w:rsidRPr="00EA5FA7" w:rsidRDefault="002B3C2F" w:rsidP="002B3C2F">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63117B43" w14:textId="77777777" w:rsidR="002B3C2F" w:rsidRDefault="002B3C2F" w:rsidP="002B3C2F">
      <w:r>
        <w:t xml:space="preserve">If the </w:t>
      </w:r>
      <w:r>
        <w:rPr>
          <w:i/>
        </w:rPr>
        <w:t xml:space="preserve">gNB-CU TNL Association </w:t>
      </w:r>
      <w:proofErr w:type="gramStart"/>
      <w:r>
        <w:rPr>
          <w:i/>
        </w:rPr>
        <w:t>To</w:t>
      </w:r>
      <w:proofErr w:type="gramEnd"/>
      <w:r>
        <w:rPr>
          <w:i/>
        </w:rPr>
        <w:t xml:space="preserve"> Add List</w:t>
      </w:r>
      <w:r>
        <w:t xml:space="preserve"> IE is contained in the gNB-CU CONFIGURATION UPDATE message, the gNB-DU shall, if supported, use it to establish the TNL association(s) with the gNB-CU. </w:t>
      </w:r>
      <w:r>
        <w:rPr>
          <w:rFonts w:eastAsia="宋体"/>
        </w:rPr>
        <w:t xml:space="preserve">If the </w:t>
      </w:r>
      <w:r>
        <w:rPr>
          <w:i/>
        </w:rPr>
        <w:t xml:space="preserve">gNB-CU TNL Association </w:t>
      </w:r>
      <w:proofErr w:type="gramStart"/>
      <w:r>
        <w:rPr>
          <w:i/>
        </w:rPr>
        <w:t>To</w:t>
      </w:r>
      <w:proofErr w:type="gramEnd"/>
      <w:r>
        <w:rPr>
          <w:i/>
        </w:rPr>
        <w:t xml:space="preserve"> Add List</w:t>
      </w:r>
      <w:r>
        <w:rPr>
          <w:rFonts w:eastAsia="宋体"/>
        </w:rPr>
        <w:t xml:space="preserve"> is included in the </w:t>
      </w:r>
      <w:r>
        <w:t>GNB-CU</w:t>
      </w:r>
      <w:r>
        <w:rPr>
          <w:rFonts w:eastAsia="宋体"/>
        </w:rPr>
        <w:t xml:space="preserve"> CONFIGURATION UPDATE message, and if the </w:t>
      </w:r>
      <w:r>
        <w:rPr>
          <w:rFonts w:eastAsia="Batang" w:cs="Arial" w:hint="eastAsia"/>
          <w:i/>
          <w:iCs/>
        </w:rPr>
        <w:t xml:space="preserve">TNL </w:t>
      </w:r>
      <w:r>
        <w:rPr>
          <w:rFonts w:eastAsia="Batang" w:cs="Arial" w:hint="eastAsia"/>
          <w:i/>
          <w:iCs/>
        </w:rPr>
        <w:lastRenderedPageBreak/>
        <w:t>Association Transport Layer Information</w:t>
      </w:r>
      <w:r>
        <w:rPr>
          <w:i/>
          <w:iCs/>
          <w:snapToGrid w:val="0"/>
        </w:rPr>
        <w:t xml:space="preserve"> </w:t>
      </w:r>
      <w:r>
        <w:rPr>
          <w:snapToGrid w:val="0"/>
        </w:rPr>
        <w:t xml:space="preserve">IE does not include the </w:t>
      </w:r>
      <w:r>
        <w:rPr>
          <w:rFonts w:cs="Arial"/>
          <w:i/>
          <w:iCs/>
          <w:lang w:eastAsia="ja-JP"/>
        </w:rPr>
        <w:t>Port Number</w:t>
      </w:r>
      <w:r>
        <w:rPr>
          <w:snapToGrid w:val="0"/>
        </w:rPr>
        <w:t xml:space="preserve"> IE, </w:t>
      </w:r>
      <w:bookmarkStart w:id="22" w:name="_Hlk126586327"/>
      <w:r>
        <w:rPr>
          <w:snapToGrid w:val="0"/>
        </w:rPr>
        <w:t xml:space="preserve">the </w:t>
      </w:r>
      <w:r>
        <w:rPr>
          <w:rFonts w:hint="eastAsia"/>
          <w:snapToGrid w:val="0"/>
        </w:rPr>
        <w:t>gNB-DU</w:t>
      </w:r>
      <w:r>
        <w:rPr>
          <w:snapToGrid w:val="0"/>
        </w:rPr>
        <w:t xml:space="preserve"> shall assume that port number value 384</w:t>
      </w:r>
      <w:r>
        <w:rPr>
          <w:rFonts w:hint="eastAsia"/>
          <w:snapToGrid w:val="0"/>
          <w:lang w:val="en-US" w:eastAsia="zh-CN"/>
        </w:rPr>
        <w:t>7</w:t>
      </w:r>
      <w:r>
        <w:rPr>
          <w:snapToGrid w:val="0"/>
        </w:rPr>
        <w:t xml:space="preserve">2 is used for the endpoint. </w:t>
      </w:r>
      <w:bookmarkEnd w:id="22"/>
      <w:r>
        <w:rPr>
          <w:snapToGrid w:val="0"/>
        </w:rPr>
        <w:t xml:space="preserve">The gNB-DU shall </w:t>
      </w:r>
      <w:r>
        <w:t>report to the gNB-CU, in the gNB-CU CONFIGURATION UPDATE ACKNOWLEDGE message, the successful establishment of the TNL association(s) with the gNB-CU as follows:</w:t>
      </w:r>
    </w:p>
    <w:p w14:paraId="30B29FEB" w14:textId="77777777" w:rsidR="002B3C2F" w:rsidRDefault="002B3C2F" w:rsidP="002B3C2F">
      <w:pPr>
        <w:pStyle w:val="B1"/>
      </w:pPr>
      <w:r>
        <w:t>-</w:t>
      </w:r>
      <w:r>
        <w:tab/>
        <w:t>A list of TNL address(es) with which the gNB-DU successfully established the TNL association shall be included in the gNB-CU</w:t>
      </w:r>
      <w:r>
        <w:rPr>
          <w:i/>
        </w:rPr>
        <w:t xml:space="preserve"> TNL Association Setup List </w:t>
      </w:r>
      <w:proofErr w:type="gramStart"/>
      <w:r>
        <w:t>IE;</w:t>
      </w:r>
      <w:proofErr w:type="gramEnd"/>
    </w:p>
    <w:p w14:paraId="4FADC766" w14:textId="77777777" w:rsidR="002B3C2F" w:rsidRDefault="002B3C2F" w:rsidP="002B3C2F">
      <w:pPr>
        <w:pStyle w:val="B1"/>
        <w:rPr>
          <w:snapToGrid w:val="0"/>
        </w:rPr>
      </w:pPr>
      <w:r>
        <w:t>-</w:t>
      </w:r>
      <w:r>
        <w:tab/>
        <w:t>A l</w:t>
      </w:r>
      <w:r>
        <w:rPr>
          <w:snapToGrid w:val="0"/>
        </w:rPr>
        <w:t xml:space="preserve">ist of TNL address(es) with which the gNB-DU failed to establish the TNL association shall be </w:t>
      </w:r>
      <w:r>
        <w:t>included</w:t>
      </w:r>
      <w:r>
        <w:rPr>
          <w:snapToGrid w:val="0"/>
        </w:rPr>
        <w:t xml:space="preserve"> in the </w:t>
      </w:r>
      <w:r>
        <w:rPr>
          <w:i/>
          <w:snapToGrid w:val="0"/>
        </w:rPr>
        <w:t xml:space="preserve">gNB-CU TNL </w:t>
      </w:r>
      <w:r>
        <w:rPr>
          <w:i/>
        </w:rPr>
        <w:t xml:space="preserve">Association </w:t>
      </w:r>
      <w:r>
        <w:rPr>
          <w:i/>
          <w:snapToGrid w:val="0"/>
        </w:rPr>
        <w:t xml:space="preserve">Failed </w:t>
      </w:r>
      <w:proofErr w:type="gramStart"/>
      <w:r>
        <w:rPr>
          <w:i/>
          <w:snapToGrid w:val="0"/>
        </w:rPr>
        <w:t>To</w:t>
      </w:r>
      <w:proofErr w:type="gramEnd"/>
      <w:r>
        <w:rPr>
          <w:i/>
          <w:snapToGrid w:val="0"/>
        </w:rPr>
        <w:t xml:space="preserve"> Setup List</w:t>
      </w:r>
      <w:r>
        <w:rPr>
          <w:snapToGrid w:val="0"/>
        </w:rPr>
        <w:t xml:space="preserve"> IE.</w:t>
      </w:r>
    </w:p>
    <w:p w14:paraId="58C76367" w14:textId="77777777" w:rsidR="002B3C2F" w:rsidRDefault="002B3C2F" w:rsidP="002B3C2F">
      <w:r>
        <w:t xml:space="preserve">If the GNB-CU CONFIGURATION UPDATE message includes </w:t>
      </w:r>
      <w:r>
        <w:rPr>
          <w:rFonts w:hint="eastAsia"/>
          <w:i/>
          <w:iCs/>
        </w:rPr>
        <w:t>gNB-CU TNL Association To Remove List</w:t>
      </w:r>
      <w:r>
        <w:t xml:space="preserve"> IE, the </w:t>
      </w:r>
      <w:r>
        <w:rPr>
          <w:rFonts w:hint="eastAsia"/>
        </w:rPr>
        <w:t>gNB-DU</w:t>
      </w:r>
      <w:r>
        <w:t xml:space="preserve"> shall, if supported, initiate removal of the TNL association(s) indicated by </w:t>
      </w:r>
      <w:r>
        <w:rPr>
          <w:rFonts w:hint="eastAsia"/>
        </w:rPr>
        <w:t>gNB-</w:t>
      </w:r>
      <w:r>
        <w:rPr>
          <w:rFonts w:hint="eastAsia"/>
          <w:lang w:val="en-US" w:eastAsia="zh-CN"/>
        </w:rPr>
        <w:t>C</w:t>
      </w:r>
      <w:r>
        <w:rPr>
          <w:rFonts w:hint="eastAsia"/>
        </w:rPr>
        <w:t>U</w:t>
      </w:r>
      <w:r>
        <w:t xml:space="preserve"> TNL endpoint(s) and </w:t>
      </w:r>
      <w:r>
        <w:rPr>
          <w:rFonts w:hint="eastAsia"/>
        </w:rPr>
        <w:t>gNB-DU</w:t>
      </w:r>
      <w:r>
        <w:t xml:space="preserve"> TNL endpoint(s) if the </w:t>
      </w:r>
      <w:r>
        <w:rPr>
          <w:rFonts w:hint="eastAsia"/>
          <w:i/>
          <w:iCs/>
        </w:rPr>
        <w:t>TNL Association Transport Layer Address gNB-DU</w:t>
      </w:r>
      <w:r>
        <w:t xml:space="preserve"> IE is present, or the TNL association(s) indicated by </w:t>
      </w:r>
      <w:r>
        <w:rPr>
          <w:rFonts w:hint="eastAsia"/>
        </w:rPr>
        <w:t>gNB-</w:t>
      </w:r>
      <w:r>
        <w:rPr>
          <w:rFonts w:hint="eastAsia"/>
          <w:lang w:val="en-US" w:eastAsia="zh-CN"/>
        </w:rPr>
        <w:t>C</w:t>
      </w:r>
      <w:r>
        <w:rPr>
          <w:rFonts w:hint="eastAsia"/>
        </w:rPr>
        <w:t>U</w:t>
      </w:r>
      <w:r>
        <w:t xml:space="preserve"> TNL endpoint(s) if the </w:t>
      </w:r>
      <w:r>
        <w:rPr>
          <w:rFonts w:hint="eastAsia"/>
          <w:i/>
          <w:iCs/>
        </w:rPr>
        <w:t>TNL Association Transport Layer Address gNB-DU</w:t>
      </w:r>
      <w:r>
        <w:rPr>
          <w:i/>
          <w:iCs/>
        </w:rPr>
        <w:t xml:space="preserve"> IE</w:t>
      </w:r>
      <w:r>
        <w:t xml:space="preserve"> is absent:</w:t>
      </w:r>
    </w:p>
    <w:p w14:paraId="743D4DF7" w14:textId="77777777" w:rsidR="002B3C2F" w:rsidRDefault="002B3C2F" w:rsidP="002B3C2F">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6EE4FDFB" w14:textId="77777777" w:rsidR="002B3C2F" w:rsidRDefault="002B3C2F" w:rsidP="002B3C2F">
      <w:pPr>
        <w:pStyle w:val="B1"/>
      </w:pPr>
      <w:r>
        <w:t xml:space="preserve">- </w:t>
      </w:r>
      <w:r>
        <w:tab/>
        <w:t xml:space="preserve">if the received </w:t>
      </w:r>
      <w:r>
        <w:rPr>
          <w:rFonts w:hint="eastAsia"/>
          <w:i/>
          <w:iCs/>
        </w:rPr>
        <w:t>TNL Association Transport Layer Address gNB-DU</w:t>
      </w:r>
      <w:r>
        <w:t xml:space="preserve"> IE includes the </w:t>
      </w:r>
      <w:r>
        <w:rPr>
          <w:i/>
          <w:iCs/>
        </w:rPr>
        <w:t>Port Number</w:t>
      </w:r>
      <w:r>
        <w:t xml:space="preserve"> IE, the </w:t>
      </w:r>
      <w:r>
        <w:rPr>
          <w:rFonts w:hint="eastAsia"/>
        </w:rPr>
        <w:t>gNB-DU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gNB-DU</w:t>
      </w:r>
      <w:r>
        <w:t xml:space="preserve"> TNL endpoints correspond to all </w:t>
      </w:r>
      <w:r>
        <w:rPr>
          <w:rFonts w:hint="eastAsia"/>
        </w:rPr>
        <w:t>gNB-DU</w:t>
      </w:r>
      <w:r>
        <w:t xml:space="preserve"> node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61F06CC2" w14:textId="77777777" w:rsidR="002B3C2F" w:rsidRDefault="002B3C2F" w:rsidP="002B3C2F">
      <w:r>
        <w:t xml:space="preserve">If the </w:t>
      </w:r>
      <w:r>
        <w:rPr>
          <w:i/>
        </w:rPr>
        <w:t xml:space="preserve">gNB-CU TNL Association </w:t>
      </w:r>
      <w:proofErr w:type="gramStart"/>
      <w:r>
        <w:rPr>
          <w:i/>
        </w:rPr>
        <w:t>To</w:t>
      </w:r>
      <w:proofErr w:type="gramEnd"/>
      <w:r>
        <w:rPr>
          <w:i/>
        </w:rPr>
        <w:t xml:space="preserve"> Update List </w:t>
      </w:r>
      <w:r>
        <w:t xml:space="preserve">IE is contained in the gNB-CU CONFIGURATION UPDATE message the gNB-DU shall, if supported, overwrite the previously stored information for the related TNL Association(s). </w:t>
      </w:r>
    </w:p>
    <w:p w14:paraId="5F8941F1" w14:textId="77777777" w:rsidR="002B3C2F" w:rsidRDefault="002B3C2F" w:rsidP="002B3C2F">
      <w:pPr>
        <w:pStyle w:val="B1"/>
      </w:pPr>
      <w:r>
        <w:t xml:space="preserve">- </w:t>
      </w:r>
      <w:r>
        <w:tab/>
        <w:t xml:space="preserve">if the received </w:t>
      </w:r>
      <w:r>
        <w:rPr>
          <w:rFonts w:hint="eastAsia"/>
          <w:i/>
          <w:iCs/>
        </w:rPr>
        <w:t>TNL Association Transport Layer Address</w:t>
      </w:r>
      <w:r>
        <w:t xml:space="preserve"> IE includes the </w:t>
      </w:r>
      <w:r>
        <w:rPr>
          <w:i/>
          <w:iCs/>
        </w:rPr>
        <w:t>Port Number</w:t>
      </w:r>
      <w:r>
        <w:t xml:space="preserve"> IE, the </w:t>
      </w:r>
      <w:r>
        <w:rPr>
          <w:rFonts w:hint="eastAsia"/>
        </w:rPr>
        <w:t>gNB-</w:t>
      </w:r>
      <w:r>
        <w:rPr>
          <w:rFonts w:hint="eastAsia"/>
          <w:lang w:val="en-US" w:eastAsia="zh-CN"/>
        </w:rPr>
        <w:t>C</w:t>
      </w:r>
      <w:r>
        <w:rPr>
          <w:rFonts w:hint="eastAsia"/>
        </w:rPr>
        <w:t>U</w:t>
      </w:r>
      <w:r>
        <w:t xml:space="preserve"> TNL endpoint is identified by the </w:t>
      </w:r>
      <w:r>
        <w:rPr>
          <w:i/>
          <w:iCs/>
        </w:rPr>
        <w:t>Endpoint IP Address</w:t>
      </w:r>
      <w:r>
        <w:t xml:space="preserve"> IE and the </w:t>
      </w:r>
      <w:r>
        <w:rPr>
          <w:i/>
          <w:iCs/>
        </w:rPr>
        <w:t>Port Number</w:t>
      </w:r>
      <w:r>
        <w:t xml:space="preserve"> IE. Otherwise, the </w:t>
      </w:r>
      <w:r>
        <w:rPr>
          <w:rFonts w:hint="eastAsia"/>
        </w:rPr>
        <w:t>gNB-</w:t>
      </w:r>
      <w:r>
        <w:rPr>
          <w:rFonts w:hint="eastAsia"/>
          <w:lang w:val="en-US" w:eastAsia="zh-CN"/>
        </w:rPr>
        <w:t>C</w:t>
      </w:r>
      <w:r>
        <w:rPr>
          <w:rFonts w:hint="eastAsia"/>
        </w:rPr>
        <w:t>U</w:t>
      </w:r>
      <w:r>
        <w:t xml:space="preserve"> TNL endpoints correspond to all </w:t>
      </w:r>
      <w:r>
        <w:rPr>
          <w:rFonts w:hint="eastAsia"/>
        </w:rPr>
        <w:t>gNB-</w:t>
      </w:r>
      <w:r>
        <w:rPr>
          <w:rFonts w:hint="eastAsia"/>
          <w:lang w:val="en-US" w:eastAsia="zh-CN"/>
        </w:rPr>
        <w:t>C</w:t>
      </w:r>
      <w:r>
        <w:rPr>
          <w:rFonts w:hint="eastAsia"/>
        </w:rPr>
        <w:t>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2FB390DF" w14:textId="77777777" w:rsidR="002B3C2F" w:rsidRPr="00EA5FA7" w:rsidRDefault="002B3C2F" w:rsidP="002B3C2F">
      <w:pPr>
        <w:rPr>
          <w:rFonts w:eastAsia="等线"/>
        </w:rPr>
      </w:pPr>
      <w:r>
        <w:rPr>
          <w:lang w:eastAsia="zh-CN"/>
        </w:rPr>
        <w:t xml:space="preserve">If </w:t>
      </w:r>
      <w:r>
        <w:t xml:space="preserve">in the gNB-CU CONFIGURATION UPDATE message </w:t>
      </w:r>
      <w:r>
        <w:rPr>
          <w:lang w:eastAsia="zh-CN"/>
        </w:rPr>
        <w:t xml:space="preserve">the </w:t>
      </w:r>
      <w:r>
        <w:rPr>
          <w:i/>
          <w:lang w:eastAsia="zh-CN"/>
        </w:rPr>
        <w:t>TNL</w:t>
      </w:r>
      <w:r>
        <w:rPr>
          <w:lang w:eastAsia="zh-CN"/>
        </w:rPr>
        <w:t xml:space="preserve"> </w:t>
      </w:r>
      <w:r>
        <w:rPr>
          <w:i/>
          <w:lang w:eastAsia="zh-CN"/>
        </w:rPr>
        <w:t xml:space="preserve">Association </w:t>
      </w:r>
      <w:r>
        <w:rPr>
          <w:i/>
        </w:rPr>
        <w:t>usage</w:t>
      </w:r>
      <w:r>
        <w:t xml:space="preserve"> IE </w:t>
      </w:r>
      <w:r>
        <w:rPr>
          <w:lang w:eastAsia="zh-CN"/>
        </w:rPr>
        <w:t xml:space="preserve">is included in </w:t>
      </w:r>
      <w:r>
        <w:t xml:space="preserve">the </w:t>
      </w:r>
      <w:r>
        <w:rPr>
          <w:i/>
        </w:rPr>
        <w:t xml:space="preserve">gNB-CU TNL Association </w:t>
      </w:r>
      <w:proofErr w:type="gramStart"/>
      <w:r>
        <w:rPr>
          <w:i/>
        </w:rPr>
        <w:t>To</w:t>
      </w:r>
      <w:proofErr w:type="gramEnd"/>
      <w:r>
        <w:rPr>
          <w:i/>
        </w:rPr>
        <w:t xml:space="preserve"> Add List</w:t>
      </w:r>
      <w:r>
        <w:t xml:space="preserve"> IE </w:t>
      </w:r>
      <w:r>
        <w:rPr>
          <w:lang w:eastAsia="zh-CN"/>
        </w:rPr>
        <w:t xml:space="preserve">or </w:t>
      </w:r>
      <w:r>
        <w:t xml:space="preserve">the </w:t>
      </w:r>
      <w:r>
        <w:rPr>
          <w:i/>
        </w:rPr>
        <w:t xml:space="preserve">gNB-CU TNL Association To </w:t>
      </w:r>
      <w:r>
        <w:rPr>
          <w:i/>
          <w:lang w:eastAsia="zh-CN"/>
        </w:rPr>
        <w:t>Update</w:t>
      </w:r>
      <w:r>
        <w:rPr>
          <w:i/>
        </w:rPr>
        <w:t xml:space="preserve"> List </w:t>
      </w:r>
      <w:r>
        <w:t>IE</w:t>
      </w:r>
      <w:r>
        <w:rPr>
          <w:lang w:eastAsia="zh-CN"/>
        </w:rPr>
        <w:t xml:space="preserve">, the </w:t>
      </w:r>
      <w:r>
        <w:t>gNB-DU</w:t>
      </w:r>
      <w:r>
        <w:rPr>
          <w:lang w:eastAsia="zh-CN"/>
        </w:rPr>
        <w:t xml:space="preserve"> node shall, if supported, </w:t>
      </w:r>
      <w:r>
        <w:t xml:space="preserve">use </w:t>
      </w:r>
      <w:r>
        <w:rPr>
          <w:lang w:eastAsia="zh-CN"/>
        </w:rPr>
        <w:t>it</w:t>
      </w:r>
      <w:r>
        <w:t xml:space="preserve"> as described in TS 38.472 [22].</w:t>
      </w:r>
    </w:p>
    <w:p w14:paraId="16C97815" w14:textId="77777777" w:rsidR="002B3C2F" w:rsidRPr="00EA5FA7" w:rsidRDefault="002B3C2F" w:rsidP="002B3C2F">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30753D">
        <w:rPr>
          <w:lang w:eastAsia="zh-CN"/>
        </w:rPr>
        <w:t>.</w:t>
      </w:r>
    </w:p>
    <w:p w14:paraId="4A107287" w14:textId="77777777" w:rsidR="002B3C2F" w:rsidRPr="00EA5FA7" w:rsidRDefault="002B3C2F" w:rsidP="002B3C2F">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4068805" w14:textId="77777777" w:rsidR="002B3C2F" w:rsidRPr="00EA5FA7" w:rsidRDefault="002B3C2F" w:rsidP="002B3C2F">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399D25FF" w14:textId="77777777" w:rsidR="002B3C2F" w:rsidRDefault="002B3C2F" w:rsidP="002B3C2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14:paraId="5CC77CFB" w14:textId="77777777" w:rsidR="002B3C2F" w:rsidRPr="00EA5FA7" w:rsidRDefault="002B3C2F" w:rsidP="002B3C2F">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14:paraId="6C127EC0" w14:textId="77777777" w:rsidR="002B3C2F" w:rsidRPr="00EA5FA7" w:rsidRDefault="002B3C2F" w:rsidP="002B3C2F">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1C95763A" w14:textId="77777777" w:rsidR="002B3C2F" w:rsidRPr="00EA5FA7" w:rsidRDefault="002B3C2F" w:rsidP="002B3C2F">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w:t>
      </w:r>
      <w:r w:rsidRPr="00EA5FA7">
        <w:rPr>
          <w:snapToGrid w:val="0"/>
        </w:rPr>
        <w:lastRenderedPageBreak/>
        <w:t xml:space="preserve">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2CE546E5" w14:textId="77777777" w:rsidR="002B3C2F" w:rsidRPr="00EA5FA7" w:rsidRDefault="002B3C2F" w:rsidP="002B3C2F">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72DD7F07" w14:textId="77777777" w:rsidR="002B3C2F" w:rsidRDefault="002B3C2F" w:rsidP="002B3C2F">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 xml:space="preserve">U shall, if supported, </w:t>
      </w:r>
      <w:proofErr w:type="gramStart"/>
      <w:r w:rsidRPr="00EA5FA7">
        <w:t>take into account</w:t>
      </w:r>
      <w:proofErr w:type="gramEnd"/>
      <w:r w:rsidRPr="00EA5FA7">
        <w:t xml:space="preserve"> for </w:t>
      </w:r>
      <w:proofErr w:type="spellStart"/>
      <w:r w:rsidRPr="00EA5FA7">
        <w:t>IPSec</w:t>
      </w:r>
      <w:proofErr w:type="spellEnd"/>
      <w:r w:rsidRPr="00EA5FA7">
        <w:t xml:space="preserve"> tunnel establishment.</w:t>
      </w:r>
    </w:p>
    <w:p w14:paraId="365F2675" w14:textId="77777777" w:rsidR="002B3C2F" w:rsidRDefault="002B3C2F" w:rsidP="002B3C2F">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14:paraId="7B53142B" w14:textId="77777777" w:rsidR="002B3C2F" w:rsidRPr="00EA5FA7" w:rsidRDefault="002B3C2F" w:rsidP="002B3C2F">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14:paraId="3D39A245" w14:textId="77777777" w:rsidR="002B3C2F" w:rsidRPr="001106CD" w:rsidRDefault="002B3C2F" w:rsidP="002B3C2F">
      <w:r w:rsidRPr="001106CD">
        <w:rPr>
          <w:lang w:eastAsia="zh-CN"/>
        </w:rPr>
        <w:t xml:space="preserve">If </w:t>
      </w:r>
      <w:r>
        <w:rPr>
          <w:lang w:eastAsia="zh-CN"/>
        </w:rPr>
        <w:t xml:space="preserve">the </w:t>
      </w:r>
      <w:r w:rsidRPr="001106CD">
        <w:rPr>
          <w:i/>
          <w:lang w:eastAsia="zh-CN"/>
        </w:rPr>
        <w:t>BAP Address</w:t>
      </w:r>
      <w:r>
        <w:rPr>
          <w:lang w:eastAsia="zh-CN"/>
        </w:rPr>
        <w:t xml:space="preserve"> IE is included in the GNB-CU CONFIGURATION UPDATE message, the gNB-DU shall, if supported, </w:t>
      </w:r>
      <w:r>
        <w:t xml:space="preserve">store the received BAP </w:t>
      </w:r>
      <w:proofErr w:type="gramStart"/>
      <w:r>
        <w:t>address</w:t>
      </w:r>
      <w:proofErr w:type="gramEnd"/>
      <w:r>
        <w:t xml:space="preserve"> and use it as specified in TS 38.340 [30].</w:t>
      </w:r>
    </w:p>
    <w:p w14:paraId="6712F33A" w14:textId="77777777" w:rsidR="002B3C2F" w:rsidRPr="006A6F20" w:rsidRDefault="002B3C2F" w:rsidP="002B3C2F">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IE is served by the gNB-DU, the gNB-DU may use it to determine a new cell and/or beam configuration.</w:t>
      </w:r>
    </w:p>
    <w:p w14:paraId="5D09E0D2" w14:textId="77777777" w:rsidR="002B3C2F" w:rsidRPr="006A6F20" w:rsidRDefault="002B3C2F" w:rsidP="002B3C2F">
      <w:r w:rsidRPr="006A6F20">
        <w:t xml:space="preserve">If the </w:t>
      </w:r>
      <w:r w:rsidRPr="006A6F20">
        <w:rPr>
          <w:i/>
          <w:iCs/>
        </w:rPr>
        <w:t>CCO Assistance Information</w:t>
      </w:r>
      <w:r w:rsidRPr="006A6F20">
        <w:t xml:space="preserve"> IE is contained in the GNB-CU CONFIGURATION UPDATE message and the </w:t>
      </w:r>
      <w:r>
        <w:rPr>
          <w:i/>
        </w:rPr>
        <w:t>NR CGI</w:t>
      </w:r>
      <w:r w:rsidRPr="006A6F20">
        <w:t xml:space="preserve"> IE contained in the </w:t>
      </w:r>
      <w:r w:rsidRPr="00B227D8">
        <w:rPr>
          <w:i/>
          <w:iCs/>
        </w:rPr>
        <w:t>Affected Cells and Beams</w:t>
      </w:r>
      <w:r w:rsidRPr="00B227D8" w:rsidDel="00B227D8">
        <w:rPr>
          <w:i/>
          <w:iCs/>
        </w:rPr>
        <w:t xml:space="preserve"> </w:t>
      </w:r>
      <w:r w:rsidRPr="006A6F20">
        <w:t xml:space="preserve">IE is not served by the gNB-DU, the gNB-DU may use it to adjust coverage of its </w:t>
      </w:r>
      <w:proofErr w:type="spellStart"/>
      <w:r w:rsidRPr="006A6F20">
        <w:t>cells.</w:t>
      </w:r>
      <w:r>
        <w:t>If</w:t>
      </w:r>
      <w:proofErr w:type="spellEnd"/>
      <w:r>
        <w:t xml:space="preserve"> the </w:t>
      </w:r>
      <w:r w:rsidRPr="009C10C4">
        <w:rPr>
          <w:i/>
        </w:rPr>
        <w:t>CCO issue detection</w:t>
      </w:r>
      <w:r>
        <w:t xml:space="preserve"> IE set to "network energy saving" is included in the </w:t>
      </w:r>
      <w:r w:rsidRPr="009C10C4">
        <w:rPr>
          <w:i/>
        </w:rPr>
        <w:t>CCO Assistance Information</w:t>
      </w:r>
      <w:r>
        <w:t xml:space="preserve"> IE, the gNB-DU may consider the indicated SSB beams by the </w:t>
      </w:r>
      <w:r w:rsidRPr="009C10C4">
        <w:rPr>
          <w:i/>
        </w:rPr>
        <w:t>Affected Cells and Beam</w:t>
      </w:r>
      <w:r>
        <w:t xml:space="preserve"> IE are deactivated due to network energy saving.</w:t>
      </w:r>
    </w:p>
    <w:p w14:paraId="5F02AF94" w14:textId="77777777" w:rsidR="002B3C2F" w:rsidRPr="006A6F20" w:rsidRDefault="002B3C2F" w:rsidP="002B3C2F">
      <w:pPr>
        <w:rPr>
          <w:rFonts w:eastAsia="宋体"/>
          <w:snapToGrid w:val="0"/>
          <w:lang w:eastAsia="zh-CN"/>
        </w:rPr>
      </w:pPr>
      <w:r w:rsidRPr="006A6F20">
        <w:rPr>
          <w:rFonts w:eastAsia="宋体"/>
        </w:rPr>
        <w:t xml:space="preserve">If the </w:t>
      </w:r>
      <w:r w:rsidRPr="006A6F20">
        <w:rPr>
          <w:i/>
        </w:rPr>
        <w:t xml:space="preserve">Cells for SON </w:t>
      </w:r>
      <w:r w:rsidRPr="006A6F20">
        <w:rPr>
          <w:rFonts w:eastAsia="宋体"/>
        </w:rPr>
        <w:t xml:space="preserve">IE is present in the GNB-CU CONFIGURATION UPDATE </w:t>
      </w:r>
      <w:r w:rsidRPr="006A6F20">
        <w:rPr>
          <w:rFonts w:eastAsia="宋体"/>
          <w:snapToGrid w:val="0"/>
        </w:rPr>
        <w:t xml:space="preserve">message, the gNB-DU </w:t>
      </w:r>
      <w:r w:rsidRPr="006A6F20">
        <w:rPr>
          <w:rFonts w:eastAsia="宋体"/>
          <w:snapToGrid w:val="0"/>
          <w:lang w:eastAsia="zh-CN"/>
        </w:rPr>
        <w:t>may store or update this information and it behaves as follows:</w:t>
      </w:r>
    </w:p>
    <w:p w14:paraId="0516B210" w14:textId="77777777" w:rsidR="002B3C2F" w:rsidRPr="006A6F20" w:rsidRDefault="002B3C2F" w:rsidP="002B3C2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For each served cell indicated by the </w:t>
      </w:r>
      <w:r w:rsidRPr="006A6F20">
        <w:rPr>
          <w:rFonts w:eastAsia="宋体"/>
          <w:i/>
          <w:snapToGrid w:val="0"/>
          <w:lang w:eastAsia="zh-CN"/>
        </w:rPr>
        <w:t>NR CGI</w:t>
      </w:r>
      <w:r w:rsidRPr="006A6F20">
        <w:rPr>
          <w:rFonts w:eastAsia="宋体"/>
          <w:snapToGrid w:val="0"/>
          <w:lang w:eastAsia="zh-CN"/>
        </w:rPr>
        <w:t xml:space="preserve"> IE included within the </w:t>
      </w:r>
      <w:r w:rsidRPr="006A6F20">
        <w:rPr>
          <w:rFonts w:eastAsia="宋体"/>
          <w:i/>
          <w:snapToGrid w:val="0"/>
          <w:lang w:eastAsia="zh-CN"/>
        </w:rPr>
        <w:t>Cells for SON Item</w:t>
      </w:r>
      <w:r w:rsidRPr="006A6F20">
        <w:rPr>
          <w:rFonts w:eastAsia="宋体"/>
          <w:snapToGrid w:val="0"/>
          <w:lang w:eastAsia="zh-CN"/>
        </w:rPr>
        <w:t xml:space="preserve"> IE, the gNB-DU may adjust the PRACH configuration of this served cell.</w:t>
      </w:r>
    </w:p>
    <w:p w14:paraId="52B9B580" w14:textId="77777777" w:rsidR="002B3C2F" w:rsidRPr="006A6F20" w:rsidRDefault="002B3C2F" w:rsidP="002B3C2F">
      <w:pPr>
        <w:pStyle w:val="B1"/>
        <w:rPr>
          <w:rFonts w:eastAsia="宋体"/>
          <w:snapToGrid w:val="0"/>
          <w:lang w:eastAsia="zh-CN"/>
        </w:rPr>
      </w:pPr>
      <w:r w:rsidRPr="006A6F20">
        <w:rPr>
          <w:rFonts w:eastAsia="宋体"/>
          <w:snapToGrid w:val="0"/>
          <w:lang w:eastAsia="zh-CN"/>
        </w:rPr>
        <w:t>-</w:t>
      </w:r>
      <w:r w:rsidRPr="006A6F20">
        <w:rPr>
          <w:rFonts w:eastAsia="宋体"/>
          <w:snapToGrid w:val="0"/>
          <w:lang w:eastAsia="zh-CN"/>
        </w:rPr>
        <w:tab/>
        <w:t xml:space="preserve">If the </w:t>
      </w:r>
      <w:r w:rsidRPr="006A6F20">
        <w:rPr>
          <w:rFonts w:eastAsia="宋体"/>
          <w:i/>
          <w:snapToGrid w:val="0"/>
          <w:lang w:eastAsia="zh-CN"/>
        </w:rPr>
        <w:t>Neighbour NR Cells for SON List</w:t>
      </w:r>
      <w:r w:rsidRPr="006A6F20">
        <w:rPr>
          <w:rFonts w:eastAsia="宋体"/>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rFonts w:eastAsia="宋体"/>
          <w:snapToGrid w:val="0"/>
          <w:lang w:eastAsia="zh-CN"/>
        </w:rPr>
        <w:t xml:space="preserve">IE, the gNB-DU may take the PRACH configuration of neighbour cells included in the </w:t>
      </w:r>
      <w:r w:rsidRPr="006A6F20">
        <w:rPr>
          <w:rFonts w:eastAsia="宋体"/>
          <w:i/>
          <w:snapToGrid w:val="0"/>
          <w:lang w:eastAsia="zh-CN"/>
        </w:rPr>
        <w:t>Neighbour NR Cells for SON List</w:t>
      </w:r>
      <w:r w:rsidRPr="006A6F20">
        <w:rPr>
          <w:rFonts w:eastAsia="宋体"/>
          <w:snapToGrid w:val="0"/>
          <w:lang w:eastAsia="zh-CN"/>
        </w:rPr>
        <w:t xml:space="preserve"> IE into consideration when adjusting the PRACH configuration of the served cell.</w:t>
      </w:r>
    </w:p>
    <w:p w14:paraId="3974D75A" w14:textId="77777777" w:rsidR="002B3C2F" w:rsidRPr="00A24F0A" w:rsidRDefault="002B3C2F" w:rsidP="002B3C2F">
      <w:r w:rsidRPr="00A24F0A">
        <w:t xml:space="preserve">If the </w:t>
      </w:r>
      <w:r w:rsidRPr="00A24F0A">
        <w:rPr>
          <w:i/>
          <w:iCs/>
        </w:rPr>
        <w:t>gNB-</w:t>
      </w:r>
      <w:r>
        <w:rPr>
          <w:i/>
          <w:iCs/>
        </w:rPr>
        <w:t>CU</w:t>
      </w:r>
      <w:r w:rsidRPr="00A24F0A">
        <w:rPr>
          <w:i/>
          <w:iCs/>
        </w:rPr>
        <w:t xml:space="preserve"> Name</w:t>
      </w:r>
      <w:r w:rsidRPr="00A24F0A">
        <w:t xml:space="preserve"> IE is included in the GNB-</w:t>
      </w:r>
      <w:r>
        <w:t>CU</w:t>
      </w:r>
      <w:r w:rsidRPr="00A24F0A">
        <w:t xml:space="preserve"> CONFIGURATION UPDATE message, the gNB-</w:t>
      </w:r>
      <w:r>
        <w:t>D</w:t>
      </w:r>
      <w:r w:rsidRPr="00A24F0A">
        <w:t>U may store it or update this IE value if already stored, and use it as a human readable name of the gNB-</w:t>
      </w:r>
      <w:r>
        <w:t>CU</w:t>
      </w:r>
      <w:r w:rsidRPr="00A24F0A">
        <w:t xml:space="preserve">. If the </w:t>
      </w:r>
      <w:r w:rsidRPr="00A24F0A">
        <w:rPr>
          <w:i/>
          <w:iCs/>
        </w:rPr>
        <w:t>Extended gNB-</w:t>
      </w:r>
      <w:r>
        <w:rPr>
          <w:i/>
          <w:iCs/>
        </w:rPr>
        <w:t>C</w:t>
      </w:r>
      <w:r w:rsidRPr="00A24F0A">
        <w:rPr>
          <w:i/>
          <w:iCs/>
        </w:rPr>
        <w:t>U Name</w:t>
      </w:r>
      <w:r w:rsidRPr="00A24F0A">
        <w:t xml:space="preserve"> IE is included in the GNB-</w:t>
      </w:r>
      <w:r>
        <w:t>CU</w:t>
      </w:r>
      <w:r w:rsidRPr="00A24F0A">
        <w:t xml:space="preserve"> CONFIGURATION UPDATE message, the gNB-</w:t>
      </w:r>
      <w:r>
        <w:t>D</w:t>
      </w:r>
      <w:r w:rsidRPr="00A24F0A">
        <w:t xml:space="preserve">U may store it or update this IE value if already </w:t>
      </w:r>
      <w:proofErr w:type="gramStart"/>
      <w:r w:rsidRPr="00A24F0A">
        <w:t>stored, and</w:t>
      </w:r>
      <w:proofErr w:type="gramEnd"/>
      <w:r w:rsidRPr="00A24F0A">
        <w:t xml:space="preserve"> use it as a human readable name of the gNB-</w:t>
      </w:r>
      <w:r>
        <w:t>CU</w:t>
      </w:r>
      <w:r w:rsidRPr="00A24F0A">
        <w:t xml:space="preserve"> and shall ignore the </w:t>
      </w:r>
      <w:r w:rsidRPr="00A24F0A">
        <w:rPr>
          <w:i/>
          <w:iCs/>
        </w:rPr>
        <w:t>gNB-</w:t>
      </w:r>
      <w:r>
        <w:rPr>
          <w:i/>
          <w:iCs/>
        </w:rPr>
        <w:t>C</w:t>
      </w:r>
      <w:r w:rsidRPr="00A24F0A">
        <w:rPr>
          <w:i/>
          <w:iCs/>
        </w:rPr>
        <w:t>U Name</w:t>
      </w:r>
      <w:r w:rsidRPr="00A24F0A">
        <w:t xml:space="preserve"> IE if also included.</w:t>
      </w:r>
    </w:p>
    <w:p w14:paraId="4C76FF4C" w14:textId="229D907A" w:rsidR="002B3C2F" w:rsidRPr="00EA5FA7" w:rsidRDefault="002B3C2F" w:rsidP="002B3C2F">
      <w:pPr>
        <w:rPr>
          <w:ins w:id="23" w:author="Lenovo" w:date="2024-01-29T13:44:00Z"/>
          <w:i/>
          <w:lang w:eastAsia="zh-CN"/>
        </w:rPr>
      </w:pPr>
      <w:ins w:id="24" w:author="Lenovo" w:date="2024-01-29T13:44:00Z">
        <w:r w:rsidRPr="00720112">
          <w:rPr>
            <w:iCs/>
          </w:rPr>
          <w:t xml:space="preserve">If the </w:t>
        </w:r>
        <w:r>
          <w:rPr>
            <w:i/>
          </w:rPr>
          <w:t>Mobile I</w:t>
        </w:r>
        <w:r w:rsidRPr="00720112">
          <w:rPr>
            <w:i/>
          </w:rPr>
          <w:t>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w:t>
        </w:r>
      </w:ins>
      <w:ins w:id="25" w:author="Lenovo" w:date="2024-01-29T13:45:00Z">
        <w:r>
          <w:rPr>
            <w:iCs/>
          </w:rPr>
          <w:t xml:space="preserve"> mobile</w:t>
        </w:r>
      </w:ins>
      <w:ins w:id="26" w:author="Lenovo" w:date="2024-01-29T13:44:00Z">
        <w:r w:rsidRPr="00720112">
          <w:rPr>
            <w:iCs/>
          </w:rPr>
          <w:t xml:space="preserve"> IAB</w:t>
        </w:r>
        <w:r>
          <w:rPr>
            <w:iCs/>
          </w:rPr>
          <w:t>-</w:t>
        </w:r>
        <w:r w:rsidRPr="00720112">
          <w:rPr>
            <w:iCs/>
          </w:rPr>
          <w:t>node access or not.</w:t>
        </w:r>
      </w:ins>
    </w:p>
    <w:p w14:paraId="3FE77EAD" w14:textId="77777777" w:rsidR="002C1EB9" w:rsidRPr="002B3C2F" w:rsidRDefault="002C1EB9">
      <w:pPr>
        <w:rPr>
          <w:b/>
          <w:bCs/>
          <w:color w:val="C00000"/>
          <w:lang w:eastAsia="zh-CN"/>
        </w:rPr>
      </w:pPr>
    </w:p>
    <w:p w14:paraId="24BAD595" w14:textId="60FDCE36" w:rsidR="00380072" w:rsidRDefault="00380072" w:rsidP="00380072">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2</w:t>
      </w:r>
      <w:r w:rsidRPr="00380072">
        <w:rPr>
          <w:b/>
          <w:bCs/>
          <w:color w:val="C00000"/>
          <w:vertAlign w:val="superscript"/>
          <w:lang w:eastAsia="zh-CN"/>
        </w:rPr>
        <w:t>nd</w:t>
      </w:r>
      <w:r>
        <w:rPr>
          <w:b/>
          <w:bCs/>
          <w:color w:val="C00000"/>
          <w:lang w:eastAsia="zh-CN"/>
        </w:rPr>
        <w:t xml:space="preserve"> </w:t>
      </w:r>
      <w:r w:rsidRPr="00C50263">
        <w:rPr>
          <w:b/>
          <w:bCs/>
          <w:color w:val="C00000"/>
          <w:lang w:eastAsia="zh-CN"/>
        </w:rPr>
        <w:t>Change ---------------------------------------------------------------</w:t>
      </w:r>
    </w:p>
    <w:p w14:paraId="72168B81" w14:textId="77777777" w:rsidR="00AE6B61" w:rsidRPr="00EA5FA7" w:rsidRDefault="00AE6B61" w:rsidP="00AE6B61">
      <w:pPr>
        <w:pStyle w:val="4"/>
        <w:keepNext w:val="0"/>
        <w:keepLines w:val="0"/>
        <w:widowControl w:val="0"/>
      </w:pPr>
      <w:bookmarkStart w:id="27" w:name="_Toc20955862"/>
      <w:bookmarkStart w:id="28" w:name="_Toc29892974"/>
      <w:bookmarkStart w:id="29" w:name="_Toc36556911"/>
      <w:bookmarkStart w:id="30" w:name="_Toc45832338"/>
      <w:bookmarkStart w:id="31" w:name="_Toc51763591"/>
      <w:bookmarkStart w:id="32" w:name="_Toc64448757"/>
      <w:bookmarkStart w:id="33" w:name="_Toc66289416"/>
      <w:bookmarkStart w:id="34" w:name="_Toc74154529"/>
      <w:bookmarkStart w:id="35" w:name="_Toc81383273"/>
      <w:bookmarkStart w:id="36" w:name="_Toc88657906"/>
      <w:bookmarkStart w:id="37" w:name="_Toc97910818"/>
      <w:bookmarkStart w:id="38" w:name="_Toc99038538"/>
      <w:bookmarkStart w:id="39" w:name="_Toc99730801"/>
      <w:bookmarkStart w:id="40" w:name="_Toc105510930"/>
      <w:bookmarkStart w:id="41" w:name="_Toc105927462"/>
      <w:bookmarkStart w:id="42" w:name="_Toc106110002"/>
      <w:bookmarkStart w:id="43" w:name="_Toc113835439"/>
      <w:bookmarkStart w:id="44" w:name="_Toc120124286"/>
      <w:bookmarkStart w:id="45" w:name="_Toc155980617"/>
      <w:r w:rsidRPr="00EA5FA7">
        <w:t>9.2.1.10</w:t>
      </w:r>
      <w:r w:rsidRPr="00EA5FA7">
        <w:tab/>
        <w:t>GNB-CU CONFIGURATION UPDATE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5F2CB86" w14:textId="77777777" w:rsidR="00AE6B61" w:rsidRPr="00EA5FA7" w:rsidRDefault="00AE6B61" w:rsidP="00AE6B61">
      <w:pPr>
        <w:widowControl w:val="0"/>
      </w:pPr>
      <w:r w:rsidRPr="00EA5FA7">
        <w:t>This message is sent by the gNB-CU to transfer updated information associated to an F1-C interface instance.</w:t>
      </w:r>
    </w:p>
    <w:p w14:paraId="2E76B0AB" w14:textId="77777777" w:rsidR="00AE6B61" w:rsidRPr="00EA5FA7" w:rsidRDefault="00AE6B61" w:rsidP="00AE6B61">
      <w:pPr>
        <w:pStyle w:val="NO"/>
        <w:keepLines w:val="0"/>
        <w:widowControl w:val="0"/>
      </w:pPr>
      <w:r w:rsidRPr="00EA5FA7">
        <w:t>NOTE:</w:t>
      </w:r>
      <w:r w:rsidRPr="00EA5FA7">
        <w:tab/>
        <w:t>If F1-C signalling transport is shared among several F1-C interface instances, this message may transfer updated information associated to several F1-C interface instances.</w:t>
      </w:r>
    </w:p>
    <w:p w14:paraId="1A64538F" w14:textId="77777777" w:rsidR="00AE6B61" w:rsidRPr="00EA5FA7" w:rsidRDefault="00AE6B61" w:rsidP="00AE6B61">
      <w:pPr>
        <w:widowControl w:val="0"/>
        <w:rPr>
          <w:rFonts w:eastAsia="Batang"/>
        </w:rPr>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6B61" w:rsidRPr="00EA5FA7" w14:paraId="6CA45253" w14:textId="77777777" w:rsidTr="0078459B">
        <w:trPr>
          <w:tblHeader/>
        </w:trPr>
        <w:tc>
          <w:tcPr>
            <w:tcW w:w="2160" w:type="dxa"/>
          </w:tcPr>
          <w:p w14:paraId="15E65AB6" w14:textId="77777777" w:rsidR="00AE6B61" w:rsidRPr="00EA5FA7" w:rsidRDefault="00AE6B61" w:rsidP="0078459B">
            <w:pPr>
              <w:pStyle w:val="TAH"/>
              <w:keepNext w:val="0"/>
              <w:keepLines w:val="0"/>
              <w:widowControl w:val="0"/>
              <w:rPr>
                <w:lang w:eastAsia="ja-JP"/>
              </w:rPr>
            </w:pPr>
            <w:r w:rsidRPr="00EA5FA7">
              <w:rPr>
                <w:lang w:eastAsia="ja-JP"/>
              </w:rPr>
              <w:t>IE/Group Name</w:t>
            </w:r>
          </w:p>
        </w:tc>
        <w:tc>
          <w:tcPr>
            <w:tcW w:w="1080" w:type="dxa"/>
          </w:tcPr>
          <w:p w14:paraId="4132AFB7" w14:textId="77777777" w:rsidR="00AE6B61" w:rsidRPr="00EA5FA7" w:rsidRDefault="00AE6B61" w:rsidP="0078459B">
            <w:pPr>
              <w:pStyle w:val="TAH"/>
              <w:keepNext w:val="0"/>
              <w:keepLines w:val="0"/>
              <w:widowControl w:val="0"/>
              <w:rPr>
                <w:lang w:eastAsia="ja-JP"/>
              </w:rPr>
            </w:pPr>
            <w:r w:rsidRPr="00EA5FA7">
              <w:rPr>
                <w:lang w:eastAsia="ja-JP"/>
              </w:rPr>
              <w:t>Presence</w:t>
            </w:r>
          </w:p>
        </w:tc>
        <w:tc>
          <w:tcPr>
            <w:tcW w:w="1080" w:type="dxa"/>
          </w:tcPr>
          <w:p w14:paraId="508BD0C7" w14:textId="77777777" w:rsidR="00AE6B61" w:rsidRPr="00EA5FA7" w:rsidRDefault="00AE6B61" w:rsidP="0078459B">
            <w:pPr>
              <w:pStyle w:val="TAH"/>
              <w:keepNext w:val="0"/>
              <w:keepLines w:val="0"/>
              <w:widowControl w:val="0"/>
              <w:rPr>
                <w:lang w:eastAsia="ja-JP"/>
              </w:rPr>
            </w:pPr>
            <w:r w:rsidRPr="00EA5FA7">
              <w:rPr>
                <w:lang w:eastAsia="ja-JP"/>
              </w:rPr>
              <w:t>Range</w:t>
            </w:r>
          </w:p>
        </w:tc>
        <w:tc>
          <w:tcPr>
            <w:tcW w:w="1512" w:type="dxa"/>
          </w:tcPr>
          <w:p w14:paraId="1ED53F35" w14:textId="77777777" w:rsidR="00AE6B61" w:rsidRPr="00EA5FA7" w:rsidRDefault="00AE6B61" w:rsidP="0078459B">
            <w:pPr>
              <w:pStyle w:val="TAH"/>
              <w:keepNext w:val="0"/>
              <w:keepLines w:val="0"/>
              <w:widowControl w:val="0"/>
              <w:rPr>
                <w:lang w:eastAsia="ja-JP"/>
              </w:rPr>
            </w:pPr>
            <w:r w:rsidRPr="00EA5FA7">
              <w:rPr>
                <w:lang w:eastAsia="ja-JP"/>
              </w:rPr>
              <w:t>IE type and reference</w:t>
            </w:r>
          </w:p>
        </w:tc>
        <w:tc>
          <w:tcPr>
            <w:tcW w:w="1728" w:type="dxa"/>
          </w:tcPr>
          <w:p w14:paraId="75E690B8" w14:textId="77777777" w:rsidR="00AE6B61" w:rsidRPr="00EA5FA7" w:rsidRDefault="00AE6B61" w:rsidP="0078459B">
            <w:pPr>
              <w:pStyle w:val="TAH"/>
              <w:keepNext w:val="0"/>
              <w:keepLines w:val="0"/>
              <w:widowControl w:val="0"/>
              <w:rPr>
                <w:lang w:eastAsia="ja-JP"/>
              </w:rPr>
            </w:pPr>
            <w:r w:rsidRPr="00EA5FA7">
              <w:rPr>
                <w:lang w:eastAsia="ja-JP"/>
              </w:rPr>
              <w:t>Semantics description</w:t>
            </w:r>
          </w:p>
        </w:tc>
        <w:tc>
          <w:tcPr>
            <w:tcW w:w="1080" w:type="dxa"/>
          </w:tcPr>
          <w:p w14:paraId="294AD317" w14:textId="77777777" w:rsidR="00AE6B61" w:rsidRPr="00EA5FA7" w:rsidRDefault="00AE6B61" w:rsidP="0078459B">
            <w:pPr>
              <w:pStyle w:val="TAH"/>
              <w:keepNext w:val="0"/>
              <w:keepLines w:val="0"/>
              <w:widowControl w:val="0"/>
              <w:rPr>
                <w:lang w:eastAsia="ja-JP"/>
              </w:rPr>
            </w:pPr>
            <w:r w:rsidRPr="00EA5FA7">
              <w:rPr>
                <w:lang w:eastAsia="ja-JP"/>
              </w:rPr>
              <w:t>Criticality</w:t>
            </w:r>
          </w:p>
        </w:tc>
        <w:tc>
          <w:tcPr>
            <w:tcW w:w="1080" w:type="dxa"/>
          </w:tcPr>
          <w:p w14:paraId="3690D0BA" w14:textId="77777777" w:rsidR="00AE6B61" w:rsidRPr="00EA5FA7" w:rsidRDefault="00AE6B61" w:rsidP="0078459B">
            <w:pPr>
              <w:pStyle w:val="TAH"/>
              <w:keepNext w:val="0"/>
              <w:keepLines w:val="0"/>
              <w:widowControl w:val="0"/>
              <w:rPr>
                <w:lang w:eastAsia="ja-JP"/>
              </w:rPr>
            </w:pPr>
            <w:r w:rsidRPr="00EA5FA7">
              <w:rPr>
                <w:lang w:eastAsia="ja-JP"/>
              </w:rPr>
              <w:t>Assigned Criticality</w:t>
            </w:r>
          </w:p>
        </w:tc>
      </w:tr>
      <w:tr w:rsidR="00AE6B61" w:rsidRPr="00EA5FA7" w14:paraId="26FC8AB7" w14:textId="77777777" w:rsidTr="0078459B">
        <w:tc>
          <w:tcPr>
            <w:tcW w:w="2160" w:type="dxa"/>
          </w:tcPr>
          <w:p w14:paraId="76F7236C" w14:textId="77777777" w:rsidR="00AE6B61" w:rsidRPr="00EA5FA7" w:rsidRDefault="00AE6B61" w:rsidP="0078459B">
            <w:pPr>
              <w:pStyle w:val="TAL"/>
              <w:keepNext w:val="0"/>
              <w:keepLines w:val="0"/>
              <w:widowControl w:val="0"/>
              <w:rPr>
                <w:lang w:eastAsia="ja-JP"/>
              </w:rPr>
            </w:pPr>
            <w:r w:rsidRPr="00EA5FA7">
              <w:rPr>
                <w:lang w:eastAsia="ja-JP"/>
              </w:rPr>
              <w:t>Message Type</w:t>
            </w:r>
          </w:p>
        </w:tc>
        <w:tc>
          <w:tcPr>
            <w:tcW w:w="1080" w:type="dxa"/>
          </w:tcPr>
          <w:p w14:paraId="0216EE62"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Pr>
          <w:p w14:paraId="44C3DABA" w14:textId="77777777" w:rsidR="00AE6B61" w:rsidRPr="00EA5FA7" w:rsidRDefault="00AE6B61" w:rsidP="0078459B">
            <w:pPr>
              <w:pStyle w:val="TAL"/>
              <w:keepNext w:val="0"/>
              <w:keepLines w:val="0"/>
              <w:widowControl w:val="0"/>
              <w:rPr>
                <w:lang w:eastAsia="ja-JP"/>
              </w:rPr>
            </w:pPr>
          </w:p>
        </w:tc>
        <w:tc>
          <w:tcPr>
            <w:tcW w:w="1512" w:type="dxa"/>
          </w:tcPr>
          <w:p w14:paraId="28AAE319" w14:textId="77777777" w:rsidR="00AE6B61" w:rsidRPr="00EA5FA7" w:rsidRDefault="00AE6B61" w:rsidP="0078459B">
            <w:pPr>
              <w:pStyle w:val="TAL"/>
              <w:keepNext w:val="0"/>
              <w:keepLines w:val="0"/>
              <w:widowControl w:val="0"/>
              <w:rPr>
                <w:lang w:eastAsia="ja-JP"/>
              </w:rPr>
            </w:pPr>
            <w:r w:rsidRPr="00EA5FA7">
              <w:rPr>
                <w:lang w:eastAsia="ja-JP"/>
              </w:rPr>
              <w:t>9.3.1.1</w:t>
            </w:r>
          </w:p>
        </w:tc>
        <w:tc>
          <w:tcPr>
            <w:tcW w:w="1728" w:type="dxa"/>
          </w:tcPr>
          <w:p w14:paraId="3ED6F22D" w14:textId="77777777" w:rsidR="00AE6B61" w:rsidRPr="00EA5FA7" w:rsidRDefault="00AE6B61" w:rsidP="0078459B">
            <w:pPr>
              <w:pStyle w:val="TAL"/>
              <w:keepNext w:val="0"/>
              <w:keepLines w:val="0"/>
              <w:widowControl w:val="0"/>
              <w:rPr>
                <w:lang w:eastAsia="ja-JP"/>
              </w:rPr>
            </w:pPr>
          </w:p>
        </w:tc>
        <w:tc>
          <w:tcPr>
            <w:tcW w:w="1080" w:type="dxa"/>
          </w:tcPr>
          <w:p w14:paraId="571575BF"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Pr>
          <w:p w14:paraId="6D531293"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053A5E01" w14:textId="77777777" w:rsidTr="0078459B">
        <w:tc>
          <w:tcPr>
            <w:tcW w:w="2160" w:type="dxa"/>
          </w:tcPr>
          <w:p w14:paraId="416244F4" w14:textId="77777777" w:rsidR="00AE6B61" w:rsidRPr="00EA5FA7" w:rsidRDefault="00AE6B61" w:rsidP="0078459B">
            <w:pPr>
              <w:pStyle w:val="TAL"/>
              <w:keepNext w:val="0"/>
              <w:keepLines w:val="0"/>
              <w:widowControl w:val="0"/>
              <w:rPr>
                <w:lang w:eastAsia="ja-JP"/>
              </w:rPr>
            </w:pPr>
            <w:r w:rsidRPr="00EA5FA7">
              <w:rPr>
                <w:lang w:eastAsia="ja-JP"/>
              </w:rPr>
              <w:t>Transaction ID</w:t>
            </w:r>
          </w:p>
        </w:tc>
        <w:tc>
          <w:tcPr>
            <w:tcW w:w="1080" w:type="dxa"/>
          </w:tcPr>
          <w:p w14:paraId="71FC2080"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Pr>
          <w:p w14:paraId="7077C2DC" w14:textId="77777777" w:rsidR="00AE6B61" w:rsidRPr="00EA5FA7" w:rsidRDefault="00AE6B61" w:rsidP="0078459B">
            <w:pPr>
              <w:pStyle w:val="TAL"/>
              <w:keepNext w:val="0"/>
              <w:keepLines w:val="0"/>
              <w:widowControl w:val="0"/>
              <w:rPr>
                <w:lang w:eastAsia="ja-JP"/>
              </w:rPr>
            </w:pPr>
          </w:p>
        </w:tc>
        <w:tc>
          <w:tcPr>
            <w:tcW w:w="1512" w:type="dxa"/>
          </w:tcPr>
          <w:p w14:paraId="3D7B7592" w14:textId="77777777" w:rsidR="00AE6B61" w:rsidRPr="00EA5FA7" w:rsidRDefault="00AE6B61" w:rsidP="0078459B">
            <w:pPr>
              <w:pStyle w:val="TAL"/>
              <w:keepNext w:val="0"/>
              <w:keepLines w:val="0"/>
              <w:widowControl w:val="0"/>
              <w:rPr>
                <w:lang w:eastAsia="ja-JP"/>
              </w:rPr>
            </w:pPr>
            <w:r w:rsidRPr="00EA5FA7">
              <w:rPr>
                <w:lang w:eastAsia="ja-JP"/>
              </w:rPr>
              <w:t>9.3.1.23</w:t>
            </w:r>
          </w:p>
        </w:tc>
        <w:tc>
          <w:tcPr>
            <w:tcW w:w="1728" w:type="dxa"/>
          </w:tcPr>
          <w:p w14:paraId="445A416C" w14:textId="77777777" w:rsidR="00AE6B61" w:rsidRPr="00EA5FA7" w:rsidRDefault="00AE6B61" w:rsidP="0078459B">
            <w:pPr>
              <w:pStyle w:val="TAL"/>
              <w:keepNext w:val="0"/>
              <w:keepLines w:val="0"/>
              <w:widowControl w:val="0"/>
              <w:rPr>
                <w:lang w:eastAsia="ja-JP"/>
              </w:rPr>
            </w:pPr>
          </w:p>
        </w:tc>
        <w:tc>
          <w:tcPr>
            <w:tcW w:w="1080" w:type="dxa"/>
          </w:tcPr>
          <w:p w14:paraId="558CAED7"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Pr>
          <w:p w14:paraId="111C4972"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7DFD893C" w14:textId="77777777" w:rsidTr="0078459B">
        <w:tc>
          <w:tcPr>
            <w:tcW w:w="2160" w:type="dxa"/>
            <w:tcBorders>
              <w:top w:val="single" w:sz="4" w:space="0" w:color="auto"/>
              <w:left w:val="single" w:sz="4" w:space="0" w:color="auto"/>
              <w:bottom w:val="single" w:sz="4" w:space="0" w:color="auto"/>
              <w:right w:val="single" w:sz="4" w:space="0" w:color="auto"/>
            </w:tcBorders>
          </w:tcPr>
          <w:p w14:paraId="2B34F9B2" w14:textId="77777777" w:rsidR="00AE6B61" w:rsidRPr="00EA5FA7" w:rsidRDefault="00AE6B61" w:rsidP="0078459B">
            <w:pPr>
              <w:pStyle w:val="TAL"/>
              <w:keepNext w:val="0"/>
              <w:keepLines w:val="0"/>
              <w:widowControl w:val="0"/>
              <w:rPr>
                <w:rFonts w:cs="Arial"/>
                <w:b/>
                <w:szCs w:val="18"/>
                <w:lang w:eastAsia="ja-JP"/>
              </w:rPr>
            </w:pPr>
            <w:r w:rsidRPr="00EA5FA7">
              <w:rPr>
                <w:rFonts w:cs="Arial"/>
                <w:b/>
                <w:szCs w:val="18"/>
                <w:lang w:eastAsia="ja-JP"/>
              </w:rPr>
              <w:t xml:space="preserve">Cells to be Activated </w:t>
            </w:r>
            <w:r w:rsidRPr="00EA5FA7">
              <w:rPr>
                <w:rFonts w:cs="Arial"/>
                <w:b/>
                <w:szCs w:val="18"/>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2A5BF762"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2E3CA6"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D9822B"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863B1F8" w14:textId="77777777" w:rsidR="00AE6B61" w:rsidRPr="00EA5FA7" w:rsidRDefault="00AE6B61" w:rsidP="0078459B">
            <w:pPr>
              <w:pStyle w:val="TAL"/>
              <w:keepNext w:val="0"/>
              <w:keepLines w:val="0"/>
              <w:widowControl w:val="0"/>
              <w:rPr>
                <w:lang w:eastAsia="ja-JP"/>
              </w:rPr>
            </w:pPr>
            <w:r w:rsidRPr="00EA5FA7">
              <w:rPr>
                <w:lang w:eastAsia="ja-JP"/>
              </w:rPr>
              <w:t xml:space="preserve">List of cells to be </w:t>
            </w:r>
            <w:r w:rsidRPr="00EA5FA7">
              <w:rPr>
                <w:lang w:eastAsia="ja-JP"/>
              </w:rPr>
              <w:lastRenderedPageBreak/>
              <w:t>activated or modified</w:t>
            </w:r>
          </w:p>
        </w:tc>
        <w:tc>
          <w:tcPr>
            <w:tcW w:w="1080" w:type="dxa"/>
            <w:tcBorders>
              <w:top w:val="single" w:sz="4" w:space="0" w:color="auto"/>
              <w:left w:val="single" w:sz="4" w:space="0" w:color="auto"/>
              <w:bottom w:val="single" w:sz="4" w:space="0" w:color="auto"/>
              <w:right w:val="single" w:sz="4" w:space="0" w:color="auto"/>
            </w:tcBorders>
          </w:tcPr>
          <w:p w14:paraId="13AF44CC" w14:textId="77777777" w:rsidR="00AE6B61" w:rsidRPr="00EA5FA7" w:rsidRDefault="00AE6B61" w:rsidP="0078459B">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EF0772"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0C358CC3" w14:textId="77777777" w:rsidTr="0078459B">
        <w:tc>
          <w:tcPr>
            <w:tcW w:w="2160" w:type="dxa"/>
            <w:tcBorders>
              <w:top w:val="single" w:sz="4" w:space="0" w:color="auto"/>
              <w:left w:val="single" w:sz="4" w:space="0" w:color="auto"/>
              <w:bottom w:val="single" w:sz="4" w:space="0" w:color="auto"/>
              <w:right w:val="single" w:sz="4" w:space="0" w:color="auto"/>
            </w:tcBorders>
          </w:tcPr>
          <w:p w14:paraId="0286C76D"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079D4132"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ACF2B" w14:textId="77777777" w:rsidR="00AE6B61" w:rsidRPr="00EA5FA7" w:rsidRDefault="00AE6B61" w:rsidP="0078459B">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4A7158"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9EAE128"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CCB179"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1C135B1"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22F195F7" w14:textId="77777777" w:rsidTr="0078459B">
        <w:tc>
          <w:tcPr>
            <w:tcW w:w="2160" w:type="dxa"/>
            <w:tcBorders>
              <w:top w:val="single" w:sz="4" w:space="0" w:color="auto"/>
              <w:left w:val="single" w:sz="4" w:space="0" w:color="auto"/>
              <w:bottom w:val="single" w:sz="4" w:space="0" w:color="auto"/>
              <w:right w:val="single" w:sz="4" w:space="0" w:color="auto"/>
            </w:tcBorders>
          </w:tcPr>
          <w:p w14:paraId="7D65D6EC"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6F323E1"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B44A39"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906498" w14:textId="77777777" w:rsidR="00AE6B61" w:rsidRPr="00EA5FA7" w:rsidRDefault="00AE6B61" w:rsidP="0078459B">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96FE6AC"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F12AF4"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099DA6" w14:textId="77777777" w:rsidR="00AE6B61" w:rsidRPr="00EA5FA7" w:rsidRDefault="00AE6B61" w:rsidP="0078459B">
            <w:pPr>
              <w:pStyle w:val="TAC"/>
              <w:keepNext w:val="0"/>
              <w:keepLines w:val="0"/>
              <w:widowControl w:val="0"/>
              <w:rPr>
                <w:lang w:eastAsia="ja-JP"/>
              </w:rPr>
            </w:pPr>
          </w:p>
        </w:tc>
      </w:tr>
      <w:tr w:rsidR="00AE6B61" w:rsidRPr="00EA5FA7" w14:paraId="4B38B1F4" w14:textId="77777777" w:rsidTr="0078459B">
        <w:tc>
          <w:tcPr>
            <w:tcW w:w="2160" w:type="dxa"/>
            <w:tcBorders>
              <w:top w:val="single" w:sz="4" w:space="0" w:color="auto"/>
              <w:left w:val="single" w:sz="4" w:space="0" w:color="auto"/>
              <w:bottom w:val="single" w:sz="4" w:space="0" w:color="auto"/>
              <w:right w:val="single" w:sz="4" w:space="0" w:color="auto"/>
            </w:tcBorders>
          </w:tcPr>
          <w:p w14:paraId="2912E21A"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5478C0DB" w14:textId="77777777" w:rsidR="00AE6B61" w:rsidRPr="00EA5FA7" w:rsidRDefault="00AE6B61" w:rsidP="0078459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8B815A"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EE33D5" w14:textId="77777777" w:rsidR="00AE6B61" w:rsidRPr="00EA5FA7" w:rsidRDefault="00AE6B61" w:rsidP="0078459B">
            <w:pPr>
              <w:pStyle w:val="TAL"/>
              <w:keepNext w:val="0"/>
              <w:keepLines w:val="0"/>
              <w:widowControl w:val="0"/>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728" w:type="dxa"/>
            <w:tcBorders>
              <w:top w:val="single" w:sz="4" w:space="0" w:color="auto"/>
              <w:left w:val="single" w:sz="4" w:space="0" w:color="auto"/>
              <w:bottom w:val="single" w:sz="4" w:space="0" w:color="auto"/>
              <w:right w:val="single" w:sz="4" w:space="0" w:color="auto"/>
            </w:tcBorders>
          </w:tcPr>
          <w:p w14:paraId="36475FED" w14:textId="77777777" w:rsidR="00AE6B61" w:rsidRPr="00EA5FA7" w:rsidRDefault="00AE6B61" w:rsidP="0078459B">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B37D027"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3945D4" w14:textId="77777777" w:rsidR="00AE6B61" w:rsidRPr="00EA5FA7" w:rsidRDefault="00AE6B61" w:rsidP="0078459B">
            <w:pPr>
              <w:pStyle w:val="TAC"/>
              <w:keepNext w:val="0"/>
              <w:keepLines w:val="0"/>
              <w:widowControl w:val="0"/>
              <w:rPr>
                <w:lang w:eastAsia="ja-JP"/>
              </w:rPr>
            </w:pPr>
          </w:p>
        </w:tc>
      </w:tr>
      <w:tr w:rsidR="00AE6B61" w:rsidRPr="00EA5FA7" w14:paraId="66D0BFCA" w14:textId="77777777" w:rsidTr="0078459B">
        <w:tc>
          <w:tcPr>
            <w:tcW w:w="2160" w:type="dxa"/>
            <w:tcBorders>
              <w:top w:val="single" w:sz="4" w:space="0" w:color="auto"/>
              <w:left w:val="single" w:sz="4" w:space="0" w:color="auto"/>
              <w:bottom w:val="single" w:sz="4" w:space="0" w:color="auto"/>
              <w:right w:val="single" w:sz="4" w:space="0" w:color="auto"/>
            </w:tcBorders>
          </w:tcPr>
          <w:p w14:paraId="590FB29C"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A43E3C3" w14:textId="77777777" w:rsidR="00AE6B61" w:rsidRPr="00EA5FA7" w:rsidRDefault="00AE6B61" w:rsidP="0078459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5888E"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D48BD4" w14:textId="77777777" w:rsidR="00AE6B61" w:rsidRPr="00EA5FA7" w:rsidRDefault="00AE6B61" w:rsidP="0078459B">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2F04E822" w14:textId="77777777" w:rsidR="00AE6B61" w:rsidRPr="00EA5FA7" w:rsidRDefault="00AE6B61" w:rsidP="0078459B">
            <w:pPr>
              <w:pStyle w:val="TAL"/>
              <w:keepNext w:val="0"/>
              <w:keepLines w:val="0"/>
              <w:widowControl w:val="0"/>
              <w:rPr>
                <w:lang w:eastAsia="ja-JP"/>
              </w:rPr>
            </w:pPr>
            <w:r w:rsidRPr="00EA5FA7">
              <w:rPr>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6A4A28F5"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123039"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46DDEA79" w14:textId="77777777" w:rsidTr="0078459B">
        <w:tc>
          <w:tcPr>
            <w:tcW w:w="2160" w:type="dxa"/>
            <w:tcBorders>
              <w:top w:val="single" w:sz="4" w:space="0" w:color="auto"/>
              <w:left w:val="single" w:sz="4" w:space="0" w:color="auto"/>
              <w:bottom w:val="single" w:sz="4" w:space="0" w:color="auto"/>
              <w:right w:val="single" w:sz="4" w:space="0" w:color="auto"/>
            </w:tcBorders>
          </w:tcPr>
          <w:p w14:paraId="715A945A"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AFA3715" w14:textId="77777777" w:rsidR="00AE6B61" w:rsidRPr="00EA5FA7" w:rsidRDefault="00AE6B61" w:rsidP="0078459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1FFA2B"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CD1FC8" w14:textId="77777777" w:rsidR="00AE6B61" w:rsidRPr="00EA5FA7" w:rsidRDefault="00AE6B61" w:rsidP="0078459B">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15492588"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19F22"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B2B531"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0A174F7F" w14:textId="77777777" w:rsidTr="0078459B">
        <w:tc>
          <w:tcPr>
            <w:tcW w:w="2160" w:type="dxa"/>
            <w:tcBorders>
              <w:top w:val="single" w:sz="4" w:space="0" w:color="auto"/>
              <w:left w:val="single" w:sz="4" w:space="0" w:color="auto"/>
              <w:bottom w:val="single" w:sz="4" w:space="0" w:color="auto"/>
              <w:right w:val="single" w:sz="4" w:space="0" w:color="auto"/>
            </w:tcBorders>
          </w:tcPr>
          <w:p w14:paraId="4A78FD59"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1E9C0D8F" w14:textId="77777777" w:rsidR="00AE6B61" w:rsidRPr="00EA5FA7" w:rsidRDefault="00AE6B61" w:rsidP="0078459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C0F2B3"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2BAF5D" w14:textId="77777777" w:rsidR="00AE6B61" w:rsidRPr="00EA5FA7" w:rsidRDefault="00AE6B61" w:rsidP="0078459B">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32F38A08" w14:textId="77777777" w:rsidR="00AE6B61" w:rsidRPr="00EA5FA7" w:rsidRDefault="00AE6B61" w:rsidP="0078459B">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44032980"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BF01C"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59AE6DBF" w14:textId="77777777" w:rsidTr="0078459B">
        <w:tc>
          <w:tcPr>
            <w:tcW w:w="2160" w:type="dxa"/>
            <w:tcBorders>
              <w:top w:val="single" w:sz="4" w:space="0" w:color="auto"/>
              <w:left w:val="single" w:sz="4" w:space="0" w:color="auto"/>
              <w:bottom w:val="single" w:sz="4" w:space="0" w:color="auto"/>
              <w:right w:val="single" w:sz="4" w:space="0" w:color="auto"/>
            </w:tcBorders>
          </w:tcPr>
          <w:p w14:paraId="3B516F23" w14:textId="77777777" w:rsidR="00AE6B61" w:rsidRPr="00EA5FA7" w:rsidRDefault="00AE6B61" w:rsidP="0078459B">
            <w:pPr>
              <w:pStyle w:val="TAL"/>
              <w:keepNext w:val="0"/>
              <w:keepLines w:val="0"/>
              <w:widowControl w:val="0"/>
              <w:ind w:leftChars="100" w:left="20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3E216DCD" w14:textId="77777777" w:rsidR="00AE6B61" w:rsidRPr="00EA5FA7" w:rsidRDefault="00AE6B61" w:rsidP="0078459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7E3461"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AC3E16" w14:textId="77777777" w:rsidR="00AE6B61" w:rsidRPr="00EA5FA7" w:rsidRDefault="00AE6B61" w:rsidP="0078459B">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59D6AB75" w14:textId="77777777" w:rsidR="00AE6B61" w:rsidRPr="00EA5FA7" w:rsidRDefault="00AE6B61" w:rsidP="0078459B">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B7C7CB3" w14:textId="77777777" w:rsidR="00AE6B61" w:rsidRPr="00EA5FA7" w:rsidRDefault="00AE6B61" w:rsidP="0078459B">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C8A6A9" w14:textId="77777777" w:rsidR="00AE6B61" w:rsidRPr="00EA5FA7" w:rsidRDefault="00AE6B61" w:rsidP="0078459B">
            <w:pPr>
              <w:pStyle w:val="TAC"/>
              <w:keepNext w:val="0"/>
              <w:keepLines w:val="0"/>
              <w:widowControl w:val="0"/>
              <w:rPr>
                <w:lang w:eastAsia="ja-JP"/>
              </w:rPr>
            </w:pPr>
            <w:r>
              <w:rPr>
                <w:rFonts w:cs="Arial"/>
                <w:szCs w:val="18"/>
                <w:lang w:eastAsia="ja-JP"/>
              </w:rPr>
              <w:t>ignore</w:t>
            </w:r>
          </w:p>
        </w:tc>
      </w:tr>
      <w:tr w:rsidR="00AE6B61" w:rsidRPr="00EA5FA7" w14:paraId="762812B6" w14:textId="77777777" w:rsidTr="0078459B">
        <w:tc>
          <w:tcPr>
            <w:tcW w:w="2160" w:type="dxa"/>
            <w:tcBorders>
              <w:top w:val="single" w:sz="4" w:space="0" w:color="auto"/>
              <w:left w:val="single" w:sz="4" w:space="0" w:color="auto"/>
              <w:bottom w:val="single" w:sz="4" w:space="0" w:color="auto"/>
              <w:right w:val="single" w:sz="4" w:space="0" w:color="auto"/>
            </w:tcBorders>
          </w:tcPr>
          <w:p w14:paraId="13B515C0" w14:textId="77777777" w:rsidR="00AE6B61" w:rsidRPr="00D15DEB" w:rsidRDefault="00AE6B61" w:rsidP="0078459B">
            <w:pPr>
              <w:pStyle w:val="TAL"/>
              <w:keepNext w:val="0"/>
              <w:keepLines w:val="0"/>
              <w:widowControl w:val="0"/>
              <w:ind w:leftChars="100" w:left="20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251026AA" w14:textId="77777777" w:rsidR="00AE6B61" w:rsidRDefault="00AE6B61" w:rsidP="0078459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A81F45"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C4A044" w14:textId="77777777" w:rsidR="00AE6B61" w:rsidRDefault="00AE6B61" w:rsidP="0078459B">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1D451078" w14:textId="77777777" w:rsidR="00AE6B61" w:rsidRDefault="00AE6B61" w:rsidP="0078459B">
            <w:pPr>
              <w:pStyle w:val="TAL"/>
              <w:keepNext w:val="0"/>
              <w:keepLines w:val="0"/>
              <w:widowControl w:val="0"/>
              <w:rPr>
                <w:rFonts w:cs="Arial"/>
                <w:szCs w:val="18"/>
                <w:lang w:eastAsia="ja-JP"/>
              </w:rPr>
            </w:pPr>
            <w:r>
              <w:rPr>
                <w:rFonts w:cs="Arial"/>
                <w:szCs w:val="18"/>
                <w:lang w:eastAsia="ja-JP"/>
              </w:rPr>
              <w:t>Indicates the available SNPN ID list.</w:t>
            </w:r>
          </w:p>
          <w:p w14:paraId="7D95952B" w14:textId="77777777" w:rsidR="00AE6B61" w:rsidRDefault="00AE6B61" w:rsidP="0078459B">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88A10F" w14:textId="77777777" w:rsidR="00AE6B61" w:rsidRDefault="00AE6B61" w:rsidP="0078459B">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97A1D5" w14:textId="77777777" w:rsidR="00AE6B61" w:rsidRDefault="00AE6B61" w:rsidP="0078459B">
            <w:pPr>
              <w:pStyle w:val="TAC"/>
              <w:keepNext w:val="0"/>
              <w:keepLines w:val="0"/>
              <w:widowControl w:val="0"/>
              <w:rPr>
                <w:rFonts w:cs="Arial"/>
                <w:szCs w:val="18"/>
                <w:lang w:eastAsia="ja-JP"/>
              </w:rPr>
            </w:pPr>
            <w:r>
              <w:rPr>
                <w:lang w:eastAsia="ja-JP"/>
              </w:rPr>
              <w:t>ignore</w:t>
            </w:r>
          </w:p>
        </w:tc>
      </w:tr>
      <w:tr w:rsidR="00AE6B61" w:rsidRPr="00EA5FA7" w14:paraId="787B4905" w14:textId="77777777" w:rsidTr="0078459B">
        <w:tc>
          <w:tcPr>
            <w:tcW w:w="2160" w:type="dxa"/>
            <w:tcBorders>
              <w:top w:val="single" w:sz="4" w:space="0" w:color="auto"/>
              <w:left w:val="single" w:sz="4" w:space="0" w:color="auto"/>
              <w:bottom w:val="single" w:sz="4" w:space="0" w:color="auto"/>
              <w:right w:val="single" w:sz="4" w:space="0" w:color="auto"/>
            </w:tcBorders>
          </w:tcPr>
          <w:p w14:paraId="7A62C201" w14:textId="77777777" w:rsidR="00AE6B61" w:rsidRDefault="00AE6B61" w:rsidP="0078459B">
            <w:pPr>
              <w:pStyle w:val="TAL"/>
              <w:keepNext w:val="0"/>
              <w:keepLines w:val="0"/>
              <w:widowControl w:val="0"/>
              <w:ind w:leftChars="100" w:left="2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39B9A42A" w14:textId="77777777" w:rsidR="00AE6B61" w:rsidRDefault="00AE6B61" w:rsidP="0078459B">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DBA638"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846659" w14:textId="77777777" w:rsidR="00AE6B61" w:rsidRDefault="00AE6B61" w:rsidP="0078459B">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2C571A0F" w14:textId="77777777" w:rsidR="00AE6B61" w:rsidRDefault="00AE6B61" w:rsidP="0078459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8F6DFF" w14:textId="77777777" w:rsidR="00AE6B61" w:rsidRDefault="00AE6B61" w:rsidP="0078459B">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B9120" w14:textId="77777777" w:rsidR="00AE6B61" w:rsidRDefault="00AE6B61" w:rsidP="0078459B">
            <w:pPr>
              <w:pStyle w:val="TAC"/>
              <w:keepNext w:val="0"/>
              <w:keepLines w:val="0"/>
              <w:widowControl w:val="0"/>
              <w:rPr>
                <w:lang w:eastAsia="ja-JP"/>
              </w:rPr>
            </w:pPr>
            <w:r w:rsidRPr="00DA11D0">
              <w:rPr>
                <w:rFonts w:cs="Arial"/>
                <w:szCs w:val="18"/>
                <w:lang w:eastAsia="ja-JP"/>
              </w:rPr>
              <w:t>ignore</w:t>
            </w:r>
          </w:p>
        </w:tc>
      </w:tr>
      <w:tr w:rsidR="00AE6B61" w:rsidRPr="00EA5FA7" w14:paraId="5B203EF0" w14:textId="77777777" w:rsidTr="0078459B">
        <w:tc>
          <w:tcPr>
            <w:tcW w:w="2160" w:type="dxa"/>
            <w:tcBorders>
              <w:top w:val="single" w:sz="4" w:space="0" w:color="auto"/>
              <w:left w:val="single" w:sz="4" w:space="0" w:color="auto"/>
              <w:bottom w:val="single" w:sz="4" w:space="0" w:color="auto"/>
              <w:right w:val="single" w:sz="4" w:space="0" w:color="auto"/>
            </w:tcBorders>
          </w:tcPr>
          <w:p w14:paraId="2CAD4133" w14:textId="77777777" w:rsidR="00AE6B61" w:rsidRDefault="00AE6B61" w:rsidP="0078459B">
            <w:pPr>
              <w:pStyle w:val="TAL"/>
              <w:keepNext w:val="0"/>
              <w:keepLines w:val="0"/>
              <w:widowControl w:val="0"/>
              <w:ind w:leftChars="100" w:left="200"/>
              <w:rPr>
                <w:rFonts w:cs="Arial"/>
                <w:b/>
                <w:bCs/>
                <w:szCs w:val="18"/>
                <w:lang w:eastAsia="ja-JP"/>
              </w:rPr>
            </w:pPr>
            <w:r>
              <w:rPr>
                <w:rFonts w:cs="Arial"/>
                <w:b/>
                <w:bCs/>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DAB0916" w14:textId="77777777" w:rsidR="00AE6B61" w:rsidRPr="00DA11D0"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88565F" w14:textId="77777777" w:rsidR="00AE6B61" w:rsidRDefault="00AE6B61" w:rsidP="0078459B">
            <w:pPr>
              <w:pStyle w:val="TAL"/>
              <w:keepNext w:val="0"/>
              <w:keepLines w:val="0"/>
              <w:widowControl w:val="0"/>
              <w:rPr>
                <w:rFonts w:cs="Arial"/>
                <w:i/>
                <w:iCs/>
                <w:lang w:eastAsia="ja-JP"/>
              </w:rPr>
            </w:pPr>
            <w:r>
              <w:rPr>
                <w:rFonts w:cs="Arial"/>
                <w:i/>
                <w:iCs/>
                <w:lang w:eastAsia="ja-JP"/>
              </w:rPr>
              <w:t>0</w:t>
            </w:r>
            <w:proofErr w:type="gramStart"/>
            <w:r>
              <w:rPr>
                <w:rFonts w:cs="Arial"/>
                <w:i/>
                <w:iCs/>
                <w:lang w:eastAsia="ja-JP"/>
              </w:rPr>
              <w:t xml:space="preserve"> ..</w:t>
            </w:r>
            <w:proofErr w:type="gramEnd"/>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66825C" w14:textId="77777777" w:rsidR="00AE6B61" w:rsidRPr="00482F25" w:rsidRDefault="00AE6B61" w:rsidP="0078459B">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9A3C30A" w14:textId="77777777" w:rsidR="00AE6B61" w:rsidRDefault="00AE6B61" w:rsidP="0078459B">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3A7E1247" w14:textId="77777777" w:rsidR="00AE6B61" w:rsidRDefault="00AE6B61" w:rsidP="0078459B">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8FF7C0" w14:textId="77777777" w:rsidR="00AE6B61" w:rsidRDefault="00AE6B61" w:rsidP="0078459B">
            <w:pPr>
              <w:pStyle w:val="TAC"/>
              <w:keepNext w:val="0"/>
              <w:keepLines w:val="0"/>
              <w:widowControl w:val="0"/>
              <w:rPr>
                <w:rFonts w:cs="Arial"/>
                <w:lang w:eastAsia="ja-JP"/>
              </w:rPr>
            </w:pPr>
            <w:r>
              <w:rPr>
                <w:rFonts w:cs="Arial"/>
                <w:lang w:eastAsia="ja-JP"/>
              </w:rPr>
              <w:t>reject</w:t>
            </w:r>
          </w:p>
        </w:tc>
      </w:tr>
      <w:tr w:rsidR="00AE6B61" w:rsidRPr="00EA5FA7" w14:paraId="336AE9FE" w14:textId="77777777" w:rsidTr="0078459B">
        <w:tc>
          <w:tcPr>
            <w:tcW w:w="2160" w:type="dxa"/>
            <w:tcBorders>
              <w:top w:val="single" w:sz="4" w:space="0" w:color="auto"/>
              <w:left w:val="single" w:sz="4" w:space="0" w:color="auto"/>
              <w:bottom w:val="single" w:sz="4" w:space="0" w:color="auto"/>
              <w:right w:val="single" w:sz="4" w:space="0" w:color="auto"/>
            </w:tcBorders>
          </w:tcPr>
          <w:p w14:paraId="7F1B743F" w14:textId="77777777" w:rsidR="00AE6B61" w:rsidRPr="00DA11D0" w:rsidRDefault="00AE6B61" w:rsidP="0078459B">
            <w:pPr>
              <w:pStyle w:val="TAL"/>
              <w:keepNext w:val="0"/>
              <w:keepLines w:val="0"/>
              <w:widowControl w:val="0"/>
              <w:ind w:leftChars="100" w:left="200"/>
              <w:rPr>
                <w:rFonts w:cs="Arial"/>
                <w:szCs w:val="18"/>
                <w:lang w:eastAsia="ja-JP"/>
              </w:rPr>
            </w:pPr>
            <w:r>
              <w:rPr>
                <w:rFonts w:cs="Arial"/>
                <w:b/>
                <w:bCs/>
                <w:szCs w:val="18"/>
                <w:lang w:eastAsia="ja-JP"/>
              </w:rPr>
              <w:t>&gt;&gt;&gt;</w:t>
            </w:r>
            <w:bookmarkStart w:id="46" w:name="_Hlk127485174"/>
            <w:r>
              <w:rPr>
                <w:rFonts w:cs="Arial"/>
                <w:b/>
                <w:bCs/>
                <w:szCs w:val="18"/>
                <w:lang w:eastAsia="ja-JP"/>
              </w:rPr>
              <w:t>SSBs within the cell to be Activated List</w:t>
            </w:r>
            <w:bookmarkEnd w:id="46"/>
            <w:r>
              <w:rPr>
                <w:rFonts w:cs="Arial"/>
                <w:b/>
                <w:bCs/>
                <w:szCs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B4786C7" w14:textId="77777777" w:rsidR="00AE6B61" w:rsidRPr="00DA11D0"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A5DBA" w14:textId="77777777" w:rsidR="00AE6B61" w:rsidRPr="00EA5FA7" w:rsidRDefault="00AE6B61" w:rsidP="0078459B">
            <w:pPr>
              <w:pStyle w:val="TAL"/>
              <w:keepNext w:val="0"/>
              <w:keepLines w:val="0"/>
              <w:widowControl w:val="0"/>
              <w:rPr>
                <w:i/>
                <w:lang w:eastAsia="ja-JP"/>
              </w:rPr>
            </w:pPr>
            <w:r>
              <w:rPr>
                <w:rFonts w:cs="Arial"/>
                <w:i/>
                <w:iCs/>
                <w:lang w:eastAsia="ja-JP"/>
              </w:rPr>
              <w:t>0</w:t>
            </w:r>
            <w:proofErr w:type="gramStart"/>
            <w:r>
              <w:rPr>
                <w:rFonts w:cs="Arial"/>
                <w:i/>
                <w:iCs/>
                <w:lang w:eastAsia="ja-JP"/>
              </w:rPr>
              <w:t xml:space="preserve"> ..</w:t>
            </w:r>
            <w:proofErr w:type="gramEnd"/>
            <w:r>
              <w:rPr>
                <w:rFonts w:cs="Arial"/>
                <w:i/>
                <w:iCs/>
                <w:lang w:eastAsia="ja-JP"/>
              </w:rPr>
              <w:t xml:space="preserve"> &lt;</w:t>
            </w:r>
            <w:r>
              <w:t xml:space="preserve"> </w:t>
            </w:r>
            <w:proofErr w:type="spellStart"/>
            <w:r>
              <w:rPr>
                <w:rFonts w:cs="Arial"/>
                <w:i/>
                <w:iCs/>
                <w:lang w:eastAsia="ja-JP"/>
              </w:rPr>
              <w:t>maxnoofSSBAreas</w:t>
            </w:r>
            <w:proofErr w:type="spellEnd"/>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2BA95D1" w14:textId="77777777" w:rsidR="00AE6B61" w:rsidRPr="00482F25" w:rsidRDefault="00AE6B61" w:rsidP="0078459B">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B124653" w14:textId="77777777" w:rsidR="00AE6B61" w:rsidRDefault="00AE6B61" w:rsidP="0078459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2097FF" w14:textId="77777777" w:rsidR="00AE6B61" w:rsidRPr="00DA11D0" w:rsidRDefault="00AE6B61" w:rsidP="0078459B">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73F42C" w14:textId="77777777" w:rsidR="00AE6B61" w:rsidRPr="00DA11D0" w:rsidRDefault="00AE6B61" w:rsidP="0078459B">
            <w:pPr>
              <w:pStyle w:val="TAC"/>
              <w:keepNext w:val="0"/>
              <w:keepLines w:val="0"/>
              <w:widowControl w:val="0"/>
              <w:rPr>
                <w:rFonts w:cs="Arial"/>
                <w:szCs w:val="18"/>
                <w:lang w:eastAsia="ja-JP"/>
              </w:rPr>
            </w:pPr>
          </w:p>
        </w:tc>
      </w:tr>
      <w:tr w:rsidR="00AE6B61" w:rsidRPr="00EA5FA7" w14:paraId="0425D04A" w14:textId="77777777" w:rsidTr="0078459B">
        <w:tc>
          <w:tcPr>
            <w:tcW w:w="2160" w:type="dxa"/>
            <w:tcBorders>
              <w:top w:val="single" w:sz="4" w:space="0" w:color="auto"/>
              <w:left w:val="single" w:sz="4" w:space="0" w:color="auto"/>
              <w:bottom w:val="single" w:sz="4" w:space="0" w:color="auto"/>
              <w:right w:val="single" w:sz="4" w:space="0" w:color="auto"/>
            </w:tcBorders>
          </w:tcPr>
          <w:p w14:paraId="279F7CFB" w14:textId="77777777" w:rsidR="00AE6B61" w:rsidRPr="00DA11D0" w:rsidRDefault="00AE6B61" w:rsidP="0078459B">
            <w:pPr>
              <w:pStyle w:val="TAL"/>
              <w:keepNext w:val="0"/>
              <w:keepLines w:val="0"/>
              <w:widowControl w:val="0"/>
              <w:ind w:leftChars="150" w:left="300"/>
              <w:rPr>
                <w:rFonts w:cs="Arial"/>
                <w:szCs w:val="18"/>
                <w:lang w:eastAsia="ja-JP"/>
              </w:rPr>
            </w:pPr>
            <w:r>
              <w:rPr>
                <w:rFonts w:eastAsia="Malgun Gothic"/>
                <w:lang w:eastAsia="zh-CN"/>
              </w:rPr>
              <w:t>&gt;</w:t>
            </w:r>
            <w:r>
              <w:rPr>
                <w:rFonts w:eastAsia="Malgun Gothic" w:hint="eastAsia"/>
                <w:lang w:eastAsia="zh-CN"/>
              </w:rPr>
              <w:t>&gt;</w:t>
            </w:r>
            <w:r>
              <w:rPr>
                <w:rFonts w:eastAsia="Malgun Gothic"/>
                <w:lang w:eastAsia="zh-CN"/>
              </w:rPr>
              <w:t>&gt;&gt;</w:t>
            </w:r>
            <w:r w:rsidRPr="000518B8">
              <w:rPr>
                <w:rFonts w:eastAsia="Malgun Gothic"/>
                <w:lang w:eastAsia="zh-CN"/>
              </w:rPr>
              <w:t>SSB</w:t>
            </w:r>
            <w:r>
              <w:rPr>
                <w:lang w:eastAsia="zh-CN"/>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2C8A7C81" w14:textId="77777777" w:rsidR="00AE6B61" w:rsidRPr="00DA11D0" w:rsidRDefault="00AE6B61" w:rsidP="0078459B">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57D73A1A"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DCDE18" w14:textId="77777777" w:rsidR="00AE6B61" w:rsidRPr="00482F25" w:rsidRDefault="00AE6B61" w:rsidP="0078459B">
            <w:pPr>
              <w:pStyle w:val="TAL"/>
              <w:keepNext w:val="0"/>
              <w:keepLines w:val="0"/>
              <w:widowControl w:val="0"/>
              <w:rPr>
                <w:rFonts w:cs="Arial"/>
                <w:szCs w:val="18"/>
                <w:lang w:eastAsia="zh-CN"/>
              </w:rPr>
            </w:pPr>
            <w:r>
              <w:rPr>
                <w:lang w:eastAsia="ja-JP"/>
              </w:rPr>
              <w:t>INTEGER (</w:t>
            </w:r>
            <w:proofErr w:type="gramStart"/>
            <w:r>
              <w:rPr>
                <w:lang w:eastAsia="ja-JP"/>
              </w:rPr>
              <w:t>0..</w:t>
            </w:r>
            <w:proofErr w:type="gramEnd"/>
            <w:r>
              <w:rPr>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12413914" w14:textId="77777777" w:rsidR="00AE6B61" w:rsidRDefault="00AE6B61" w:rsidP="0078459B">
            <w:pPr>
              <w:pStyle w:val="TAL"/>
              <w:keepNext w:val="0"/>
              <w:keepLines w:val="0"/>
              <w:widowControl w:val="0"/>
              <w:rPr>
                <w:rFonts w:cs="Arial"/>
                <w:szCs w:val="18"/>
                <w:lang w:eastAsia="ja-JP"/>
              </w:rPr>
            </w:pPr>
            <w:r>
              <w:rPr>
                <w:lang w:eastAsia="ja-JP"/>
              </w:rPr>
              <w:t>Identifier of SSB beam requested to be activated.</w:t>
            </w:r>
          </w:p>
        </w:tc>
        <w:tc>
          <w:tcPr>
            <w:tcW w:w="1080" w:type="dxa"/>
            <w:tcBorders>
              <w:top w:val="single" w:sz="4" w:space="0" w:color="auto"/>
              <w:left w:val="single" w:sz="4" w:space="0" w:color="auto"/>
              <w:bottom w:val="single" w:sz="4" w:space="0" w:color="auto"/>
              <w:right w:val="single" w:sz="4" w:space="0" w:color="auto"/>
            </w:tcBorders>
          </w:tcPr>
          <w:p w14:paraId="6B377F91" w14:textId="77777777" w:rsidR="00AE6B61" w:rsidRPr="00DA11D0" w:rsidRDefault="00AE6B61" w:rsidP="0078459B">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25CC92" w14:textId="77777777" w:rsidR="00AE6B61" w:rsidRPr="00DA11D0" w:rsidRDefault="00AE6B61" w:rsidP="0078459B">
            <w:pPr>
              <w:pStyle w:val="TAC"/>
              <w:keepNext w:val="0"/>
              <w:keepLines w:val="0"/>
              <w:widowControl w:val="0"/>
              <w:rPr>
                <w:rFonts w:cs="Arial"/>
                <w:szCs w:val="18"/>
                <w:lang w:eastAsia="ja-JP"/>
              </w:rPr>
            </w:pPr>
          </w:p>
        </w:tc>
      </w:tr>
      <w:tr w:rsidR="00AE6B61" w:rsidRPr="00EA5FA7" w14:paraId="3B514791" w14:textId="77777777" w:rsidTr="0078459B">
        <w:tc>
          <w:tcPr>
            <w:tcW w:w="2160" w:type="dxa"/>
            <w:tcBorders>
              <w:top w:val="single" w:sz="4" w:space="0" w:color="auto"/>
              <w:left w:val="single" w:sz="4" w:space="0" w:color="auto"/>
              <w:bottom w:val="single" w:sz="4" w:space="0" w:color="auto"/>
              <w:right w:val="single" w:sz="4" w:space="0" w:color="auto"/>
            </w:tcBorders>
          </w:tcPr>
          <w:p w14:paraId="39B452CB" w14:textId="77777777" w:rsidR="00AE6B61" w:rsidRPr="00EA5FA7" w:rsidRDefault="00AE6B61" w:rsidP="0078459B">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55D8FA28"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01A428"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A033AEB"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F81F8A" w14:textId="77777777" w:rsidR="00AE6B61" w:rsidRPr="00EA5FA7" w:rsidRDefault="00AE6B61" w:rsidP="0078459B">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1DED47C"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8A93B5"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57CDEFFA" w14:textId="77777777" w:rsidTr="0078459B">
        <w:tc>
          <w:tcPr>
            <w:tcW w:w="2160" w:type="dxa"/>
            <w:tcBorders>
              <w:top w:val="single" w:sz="4" w:space="0" w:color="auto"/>
              <w:left w:val="single" w:sz="4" w:space="0" w:color="auto"/>
              <w:bottom w:val="single" w:sz="4" w:space="0" w:color="auto"/>
              <w:right w:val="single" w:sz="4" w:space="0" w:color="auto"/>
            </w:tcBorders>
          </w:tcPr>
          <w:p w14:paraId="38336416"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69374BD"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F23AD9" w14:textId="77777777" w:rsidR="00AE6B61" w:rsidRPr="00EA5FA7" w:rsidRDefault="00AE6B61" w:rsidP="0078459B">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4C8558C"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86B6F9"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F265A81"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D6ADDDC"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0F1AFC8B" w14:textId="77777777" w:rsidTr="0078459B">
        <w:tc>
          <w:tcPr>
            <w:tcW w:w="2160" w:type="dxa"/>
            <w:tcBorders>
              <w:top w:val="single" w:sz="4" w:space="0" w:color="auto"/>
              <w:left w:val="single" w:sz="4" w:space="0" w:color="auto"/>
              <w:bottom w:val="single" w:sz="4" w:space="0" w:color="auto"/>
              <w:right w:val="single" w:sz="4" w:space="0" w:color="auto"/>
            </w:tcBorders>
          </w:tcPr>
          <w:p w14:paraId="127C265C"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FD85769"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9E35A0"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57C3D33" w14:textId="77777777" w:rsidR="00AE6B61" w:rsidRPr="00EA5FA7" w:rsidRDefault="00AE6B61" w:rsidP="0078459B">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A44B3F4"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87D2A"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A6B92E" w14:textId="77777777" w:rsidR="00AE6B61" w:rsidRPr="00EA5FA7" w:rsidRDefault="00AE6B61" w:rsidP="0078459B">
            <w:pPr>
              <w:pStyle w:val="TAC"/>
              <w:keepNext w:val="0"/>
              <w:keepLines w:val="0"/>
              <w:widowControl w:val="0"/>
              <w:rPr>
                <w:lang w:eastAsia="ja-JP"/>
              </w:rPr>
            </w:pPr>
          </w:p>
        </w:tc>
      </w:tr>
      <w:tr w:rsidR="00AE6B61" w:rsidRPr="00EA5FA7" w:rsidDel="006B4279" w14:paraId="56107FB6" w14:textId="77777777" w:rsidTr="0078459B">
        <w:tc>
          <w:tcPr>
            <w:tcW w:w="2160" w:type="dxa"/>
            <w:tcBorders>
              <w:top w:val="single" w:sz="4" w:space="0" w:color="auto"/>
              <w:left w:val="single" w:sz="4" w:space="0" w:color="auto"/>
              <w:bottom w:val="single" w:sz="4" w:space="0" w:color="auto"/>
              <w:right w:val="single" w:sz="4" w:space="0" w:color="auto"/>
            </w:tcBorders>
          </w:tcPr>
          <w:p w14:paraId="19572A61" w14:textId="77777777" w:rsidR="00AE6B61" w:rsidRPr="00EA5FA7" w:rsidDel="006B4279" w:rsidRDefault="00AE6B61" w:rsidP="0078459B">
            <w:pPr>
              <w:pStyle w:val="TAL"/>
              <w:keepNext w:val="0"/>
              <w:keepLines w:val="0"/>
              <w:widowControl w:val="0"/>
              <w:rPr>
                <w:rFonts w:cs="Arial"/>
                <w:b/>
                <w:szCs w:val="18"/>
                <w:lang w:eastAsia="ja-JP"/>
              </w:rPr>
            </w:pPr>
            <w:r w:rsidRPr="00EA5FA7">
              <w:rPr>
                <w:rFonts w:cs="Arial"/>
                <w:b/>
                <w:szCs w:val="18"/>
                <w:lang w:eastAsia="ja-JP"/>
              </w:rPr>
              <w:t xml:space="preserve">gNB-CU TNL Association </w:t>
            </w:r>
            <w:proofErr w:type="gramStart"/>
            <w:r w:rsidRPr="00EA5FA7">
              <w:rPr>
                <w:rFonts w:cs="Arial"/>
                <w:b/>
                <w:szCs w:val="18"/>
                <w:lang w:eastAsia="ja-JP"/>
              </w:rPr>
              <w:t>To</w:t>
            </w:r>
            <w:proofErr w:type="gramEnd"/>
            <w:r w:rsidRPr="00EA5FA7">
              <w:rPr>
                <w:rFonts w:cs="Arial"/>
                <w:b/>
                <w:szCs w:val="18"/>
                <w:lang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40018276" w14:textId="77777777" w:rsidR="00AE6B61" w:rsidRPr="00EA5FA7" w:rsidDel="006B4279"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F6BDB0"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8D7D417" w14:textId="77777777" w:rsidR="00AE6B61" w:rsidRPr="00EA5FA7" w:rsidDel="006B4279"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AF0574F" w14:textId="77777777" w:rsidR="00AE6B61" w:rsidRPr="00EA5FA7" w:rsidDel="006B4279"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52738D" w14:textId="77777777" w:rsidR="00AE6B61" w:rsidRPr="00EA5FA7" w:rsidDel="006B4279"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27B9D1" w14:textId="77777777" w:rsidR="00AE6B61" w:rsidRPr="00EA5FA7" w:rsidDel="006B4279" w:rsidRDefault="00AE6B61" w:rsidP="0078459B">
            <w:pPr>
              <w:pStyle w:val="TAC"/>
              <w:keepNext w:val="0"/>
              <w:keepLines w:val="0"/>
              <w:widowControl w:val="0"/>
              <w:rPr>
                <w:lang w:eastAsia="ja-JP"/>
              </w:rPr>
            </w:pPr>
            <w:r w:rsidRPr="00EA5FA7">
              <w:rPr>
                <w:lang w:eastAsia="ja-JP"/>
              </w:rPr>
              <w:t>ignore</w:t>
            </w:r>
          </w:p>
        </w:tc>
      </w:tr>
      <w:tr w:rsidR="00AE6B61" w:rsidRPr="00EA5FA7" w14:paraId="14A09191" w14:textId="77777777" w:rsidTr="0078459B">
        <w:tc>
          <w:tcPr>
            <w:tcW w:w="2160" w:type="dxa"/>
            <w:tcBorders>
              <w:top w:val="single" w:sz="4" w:space="0" w:color="auto"/>
              <w:left w:val="single" w:sz="4" w:space="0" w:color="auto"/>
              <w:bottom w:val="single" w:sz="4" w:space="0" w:color="auto"/>
              <w:right w:val="single" w:sz="4" w:space="0" w:color="auto"/>
            </w:tcBorders>
          </w:tcPr>
          <w:p w14:paraId="52003B76"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 xml:space="preserve">&gt;gNB-CU TNL Association </w:t>
            </w:r>
            <w:proofErr w:type="gramStart"/>
            <w:r w:rsidRPr="00EA5FA7">
              <w:rPr>
                <w:rFonts w:cs="Arial"/>
                <w:b/>
                <w:szCs w:val="18"/>
                <w:lang w:eastAsia="ja-JP"/>
              </w:rPr>
              <w:t>To</w:t>
            </w:r>
            <w:proofErr w:type="gramEnd"/>
            <w:r w:rsidRPr="00EA5FA7">
              <w:rPr>
                <w:rFonts w:cs="Arial"/>
                <w:b/>
                <w:szCs w:val="18"/>
                <w:lang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6DF60F9B" w14:textId="77777777" w:rsidR="00AE6B61" w:rsidRPr="00EA5FA7" w:rsidDel="006B4279"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C1A32C" w14:textId="77777777" w:rsidR="00AE6B61" w:rsidRPr="00EA5FA7" w:rsidRDefault="00AE6B61" w:rsidP="0078459B">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69D9E30" w14:textId="77777777" w:rsidR="00AE6B61" w:rsidRPr="00EA5FA7" w:rsidDel="006B4279"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CA4AB0" w14:textId="77777777" w:rsidR="00AE6B61" w:rsidRPr="00EA5FA7" w:rsidDel="006B4279"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A02511"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8BAE2ED"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3E1D9284" w14:textId="77777777" w:rsidTr="0078459B">
        <w:tc>
          <w:tcPr>
            <w:tcW w:w="2160" w:type="dxa"/>
            <w:tcBorders>
              <w:top w:val="single" w:sz="4" w:space="0" w:color="auto"/>
              <w:left w:val="single" w:sz="4" w:space="0" w:color="auto"/>
              <w:bottom w:val="single" w:sz="4" w:space="0" w:color="auto"/>
              <w:right w:val="single" w:sz="4" w:space="0" w:color="auto"/>
            </w:tcBorders>
          </w:tcPr>
          <w:p w14:paraId="6EFD17A1"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7E805EEA" w14:textId="77777777" w:rsidR="00AE6B61" w:rsidRPr="00EA5FA7" w:rsidDel="006B4279"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C638B6"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87A61C7" w14:textId="77777777" w:rsidR="00AE6B61" w:rsidRPr="00EA5FA7" w:rsidRDefault="00AE6B61" w:rsidP="0078459B">
            <w:pPr>
              <w:pStyle w:val="TAL"/>
              <w:keepNext w:val="0"/>
              <w:keepLines w:val="0"/>
              <w:widowControl w:val="0"/>
              <w:rPr>
                <w:lang w:eastAsia="ja-JP"/>
              </w:rPr>
            </w:pPr>
            <w:r w:rsidRPr="00EA5FA7">
              <w:rPr>
                <w:lang w:eastAsia="ja-JP"/>
              </w:rPr>
              <w:t>CP Transport Layer Address</w:t>
            </w:r>
          </w:p>
          <w:p w14:paraId="6A05E9F4" w14:textId="77777777" w:rsidR="00AE6B61" w:rsidRPr="00EA5FA7" w:rsidDel="006B4279" w:rsidRDefault="00AE6B61" w:rsidP="0078459B">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7FED2D99" w14:textId="77777777" w:rsidR="00AE6B61" w:rsidRPr="00EA5FA7" w:rsidDel="006B4279" w:rsidRDefault="00AE6B61" w:rsidP="0078459B">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8FB3F5E"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ACB7E" w14:textId="77777777" w:rsidR="00AE6B61" w:rsidRPr="00EA5FA7" w:rsidRDefault="00AE6B61" w:rsidP="0078459B">
            <w:pPr>
              <w:pStyle w:val="TAC"/>
              <w:keepNext w:val="0"/>
              <w:keepLines w:val="0"/>
              <w:widowControl w:val="0"/>
              <w:rPr>
                <w:lang w:eastAsia="ja-JP"/>
              </w:rPr>
            </w:pPr>
          </w:p>
        </w:tc>
      </w:tr>
      <w:tr w:rsidR="00AE6B61" w:rsidRPr="00EA5FA7" w14:paraId="5D60B2AB" w14:textId="77777777" w:rsidTr="0078459B">
        <w:tc>
          <w:tcPr>
            <w:tcW w:w="2160" w:type="dxa"/>
            <w:tcBorders>
              <w:top w:val="single" w:sz="4" w:space="0" w:color="auto"/>
              <w:left w:val="single" w:sz="4" w:space="0" w:color="auto"/>
              <w:bottom w:val="single" w:sz="4" w:space="0" w:color="auto"/>
              <w:right w:val="single" w:sz="4" w:space="0" w:color="auto"/>
            </w:tcBorders>
          </w:tcPr>
          <w:p w14:paraId="0F8AA175"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lastRenderedPageBreak/>
              <w:t>&gt;&gt;TNL Association Usage</w:t>
            </w:r>
          </w:p>
        </w:tc>
        <w:tc>
          <w:tcPr>
            <w:tcW w:w="1080" w:type="dxa"/>
            <w:tcBorders>
              <w:top w:val="single" w:sz="4" w:space="0" w:color="auto"/>
              <w:left w:val="single" w:sz="4" w:space="0" w:color="auto"/>
              <w:bottom w:val="single" w:sz="4" w:space="0" w:color="auto"/>
              <w:right w:val="single" w:sz="4" w:space="0" w:color="auto"/>
            </w:tcBorders>
          </w:tcPr>
          <w:p w14:paraId="5460AE44"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0A395A"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46F295" w14:textId="77777777" w:rsidR="00AE6B61" w:rsidRPr="00EA5FA7" w:rsidDel="006B4279" w:rsidRDefault="00AE6B61" w:rsidP="0078459B">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6FD52381" w14:textId="77777777" w:rsidR="00AE6B61" w:rsidRPr="00EA5FA7" w:rsidRDefault="00AE6B61" w:rsidP="0078459B">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EC002D9"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3A29C2" w14:textId="77777777" w:rsidR="00AE6B61" w:rsidRPr="00EA5FA7" w:rsidRDefault="00AE6B61" w:rsidP="0078459B">
            <w:pPr>
              <w:pStyle w:val="TAC"/>
              <w:keepNext w:val="0"/>
              <w:keepLines w:val="0"/>
              <w:widowControl w:val="0"/>
              <w:rPr>
                <w:lang w:eastAsia="ja-JP"/>
              </w:rPr>
            </w:pPr>
          </w:p>
        </w:tc>
      </w:tr>
      <w:tr w:rsidR="00AE6B61" w:rsidRPr="00EA5FA7" w14:paraId="00489D0F" w14:textId="77777777" w:rsidTr="0078459B">
        <w:tc>
          <w:tcPr>
            <w:tcW w:w="2160" w:type="dxa"/>
            <w:tcBorders>
              <w:top w:val="single" w:sz="4" w:space="0" w:color="auto"/>
              <w:left w:val="single" w:sz="4" w:space="0" w:color="auto"/>
              <w:bottom w:val="single" w:sz="4" w:space="0" w:color="auto"/>
              <w:right w:val="single" w:sz="4" w:space="0" w:color="auto"/>
            </w:tcBorders>
          </w:tcPr>
          <w:p w14:paraId="61B336FD" w14:textId="77777777" w:rsidR="00AE6B61" w:rsidRPr="00EA5FA7" w:rsidRDefault="00AE6B61" w:rsidP="0078459B">
            <w:pPr>
              <w:pStyle w:val="TAL"/>
              <w:keepNext w:val="0"/>
              <w:keepLines w:val="0"/>
              <w:widowControl w:val="0"/>
              <w:rPr>
                <w:rFonts w:cs="Arial"/>
                <w:b/>
                <w:szCs w:val="18"/>
                <w:lang w:eastAsia="ja-JP"/>
              </w:rPr>
            </w:pPr>
            <w:r w:rsidRPr="00EA5FA7">
              <w:rPr>
                <w:rFonts w:cs="Arial"/>
                <w:b/>
                <w:szCs w:val="18"/>
                <w:lang w:eastAsia="ja-JP"/>
              </w:rPr>
              <w:t xml:space="preserve">gNB-CU TNL Association </w:t>
            </w:r>
            <w:proofErr w:type="gramStart"/>
            <w:r w:rsidRPr="00EA5FA7">
              <w:rPr>
                <w:rFonts w:cs="Arial"/>
                <w:b/>
                <w:szCs w:val="18"/>
                <w:lang w:eastAsia="ja-JP"/>
              </w:rPr>
              <w:t>To</w:t>
            </w:r>
            <w:proofErr w:type="gramEnd"/>
            <w:r w:rsidRPr="00EA5FA7">
              <w:rPr>
                <w:rFonts w:cs="Arial"/>
                <w:b/>
                <w:szCs w:val="18"/>
                <w:lang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33518531"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6F7740"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43EB2E9"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4625443"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4749FC"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E1281"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28FDC044" w14:textId="77777777" w:rsidTr="0078459B">
        <w:tc>
          <w:tcPr>
            <w:tcW w:w="2160" w:type="dxa"/>
            <w:tcBorders>
              <w:top w:val="single" w:sz="4" w:space="0" w:color="auto"/>
              <w:left w:val="single" w:sz="4" w:space="0" w:color="auto"/>
              <w:bottom w:val="single" w:sz="4" w:space="0" w:color="auto"/>
              <w:right w:val="single" w:sz="4" w:space="0" w:color="auto"/>
            </w:tcBorders>
          </w:tcPr>
          <w:p w14:paraId="7CBDF2C8"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 xml:space="preserve">&gt;gNB-CU TNL Association </w:t>
            </w:r>
            <w:proofErr w:type="gramStart"/>
            <w:r w:rsidRPr="00EA5FA7">
              <w:rPr>
                <w:rFonts w:cs="Arial"/>
                <w:b/>
                <w:szCs w:val="18"/>
                <w:lang w:eastAsia="ja-JP"/>
              </w:rPr>
              <w:t>To</w:t>
            </w:r>
            <w:proofErr w:type="gramEnd"/>
            <w:r w:rsidRPr="00EA5FA7">
              <w:rPr>
                <w:rFonts w:cs="Arial"/>
                <w:b/>
                <w:szCs w:val="18"/>
                <w:lang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1E17D48D"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41EAAF" w14:textId="77777777" w:rsidR="00AE6B61" w:rsidRPr="00EA5FA7" w:rsidRDefault="00AE6B61" w:rsidP="0078459B">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2D4FDA9"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0141E2E"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D67FC3"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F02665"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24108AE5" w14:textId="77777777" w:rsidTr="0078459B">
        <w:tc>
          <w:tcPr>
            <w:tcW w:w="2160" w:type="dxa"/>
            <w:tcBorders>
              <w:top w:val="single" w:sz="4" w:space="0" w:color="auto"/>
              <w:left w:val="single" w:sz="4" w:space="0" w:color="auto"/>
              <w:bottom w:val="single" w:sz="4" w:space="0" w:color="auto"/>
              <w:right w:val="single" w:sz="4" w:space="0" w:color="auto"/>
            </w:tcBorders>
          </w:tcPr>
          <w:p w14:paraId="29C5C6CC"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3684EA3"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9D8479"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F01E2C" w14:textId="77777777" w:rsidR="00AE6B61" w:rsidRPr="00EA5FA7" w:rsidRDefault="00AE6B61" w:rsidP="0078459B">
            <w:pPr>
              <w:pStyle w:val="TAL"/>
              <w:keepNext w:val="0"/>
              <w:keepLines w:val="0"/>
              <w:widowControl w:val="0"/>
              <w:rPr>
                <w:lang w:eastAsia="ja-JP"/>
              </w:rPr>
            </w:pPr>
            <w:r w:rsidRPr="00EA5FA7">
              <w:rPr>
                <w:lang w:eastAsia="ja-JP"/>
              </w:rPr>
              <w:t>CP Transport Layer Address</w:t>
            </w:r>
          </w:p>
          <w:p w14:paraId="22C286E1" w14:textId="77777777" w:rsidR="00AE6B61" w:rsidRPr="00EA5FA7" w:rsidRDefault="00AE6B61" w:rsidP="0078459B">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BBD3A2F" w14:textId="77777777" w:rsidR="00AE6B61" w:rsidRPr="00EA5FA7" w:rsidRDefault="00AE6B61" w:rsidP="0078459B">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456DEBC0"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9F3F4" w14:textId="77777777" w:rsidR="00AE6B61" w:rsidRPr="00EA5FA7" w:rsidRDefault="00AE6B61" w:rsidP="0078459B">
            <w:pPr>
              <w:pStyle w:val="TAC"/>
              <w:keepNext w:val="0"/>
              <w:keepLines w:val="0"/>
              <w:widowControl w:val="0"/>
              <w:rPr>
                <w:lang w:eastAsia="ja-JP"/>
              </w:rPr>
            </w:pPr>
          </w:p>
        </w:tc>
      </w:tr>
      <w:tr w:rsidR="00AE6B61" w:rsidRPr="00EA5FA7" w14:paraId="7F09C72C" w14:textId="77777777" w:rsidTr="0078459B">
        <w:tc>
          <w:tcPr>
            <w:tcW w:w="2160" w:type="dxa"/>
            <w:tcBorders>
              <w:top w:val="single" w:sz="4" w:space="0" w:color="auto"/>
              <w:left w:val="single" w:sz="4" w:space="0" w:color="auto"/>
              <w:bottom w:val="single" w:sz="4" w:space="0" w:color="auto"/>
              <w:right w:val="single" w:sz="4" w:space="0" w:color="auto"/>
            </w:tcBorders>
          </w:tcPr>
          <w:p w14:paraId="29AD2FF6"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 gNB-DU</w:t>
            </w:r>
          </w:p>
        </w:tc>
        <w:tc>
          <w:tcPr>
            <w:tcW w:w="1080" w:type="dxa"/>
            <w:tcBorders>
              <w:top w:val="single" w:sz="4" w:space="0" w:color="auto"/>
              <w:left w:val="single" w:sz="4" w:space="0" w:color="auto"/>
              <w:bottom w:val="single" w:sz="4" w:space="0" w:color="auto"/>
              <w:right w:val="single" w:sz="4" w:space="0" w:color="auto"/>
            </w:tcBorders>
          </w:tcPr>
          <w:p w14:paraId="7415AFC1" w14:textId="77777777" w:rsidR="00AE6B61" w:rsidRPr="00EA5FA7" w:rsidRDefault="00AE6B61" w:rsidP="0078459B">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047293" w14:textId="77777777" w:rsidR="00AE6B61" w:rsidRPr="00EA5FA7" w:rsidRDefault="00AE6B61" w:rsidP="0078459B">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AC6E28" w14:textId="77777777" w:rsidR="00AE6B61" w:rsidRPr="00EA5FA7" w:rsidRDefault="00AE6B61" w:rsidP="0078459B">
            <w:pPr>
              <w:pStyle w:val="TAL"/>
              <w:keepNext w:val="0"/>
              <w:keepLines w:val="0"/>
              <w:widowControl w:val="0"/>
              <w:rPr>
                <w:rFonts w:cs="Arial"/>
                <w:szCs w:val="18"/>
                <w:lang w:eastAsia="ja-JP"/>
              </w:rPr>
            </w:pPr>
            <w:r w:rsidRPr="00EA5FA7">
              <w:rPr>
                <w:rFonts w:cs="Arial"/>
                <w:szCs w:val="18"/>
                <w:lang w:eastAsia="ja-JP"/>
              </w:rPr>
              <w:t>CP Transport Layer Address</w:t>
            </w:r>
          </w:p>
          <w:p w14:paraId="3A0ADF01" w14:textId="77777777" w:rsidR="00AE6B61" w:rsidRPr="00EA5FA7" w:rsidRDefault="00AE6B61" w:rsidP="0078459B">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E1A0779" w14:textId="77777777" w:rsidR="00AE6B61" w:rsidRPr="00EA5FA7" w:rsidRDefault="00AE6B61" w:rsidP="0078459B">
            <w:pPr>
              <w:pStyle w:val="TAL"/>
              <w:keepNext w:val="0"/>
              <w:keepLines w:val="0"/>
              <w:widowControl w:val="0"/>
              <w:rPr>
                <w:rFonts w:cs="Arial"/>
                <w:szCs w:val="18"/>
                <w:lang w:eastAsia="ja-JP"/>
              </w:rPr>
            </w:pPr>
            <w:r w:rsidRPr="00EA5FA7">
              <w:rPr>
                <w:rFonts w:cs="Arial"/>
                <w:szCs w:val="18"/>
                <w:lang w:eastAsia="ja-JP"/>
              </w:rPr>
              <w:t>Transport Layer Address of the gNB-DU.</w:t>
            </w:r>
          </w:p>
        </w:tc>
        <w:tc>
          <w:tcPr>
            <w:tcW w:w="1080" w:type="dxa"/>
            <w:tcBorders>
              <w:top w:val="single" w:sz="4" w:space="0" w:color="auto"/>
              <w:left w:val="single" w:sz="4" w:space="0" w:color="auto"/>
              <w:bottom w:val="single" w:sz="4" w:space="0" w:color="auto"/>
              <w:right w:val="single" w:sz="4" w:space="0" w:color="auto"/>
            </w:tcBorders>
          </w:tcPr>
          <w:p w14:paraId="579D8C31" w14:textId="77777777" w:rsidR="00AE6B61" w:rsidRPr="00EA5FA7" w:rsidRDefault="00AE6B61" w:rsidP="0078459B">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180878" w14:textId="77777777" w:rsidR="00AE6B61" w:rsidRPr="00EA5FA7" w:rsidRDefault="00AE6B61" w:rsidP="0078459B">
            <w:pPr>
              <w:pStyle w:val="TAC"/>
              <w:keepNext w:val="0"/>
              <w:keepLines w:val="0"/>
              <w:widowControl w:val="0"/>
              <w:rPr>
                <w:rFonts w:cs="Arial"/>
                <w:szCs w:val="18"/>
                <w:lang w:eastAsia="zh-CN"/>
              </w:rPr>
            </w:pPr>
            <w:r w:rsidRPr="00EA5FA7">
              <w:rPr>
                <w:rFonts w:cs="Arial"/>
                <w:szCs w:val="18"/>
                <w:lang w:eastAsia="zh-CN"/>
              </w:rPr>
              <w:t>reject</w:t>
            </w:r>
          </w:p>
        </w:tc>
      </w:tr>
      <w:tr w:rsidR="00AE6B61" w:rsidRPr="00EA5FA7" w14:paraId="2856FB0C" w14:textId="77777777" w:rsidTr="0078459B">
        <w:tc>
          <w:tcPr>
            <w:tcW w:w="2160" w:type="dxa"/>
            <w:tcBorders>
              <w:top w:val="single" w:sz="4" w:space="0" w:color="auto"/>
              <w:left w:val="single" w:sz="4" w:space="0" w:color="auto"/>
              <w:bottom w:val="single" w:sz="4" w:space="0" w:color="auto"/>
              <w:right w:val="single" w:sz="4" w:space="0" w:color="auto"/>
            </w:tcBorders>
          </w:tcPr>
          <w:p w14:paraId="352ACC2F" w14:textId="77777777" w:rsidR="00AE6B61" w:rsidRPr="00EA5FA7" w:rsidRDefault="00AE6B61" w:rsidP="0078459B">
            <w:pPr>
              <w:pStyle w:val="TAL"/>
              <w:keepNext w:val="0"/>
              <w:keepLines w:val="0"/>
              <w:widowControl w:val="0"/>
              <w:rPr>
                <w:rFonts w:cs="Arial"/>
                <w:b/>
                <w:szCs w:val="18"/>
                <w:lang w:eastAsia="ja-JP"/>
              </w:rPr>
            </w:pPr>
            <w:r w:rsidRPr="00EA5FA7">
              <w:rPr>
                <w:rFonts w:cs="Arial"/>
                <w:b/>
                <w:szCs w:val="18"/>
                <w:lang w:eastAsia="ja-JP"/>
              </w:rPr>
              <w:t xml:space="preserve">gNB-CU TNL Association </w:t>
            </w:r>
            <w:proofErr w:type="gramStart"/>
            <w:r w:rsidRPr="00EA5FA7">
              <w:rPr>
                <w:rFonts w:cs="Arial"/>
                <w:b/>
                <w:szCs w:val="18"/>
                <w:lang w:eastAsia="ja-JP"/>
              </w:rPr>
              <w:t>To</w:t>
            </w:r>
            <w:proofErr w:type="gramEnd"/>
            <w:r w:rsidRPr="00EA5FA7">
              <w:rPr>
                <w:rFonts w:cs="Arial"/>
                <w:b/>
                <w:szCs w:val="18"/>
                <w:lang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45E801D0"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A6120"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8CFD49"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4DDD2AD"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E82C1C"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11246"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03955326" w14:textId="77777777" w:rsidTr="0078459B">
        <w:tc>
          <w:tcPr>
            <w:tcW w:w="2160" w:type="dxa"/>
            <w:tcBorders>
              <w:top w:val="single" w:sz="4" w:space="0" w:color="auto"/>
              <w:left w:val="single" w:sz="4" w:space="0" w:color="auto"/>
              <w:bottom w:val="single" w:sz="4" w:space="0" w:color="auto"/>
              <w:right w:val="single" w:sz="4" w:space="0" w:color="auto"/>
            </w:tcBorders>
          </w:tcPr>
          <w:p w14:paraId="2BE9B940"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 xml:space="preserve">&gt;gNB-CU TNL Association </w:t>
            </w:r>
            <w:proofErr w:type="gramStart"/>
            <w:r w:rsidRPr="00EA5FA7">
              <w:rPr>
                <w:rFonts w:cs="Arial"/>
                <w:b/>
                <w:szCs w:val="18"/>
                <w:lang w:eastAsia="ja-JP"/>
              </w:rPr>
              <w:t>To</w:t>
            </w:r>
            <w:proofErr w:type="gramEnd"/>
            <w:r w:rsidRPr="00EA5FA7">
              <w:rPr>
                <w:rFonts w:cs="Arial"/>
                <w:b/>
                <w:szCs w:val="18"/>
                <w:lang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4074A770"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484FB3" w14:textId="77777777" w:rsidR="00AE6B61" w:rsidRPr="00EA5FA7" w:rsidRDefault="00AE6B61" w:rsidP="0078459B">
            <w:pPr>
              <w:pStyle w:val="TAL"/>
              <w:keepNext w:val="0"/>
              <w:keepLines w:val="0"/>
              <w:widowControl w:val="0"/>
              <w:rPr>
                <w:i/>
                <w:lang w:eastAsia="ja-JP"/>
              </w:rPr>
            </w:pPr>
            <w:proofErr w:type="gramStart"/>
            <w:r w:rsidRPr="00EA5FA7">
              <w:rPr>
                <w:i/>
                <w:lang w:eastAsia="ja-JP"/>
              </w:rPr>
              <w:t>1..&lt;</w:t>
            </w:r>
            <w:proofErr w:type="spellStart"/>
            <w:proofErr w:type="gramEnd"/>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2661F7"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8915B2"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124D1F"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52550B1"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63F15A45" w14:textId="77777777" w:rsidTr="0078459B">
        <w:tc>
          <w:tcPr>
            <w:tcW w:w="2160" w:type="dxa"/>
            <w:tcBorders>
              <w:top w:val="single" w:sz="4" w:space="0" w:color="auto"/>
              <w:left w:val="single" w:sz="4" w:space="0" w:color="auto"/>
              <w:bottom w:val="single" w:sz="4" w:space="0" w:color="auto"/>
              <w:right w:val="single" w:sz="4" w:space="0" w:color="auto"/>
            </w:tcBorders>
          </w:tcPr>
          <w:p w14:paraId="12A378CD"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45E1974"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034DD5"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ECDC44A" w14:textId="77777777" w:rsidR="00AE6B61" w:rsidRPr="00EA5FA7" w:rsidRDefault="00AE6B61" w:rsidP="0078459B">
            <w:pPr>
              <w:pStyle w:val="TAL"/>
              <w:keepNext w:val="0"/>
              <w:keepLines w:val="0"/>
              <w:widowControl w:val="0"/>
              <w:rPr>
                <w:lang w:eastAsia="ja-JP"/>
              </w:rPr>
            </w:pPr>
            <w:r w:rsidRPr="00EA5FA7">
              <w:rPr>
                <w:lang w:eastAsia="ja-JP"/>
              </w:rPr>
              <w:t>CP Transport Layer Address</w:t>
            </w:r>
          </w:p>
          <w:p w14:paraId="56F0118A" w14:textId="77777777" w:rsidR="00AE6B61" w:rsidRPr="00EA5FA7" w:rsidRDefault="00AE6B61" w:rsidP="0078459B">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2DDBFFC" w14:textId="77777777" w:rsidR="00AE6B61" w:rsidRPr="00EA5FA7" w:rsidRDefault="00AE6B61" w:rsidP="0078459B">
            <w:pPr>
              <w:pStyle w:val="TAL"/>
              <w:keepNext w:val="0"/>
              <w:keepLines w:val="0"/>
              <w:widowControl w:val="0"/>
              <w:rPr>
                <w:lang w:eastAsia="ja-JP"/>
              </w:rPr>
            </w:pPr>
            <w:r w:rsidRPr="00EA5FA7">
              <w:rPr>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14:paraId="201B131F"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9474E" w14:textId="77777777" w:rsidR="00AE6B61" w:rsidRPr="00EA5FA7" w:rsidRDefault="00AE6B61" w:rsidP="0078459B">
            <w:pPr>
              <w:pStyle w:val="TAC"/>
              <w:keepNext w:val="0"/>
              <w:keepLines w:val="0"/>
              <w:widowControl w:val="0"/>
              <w:rPr>
                <w:lang w:eastAsia="ja-JP"/>
              </w:rPr>
            </w:pPr>
          </w:p>
        </w:tc>
      </w:tr>
      <w:tr w:rsidR="00AE6B61" w:rsidRPr="00EA5FA7" w14:paraId="710157FA" w14:textId="77777777" w:rsidTr="0078459B">
        <w:tc>
          <w:tcPr>
            <w:tcW w:w="2160" w:type="dxa"/>
            <w:tcBorders>
              <w:top w:val="single" w:sz="4" w:space="0" w:color="auto"/>
              <w:left w:val="single" w:sz="4" w:space="0" w:color="auto"/>
              <w:bottom w:val="single" w:sz="4" w:space="0" w:color="auto"/>
              <w:right w:val="single" w:sz="4" w:space="0" w:color="auto"/>
            </w:tcBorders>
          </w:tcPr>
          <w:p w14:paraId="3D20E83A"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3279C6C6" w14:textId="77777777" w:rsidR="00AE6B61" w:rsidRPr="00EA5FA7" w:rsidRDefault="00AE6B61" w:rsidP="0078459B">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4CB5B45"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792888" w14:textId="77777777" w:rsidR="00AE6B61" w:rsidRPr="00EA5FA7" w:rsidRDefault="00AE6B61" w:rsidP="0078459B">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2B14A14E" w14:textId="77777777" w:rsidR="00AE6B61" w:rsidRPr="00EA5FA7" w:rsidRDefault="00AE6B61" w:rsidP="0078459B">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517CF424"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AEFBDE" w14:textId="77777777" w:rsidR="00AE6B61" w:rsidRPr="00EA5FA7" w:rsidRDefault="00AE6B61" w:rsidP="0078459B">
            <w:pPr>
              <w:pStyle w:val="TAC"/>
              <w:keepNext w:val="0"/>
              <w:keepLines w:val="0"/>
              <w:widowControl w:val="0"/>
              <w:rPr>
                <w:lang w:eastAsia="ja-JP"/>
              </w:rPr>
            </w:pPr>
          </w:p>
        </w:tc>
      </w:tr>
      <w:tr w:rsidR="00AE6B61" w:rsidRPr="00EA5FA7" w14:paraId="097ED8E1" w14:textId="77777777" w:rsidTr="0078459B">
        <w:tc>
          <w:tcPr>
            <w:tcW w:w="2160" w:type="dxa"/>
            <w:tcBorders>
              <w:top w:val="single" w:sz="4" w:space="0" w:color="auto"/>
              <w:left w:val="single" w:sz="4" w:space="0" w:color="auto"/>
              <w:bottom w:val="single" w:sz="4" w:space="0" w:color="auto"/>
              <w:right w:val="single" w:sz="4" w:space="0" w:color="auto"/>
            </w:tcBorders>
          </w:tcPr>
          <w:p w14:paraId="5B98F3FA" w14:textId="77777777" w:rsidR="00AE6B61" w:rsidRPr="00EA5FA7" w:rsidRDefault="00AE6B61" w:rsidP="0078459B">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15D495DD"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86032C"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347831"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6F3B508" w14:textId="77777777" w:rsidR="00AE6B61" w:rsidRPr="00EA5FA7" w:rsidRDefault="00AE6B61" w:rsidP="0078459B">
            <w:pPr>
              <w:pStyle w:val="TAL"/>
              <w:keepNext w:val="0"/>
              <w:keepLines w:val="0"/>
              <w:widowControl w:val="0"/>
              <w:rPr>
                <w:lang w:eastAsia="ja-JP"/>
              </w:rPr>
            </w:pPr>
            <w:r w:rsidRPr="00EA5FA7">
              <w:rPr>
                <w:lang w:eastAsia="ja-JP"/>
              </w:rPr>
              <w:t>List of cells to be barred.</w:t>
            </w:r>
          </w:p>
          <w:p w14:paraId="7E74EDD0"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432C8"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AD03FC"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71314012" w14:textId="77777777" w:rsidTr="0078459B">
        <w:tc>
          <w:tcPr>
            <w:tcW w:w="2160" w:type="dxa"/>
            <w:tcBorders>
              <w:top w:val="single" w:sz="4" w:space="0" w:color="auto"/>
              <w:left w:val="single" w:sz="4" w:space="0" w:color="auto"/>
              <w:bottom w:val="single" w:sz="4" w:space="0" w:color="auto"/>
              <w:right w:val="single" w:sz="4" w:space="0" w:color="auto"/>
            </w:tcBorders>
          </w:tcPr>
          <w:p w14:paraId="6252ECCE"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2253761A"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E6800F" w14:textId="77777777" w:rsidR="00AE6B61" w:rsidRPr="00EA5FA7" w:rsidRDefault="00AE6B61" w:rsidP="0078459B">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3CBBDA2"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A369ED5"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7826F2"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87AFC64" w14:textId="77777777" w:rsidR="00AE6B61" w:rsidRPr="00EA5FA7" w:rsidRDefault="00AE6B61" w:rsidP="0078459B">
            <w:pPr>
              <w:pStyle w:val="TAC"/>
              <w:keepNext w:val="0"/>
              <w:keepLines w:val="0"/>
              <w:widowControl w:val="0"/>
              <w:rPr>
                <w:lang w:eastAsia="ja-JP"/>
              </w:rPr>
            </w:pPr>
            <w:r w:rsidRPr="00EA5FA7">
              <w:rPr>
                <w:lang w:eastAsia="ja-JP"/>
              </w:rPr>
              <w:t>ignore</w:t>
            </w:r>
          </w:p>
        </w:tc>
      </w:tr>
      <w:tr w:rsidR="00AE6B61" w:rsidRPr="00EA5FA7" w14:paraId="4CD91B9C" w14:textId="77777777" w:rsidTr="0078459B">
        <w:tc>
          <w:tcPr>
            <w:tcW w:w="2160" w:type="dxa"/>
            <w:tcBorders>
              <w:top w:val="single" w:sz="4" w:space="0" w:color="auto"/>
              <w:left w:val="single" w:sz="4" w:space="0" w:color="auto"/>
              <w:bottom w:val="single" w:sz="4" w:space="0" w:color="auto"/>
              <w:right w:val="single" w:sz="4" w:space="0" w:color="auto"/>
            </w:tcBorders>
          </w:tcPr>
          <w:p w14:paraId="0973F824"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1032B76"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A7120E"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16C61CC" w14:textId="77777777" w:rsidR="00AE6B61" w:rsidRPr="00EA5FA7" w:rsidRDefault="00AE6B61" w:rsidP="0078459B">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5F0D095"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7EDF89"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526AD4" w14:textId="77777777" w:rsidR="00AE6B61" w:rsidRPr="00EA5FA7" w:rsidRDefault="00AE6B61" w:rsidP="0078459B">
            <w:pPr>
              <w:pStyle w:val="TAC"/>
              <w:keepNext w:val="0"/>
              <w:keepLines w:val="0"/>
              <w:widowControl w:val="0"/>
              <w:rPr>
                <w:lang w:eastAsia="ja-JP"/>
              </w:rPr>
            </w:pPr>
          </w:p>
        </w:tc>
      </w:tr>
      <w:tr w:rsidR="00AE6B61" w:rsidRPr="00EA5FA7" w14:paraId="3E0D604F" w14:textId="77777777" w:rsidTr="0078459B">
        <w:tc>
          <w:tcPr>
            <w:tcW w:w="2160" w:type="dxa"/>
            <w:tcBorders>
              <w:top w:val="single" w:sz="4" w:space="0" w:color="auto"/>
              <w:left w:val="single" w:sz="4" w:space="0" w:color="auto"/>
              <w:bottom w:val="single" w:sz="4" w:space="0" w:color="auto"/>
              <w:right w:val="single" w:sz="4" w:space="0" w:color="auto"/>
            </w:tcBorders>
          </w:tcPr>
          <w:p w14:paraId="40050C49"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1CB5137B"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B909AE"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B55AA8" w14:textId="77777777" w:rsidR="00AE6B61" w:rsidRPr="00EA5FA7" w:rsidRDefault="00AE6B61" w:rsidP="0078459B">
            <w:pPr>
              <w:pStyle w:val="TAL"/>
              <w:keepNext w:val="0"/>
              <w:keepLines w:val="0"/>
              <w:widowControl w:val="0"/>
              <w:rPr>
                <w:lang w:eastAsia="ja-JP"/>
              </w:rPr>
            </w:pPr>
            <w:r w:rsidRPr="00EA5FA7">
              <w:rPr>
                <w:lang w:eastAsia="ja-JP"/>
              </w:rPr>
              <w:t xml:space="preserve">ENUMERATED (barred, </w:t>
            </w:r>
            <w:proofErr w:type="gramStart"/>
            <w:r w:rsidRPr="00EA5FA7">
              <w:rPr>
                <w:lang w:eastAsia="ja-JP"/>
              </w:rPr>
              <w:t>not-barred</w:t>
            </w:r>
            <w:proofErr w:type="gramEnd"/>
            <w:r w:rsidRPr="00EA5FA7">
              <w:rPr>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A63E84D"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D3A2D3"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1A2BC1" w14:textId="77777777" w:rsidR="00AE6B61" w:rsidRPr="00EA5FA7" w:rsidRDefault="00AE6B61" w:rsidP="0078459B">
            <w:pPr>
              <w:pStyle w:val="TAC"/>
              <w:keepNext w:val="0"/>
              <w:keepLines w:val="0"/>
              <w:widowControl w:val="0"/>
              <w:rPr>
                <w:lang w:eastAsia="ja-JP"/>
              </w:rPr>
            </w:pPr>
          </w:p>
        </w:tc>
      </w:tr>
      <w:tr w:rsidR="00AE6B61" w:rsidRPr="00EA5FA7" w14:paraId="20D9FA6B" w14:textId="77777777" w:rsidTr="0078459B">
        <w:tc>
          <w:tcPr>
            <w:tcW w:w="2160" w:type="dxa"/>
            <w:tcBorders>
              <w:top w:val="single" w:sz="4" w:space="0" w:color="auto"/>
              <w:left w:val="single" w:sz="4" w:space="0" w:color="auto"/>
              <w:bottom w:val="single" w:sz="4" w:space="0" w:color="auto"/>
              <w:right w:val="single" w:sz="4" w:space="0" w:color="auto"/>
            </w:tcBorders>
          </w:tcPr>
          <w:p w14:paraId="22347E55" w14:textId="77777777" w:rsidR="00AE6B61" w:rsidRPr="00FF7A2B" w:rsidRDefault="00AE6B61" w:rsidP="0078459B">
            <w:pPr>
              <w:pStyle w:val="TAL"/>
              <w:keepNext w:val="0"/>
              <w:keepLines w:val="0"/>
              <w:widowControl w:val="0"/>
              <w:ind w:leftChars="100" w:left="20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52DF4F3B" w14:textId="77777777" w:rsidR="00AE6B61" w:rsidRPr="00EA5FA7" w:rsidRDefault="00AE6B61" w:rsidP="0078459B">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5BEF67CB"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6DBD07" w14:textId="77777777" w:rsidR="00AE6B61" w:rsidRPr="00EA5FA7" w:rsidRDefault="00AE6B61" w:rsidP="0078459B">
            <w:pPr>
              <w:pStyle w:val="TAL"/>
              <w:keepNext w:val="0"/>
              <w:keepLines w:val="0"/>
              <w:widowControl w:val="0"/>
              <w:rPr>
                <w:lang w:eastAsia="ja-JP"/>
              </w:rPr>
            </w:pPr>
            <w:r>
              <w:t xml:space="preserve">ENUMERATED (barred, </w:t>
            </w:r>
            <w:proofErr w:type="gramStart"/>
            <w:r>
              <w:t>not-barred</w:t>
            </w:r>
            <w:proofErr w:type="gramEnd"/>
            <w:r>
              <w:t>, ...)</w:t>
            </w:r>
          </w:p>
        </w:tc>
        <w:tc>
          <w:tcPr>
            <w:tcW w:w="1728" w:type="dxa"/>
            <w:tcBorders>
              <w:top w:val="single" w:sz="4" w:space="0" w:color="auto"/>
              <w:left w:val="single" w:sz="4" w:space="0" w:color="auto"/>
              <w:bottom w:val="single" w:sz="4" w:space="0" w:color="auto"/>
              <w:right w:val="single" w:sz="4" w:space="0" w:color="auto"/>
            </w:tcBorders>
          </w:tcPr>
          <w:p w14:paraId="2EF966B3" w14:textId="77777777" w:rsidR="00AE6B61" w:rsidRDefault="00AE6B61" w:rsidP="0078459B">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30E59A80" w14:textId="77777777" w:rsidR="00AE6B61" w:rsidRPr="00EA5FA7" w:rsidRDefault="00AE6B61" w:rsidP="0078459B">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30753D">
              <w:t xml:space="preserve">The codepoint value “barred” indicates </w:t>
            </w:r>
            <w:r w:rsidRPr="0030753D">
              <w:lastRenderedPageBreak/>
              <w:t>that the </w:t>
            </w:r>
            <w:proofErr w:type="spellStart"/>
            <w:r w:rsidRPr="0030753D">
              <w:rPr>
                <w:i/>
                <w:iCs/>
              </w:rPr>
              <w:t>iab</w:t>
            </w:r>
            <w:proofErr w:type="spellEnd"/>
            <w:r w:rsidRPr="0030753D">
              <w:rPr>
                <w:i/>
                <w:iCs/>
              </w:rPr>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7364E030" w14:textId="77777777" w:rsidR="00AE6B61" w:rsidRPr="00EA5FA7" w:rsidRDefault="00AE6B61" w:rsidP="0078459B">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7FF97A69" w14:textId="77777777" w:rsidR="00AE6B61" w:rsidRPr="00EA5FA7" w:rsidRDefault="00AE6B61" w:rsidP="0078459B">
            <w:pPr>
              <w:pStyle w:val="TAC"/>
              <w:keepNext w:val="0"/>
              <w:keepLines w:val="0"/>
              <w:widowControl w:val="0"/>
              <w:rPr>
                <w:lang w:eastAsia="ja-JP"/>
              </w:rPr>
            </w:pPr>
          </w:p>
        </w:tc>
      </w:tr>
      <w:tr w:rsidR="00AE6B61" w:rsidRPr="00EA5FA7" w14:paraId="4B0E1769" w14:textId="77777777" w:rsidTr="0078459B">
        <w:trPr>
          <w:ins w:id="47" w:author="Lenovo" w:date="2024-01-29T13:47:00Z"/>
        </w:trPr>
        <w:tc>
          <w:tcPr>
            <w:tcW w:w="2160" w:type="dxa"/>
            <w:tcBorders>
              <w:top w:val="single" w:sz="4" w:space="0" w:color="auto"/>
              <w:left w:val="single" w:sz="4" w:space="0" w:color="auto"/>
              <w:bottom w:val="single" w:sz="4" w:space="0" w:color="auto"/>
              <w:right w:val="single" w:sz="4" w:space="0" w:color="auto"/>
            </w:tcBorders>
          </w:tcPr>
          <w:p w14:paraId="44E773D8" w14:textId="50F5295A" w:rsidR="00AE6B61" w:rsidRPr="002F0C5B" w:rsidRDefault="00AE6B61" w:rsidP="0078459B">
            <w:pPr>
              <w:pStyle w:val="TAL"/>
              <w:keepNext w:val="0"/>
              <w:keepLines w:val="0"/>
              <w:widowControl w:val="0"/>
              <w:ind w:leftChars="100" w:left="200"/>
              <w:rPr>
                <w:ins w:id="48" w:author="Lenovo" w:date="2024-01-29T13:47:00Z"/>
                <w:rFonts w:cs="Arial"/>
              </w:rPr>
            </w:pPr>
            <w:ins w:id="49" w:author="Lenovo" w:date="2024-01-29T13:47:00Z">
              <w:r w:rsidRPr="002F0C5B">
                <w:rPr>
                  <w:rFonts w:cs="Arial"/>
                </w:rPr>
                <w:t>&gt;&gt;</w:t>
              </w:r>
              <w:proofErr w:type="spellStart"/>
              <w:r>
                <w:rPr>
                  <w:rFonts w:cs="Arial"/>
                </w:rPr>
                <w:t>Moible</w:t>
              </w:r>
              <w:proofErr w:type="spellEnd"/>
              <w:r>
                <w:rPr>
                  <w:rFonts w:cs="Arial"/>
                </w:rPr>
                <w:t xml:space="preserve"> </w:t>
              </w:r>
              <w:r w:rsidRPr="002F0C5B">
                <w:rPr>
                  <w:rFonts w:cs="Arial"/>
                </w:rPr>
                <w:t>IAB Barred</w:t>
              </w:r>
            </w:ins>
          </w:p>
        </w:tc>
        <w:tc>
          <w:tcPr>
            <w:tcW w:w="1080" w:type="dxa"/>
            <w:tcBorders>
              <w:top w:val="single" w:sz="4" w:space="0" w:color="auto"/>
              <w:left w:val="single" w:sz="4" w:space="0" w:color="auto"/>
              <w:bottom w:val="single" w:sz="4" w:space="0" w:color="auto"/>
              <w:right w:val="single" w:sz="4" w:space="0" w:color="auto"/>
            </w:tcBorders>
          </w:tcPr>
          <w:p w14:paraId="7E540393" w14:textId="6DD5BAFF" w:rsidR="00AE6B61" w:rsidRPr="00C6458A" w:rsidRDefault="00AE6B61" w:rsidP="0078459B">
            <w:pPr>
              <w:pStyle w:val="TAL"/>
              <w:keepNext w:val="0"/>
              <w:keepLines w:val="0"/>
              <w:widowControl w:val="0"/>
              <w:rPr>
                <w:ins w:id="50" w:author="Lenovo" w:date="2024-01-29T13:47:00Z"/>
                <w:lang w:eastAsia="zh-CN"/>
              </w:rPr>
            </w:pPr>
            <w:ins w:id="51" w:author="Lenovo" w:date="2024-01-29T13:4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1A23FF" w14:textId="77777777" w:rsidR="00AE6B61" w:rsidRPr="00EA5FA7" w:rsidRDefault="00AE6B61" w:rsidP="0078459B">
            <w:pPr>
              <w:pStyle w:val="TAL"/>
              <w:keepNext w:val="0"/>
              <w:keepLines w:val="0"/>
              <w:widowControl w:val="0"/>
              <w:rPr>
                <w:ins w:id="52" w:author="Lenovo" w:date="2024-01-29T13:4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E3E8BF" w14:textId="2F88731C" w:rsidR="00AE6B61" w:rsidRDefault="00AE6B61" w:rsidP="0078459B">
            <w:pPr>
              <w:pStyle w:val="TAL"/>
              <w:keepNext w:val="0"/>
              <w:keepLines w:val="0"/>
              <w:widowControl w:val="0"/>
              <w:rPr>
                <w:ins w:id="53" w:author="Lenovo" w:date="2024-01-29T13:47:00Z"/>
              </w:rPr>
            </w:pPr>
            <w:ins w:id="54" w:author="Lenovo" w:date="2024-01-29T13:49:00Z">
              <w:r>
                <w:t xml:space="preserve">ENUMERATED (barred, </w:t>
              </w:r>
              <w:proofErr w:type="gramStart"/>
              <w:r>
                <w:t>not-barred</w:t>
              </w:r>
              <w:proofErr w:type="gramEnd"/>
              <w:r>
                <w:t>, ...)</w:t>
              </w:r>
            </w:ins>
          </w:p>
        </w:tc>
        <w:tc>
          <w:tcPr>
            <w:tcW w:w="1728" w:type="dxa"/>
            <w:tcBorders>
              <w:top w:val="single" w:sz="4" w:space="0" w:color="auto"/>
              <w:left w:val="single" w:sz="4" w:space="0" w:color="auto"/>
              <w:bottom w:val="single" w:sz="4" w:space="0" w:color="auto"/>
              <w:right w:val="single" w:sz="4" w:space="0" w:color="auto"/>
            </w:tcBorders>
          </w:tcPr>
          <w:p w14:paraId="19037BE8" w14:textId="565E4C3F" w:rsidR="00AE6B61" w:rsidRDefault="00AE6B61" w:rsidP="00AE6B61">
            <w:pPr>
              <w:pStyle w:val="TAL"/>
              <w:keepNext w:val="0"/>
              <w:keepLines w:val="0"/>
              <w:widowControl w:val="0"/>
              <w:rPr>
                <w:ins w:id="55" w:author="Lenovo" w:date="2024-01-29T13:49:00Z"/>
                <w:lang w:eastAsia="zh-CN"/>
              </w:rPr>
            </w:pPr>
            <w:ins w:id="56" w:author="Lenovo" w:date="2024-01-29T13:49:00Z">
              <w:r>
                <w:rPr>
                  <w:lang w:eastAsia="zh-CN"/>
                </w:rPr>
                <w:t xml:space="preserve">Corresponds to information provided in the </w:t>
              </w:r>
            </w:ins>
            <w:proofErr w:type="spellStart"/>
            <w:ins w:id="57" w:author="Lenovo" w:date="2024-01-29T13:57:00Z">
              <w:r w:rsidR="009F638F">
                <w:rPr>
                  <w:i/>
                  <w:iCs/>
                  <w:lang w:eastAsia="zh-CN"/>
                </w:rPr>
                <w:t>mobileIAB</w:t>
              </w:r>
            </w:ins>
            <w:proofErr w:type="spellEnd"/>
            <w:ins w:id="58" w:author="Lenovo" w:date="2024-01-29T13:49:00Z">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ins>
          </w:p>
          <w:p w14:paraId="4B64ABA5" w14:textId="36EB8D3D" w:rsidR="00AE6B61" w:rsidRDefault="00AE6B61" w:rsidP="00AE6B61">
            <w:pPr>
              <w:pStyle w:val="TAL"/>
              <w:keepNext w:val="0"/>
              <w:keepLines w:val="0"/>
              <w:widowControl w:val="0"/>
              <w:rPr>
                <w:ins w:id="59" w:author="Lenovo" w:date="2024-01-29T13:47:00Z"/>
                <w:lang w:eastAsia="zh-CN"/>
              </w:rPr>
            </w:pPr>
            <w:ins w:id="60" w:author="Lenovo" w:date="2024-01-29T13:49:00Z">
              <w:r>
                <w:rPr>
                  <w:lang w:eastAsia="zh-CN"/>
                </w:rPr>
                <w:t xml:space="preserve">the </w:t>
              </w:r>
              <w:r>
                <w:rPr>
                  <w:i/>
                  <w:iCs/>
                  <w:lang w:eastAsia="zh-CN"/>
                </w:rPr>
                <w:t>NPN-</w:t>
              </w:r>
              <w:proofErr w:type="spellStart"/>
              <w:r>
                <w:rPr>
                  <w:i/>
                  <w:iCs/>
                  <w:lang w:eastAsia="zh-CN"/>
                </w:rPr>
                <w:t>IdentityInfo</w:t>
              </w:r>
              <w:proofErr w:type="spellEnd"/>
              <w:r>
                <w:rPr>
                  <w:lang w:eastAsia="zh-CN"/>
                </w:rPr>
                <w:t xml:space="preserve"> IE as defined in TS 38.331 [8].</w:t>
              </w:r>
              <w:r w:rsidRPr="00D54403">
                <w:t xml:space="preserve"> </w:t>
              </w:r>
              <w:r w:rsidRPr="0030753D">
                <w:t>The codepoint value “barred” indicates that the </w:t>
              </w:r>
            </w:ins>
            <w:proofErr w:type="spellStart"/>
            <w:ins w:id="61" w:author="Lenovo" w:date="2024-01-29T13:57:00Z">
              <w:r w:rsidR="009F638F">
                <w:rPr>
                  <w:i/>
                  <w:iCs/>
                  <w:lang w:eastAsia="zh-CN"/>
                </w:rPr>
                <w:t>mobileIAB</w:t>
              </w:r>
              <w:proofErr w:type="spellEnd"/>
              <w:r w:rsidR="009F638F">
                <w:rPr>
                  <w:i/>
                  <w:iCs/>
                  <w:lang w:eastAsia="zh-CN"/>
                </w:rPr>
                <w:t>-Support</w:t>
              </w:r>
              <w:r w:rsidR="009F638F">
                <w:rPr>
                  <w:lang w:eastAsia="zh-CN"/>
                </w:rPr>
                <w:t xml:space="preserve"> </w:t>
              </w:r>
            </w:ins>
            <w:ins w:id="62" w:author="Lenovo" w:date="2024-01-29T13:49:00Z">
              <w:r w:rsidRPr="0030753D">
                <w:t>is not sent in SIB1, and the codepoint value “not-barred” indicates that the </w:t>
              </w:r>
            </w:ins>
            <w:proofErr w:type="spellStart"/>
            <w:ins w:id="63" w:author="Lenovo" w:date="2024-01-29T13:58:00Z">
              <w:r w:rsidR="009F638F">
                <w:rPr>
                  <w:i/>
                  <w:iCs/>
                  <w:lang w:eastAsia="zh-CN"/>
                </w:rPr>
                <w:t>mobileIAB</w:t>
              </w:r>
              <w:proofErr w:type="spellEnd"/>
              <w:r w:rsidR="009F638F">
                <w:rPr>
                  <w:i/>
                  <w:iCs/>
                  <w:lang w:eastAsia="zh-CN"/>
                </w:rPr>
                <w:t>-Support</w:t>
              </w:r>
              <w:r w:rsidR="009F638F">
                <w:rPr>
                  <w:lang w:eastAsia="zh-CN"/>
                </w:rPr>
                <w:t xml:space="preserve"> </w:t>
              </w:r>
            </w:ins>
            <w:ins w:id="64" w:author="Lenovo" w:date="2024-01-29T13:49:00Z">
              <w:r w:rsidRPr="0030753D">
                <w:t>is sent in SIB1.</w:t>
              </w:r>
            </w:ins>
          </w:p>
        </w:tc>
        <w:tc>
          <w:tcPr>
            <w:tcW w:w="1080" w:type="dxa"/>
            <w:tcBorders>
              <w:top w:val="single" w:sz="4" w:space="0" w:color="auto"/>
              <w:left w:val="single" w:sz="4" w:space="0" w:color="auto"/>
              <w:bottom w:val="single" w:sz="4" w:space="0" w:color="auto"/>
              <w:right w:val="single" w:sz="4" w:space="0" w:color="auto"/>
            </w:tcBorders>
          </w:tcPr>
          <w:p w14:paraId="7019C4FC" w14:textId="77777777" w:rsidR="00AE6B61" w:rsidRDefault="00AE6B61" w:rsidP="0078459B">
            <w:pPr>
              <w:pStyle w:val="TAC"/>
              <w:keepNext w:val="0"/>
              <w:keepLines w:val="0"/>
              <w:widowControl w:val="0"/>
              <w:rPr>
                <w:ins w:id="65" w:author="Lenovo" w:date="2024-01-29T13:47:00Z"/>
              </w:rPr>
            </w:pPr>
          </w:p>
        </w:tc>
        <w:tc>
          <w:tcPr>
            <w:tcW w:w="1080" w:type="dxa"/>
            <w:tcBorders>
              <w:top w:val="single" w:sz="4" w:space="0" w:color="auto"/>
              <w:left w:val="single" w:sz="4" w:space="0" w:color="auto"/>
              <w:bottom w:val="single" w:sz="4" w:space="0" w:color="auto"/>
              <w:right w:val="single" w:sz="4" w:space="0" w:color="auto"/>
            </w:tcBorders>
          </w:tcPr>
          <w:p w14:paraId="27A6F4E7" w14:textId="77777777" w:rsidR="00AE6B61" w:rsidRPr="00EA5FA7" w:rsidRDefault="00AE6B61" w:rsidP="0078459B">
            <w:pPr>
              <w:pStyle w:val="TAC"/>
              <w:keepNext w:val="0"/>
              <w:keepLines w:val="0"/>
              <w:widowControl w:val="0"/>
              <w:rPr>
                <w:ins w:id="66" w:author="Lenovo" w:date="2024-01-29T13:47:00Z"/>
                <w:lang w:eastAsia="ja-JP"/>
              </w:rPr>
            </w:pPr>
          </w:p>
        </w:tc>
      </w:tr>
      <w:tr w:rsidR="00AE6B61" w:rsidRPr="00EA5FA7" w14:paraId="5863A077" w14:textId="77777777" w:rsidTr="0078459B">
        <w:tc>
          <w:tcPr>
            <w:tcW w:w="2160" w:type="dxa"/>
            <w:tcBorders>
              <w:top w:val="single" w:sz="4" w:space="0" w:color="auto"/>
              <w:left w:val="single" w:sz="4" w:space="0" w:color="auto"/>
              <w:bottom w:val="single" w:sz="4" w:space="0" w:color="auto"/>
              <w:right w:val="single" w:sz="4" w:space="0" w:color="auto"/>
            </w:tcBorders>
          </w:tcPr>
          <w:p w14:paraId="6568A07A" w14:textId="77777777" w:rsidR="00AE6B61" w:rsidRPr="00EA5FA7" w:rsidRDefault="00AE6B61" w:rsidP="0078459B">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79E15EB4"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FB1F4B" w14:textId="77777777" w:rsidR="00AE6B61" w:rsidRPr="00EA5FA7" w:rsidRDefault="00AE6B61" w:rsidP="0078459B">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DEC5C7C"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A4CB87" w14:textId="77777777" w:rsidR="00AE6B61" w:rsidRPr="00EA5FA7" w:rsidRDefault="00AE6B61" w:rsidP="0078459B">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4020C2A6" w14:textId="77777777" w:rsidR="00AE6B61" w:rsidRPr="00EA5FA7" w:rsidRDefault="00AE6B61" w:rsidP="0078459B">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D83485"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6D6E3851" w14:textId="77777777" w:rsidTr="0078459B">
        <w:tc>
          <w:tcPr>
            <w:tcW w:w="2160" w:type="dxa"/>
            <w:tcBorders>
              <w:top w:val="single" w:sz="4" w:space="0" w:color="auto"/>
              <w:left w:val="single" w:sz="4" w:space="0" w:color="auto"/>
              <w:bottom w:val="single" w:sz="4" w:space="0" w:color="auto"/>
              <w:right w:val="single" w:sz="4" w:space="0" w:color="auto"/>
            </w:tcBorders>
          </w:tcPr>
          <w:p w14:paraId="010FE062" w14:textId="77777777" w:rsidR="00AE6B61" w:rsidRPr="00EA5FA7" w:rsidRDefault="00AE6B61" w:rsidP="0078459B">
            <w:pPr>
              <w:pStyle w:val="TAL"/>
              <w:keepNext w:val="0"/>
              <w:keepLines w:val="0"/>
              <w:widowControl w:val="0"/>
              <w:ind w:leftChars="50" w:left="10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591FB956" w14:textId="77777777" w:rsidR="00AE6B61" w:rsidRPr="00EA5FA7" w:rsidRDefault="00AE6B61" w:rsidP="0078459B">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115F8C1" w14:textId="77777777" w:rsidR="00AE6B61" w:rsidRPr="00EA5FA7" w:rsidRDefault="00AE6B61" w:rsidP="0078459B">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F4C142"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A6BCD7"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A78955" w14:textId="77777777" w:rsidR="00AE6B61" w:rsidRPr="00EA5FA7" w:rsidRDefault="00AE6B61" w:rsidP="0078459B">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34C33DC" w14:textId="77777777" w:rsidR="00AE6B61" w:rsidRPr="00EA5FA7" w:rsidRDefault="00AE6B61" w:rsidP="0078459B">
            <w:pPr>
              <w:pStyle w:val="TAC"/>
              <w:keepNext w:val="0"/>
              <w:keepLines w:val="0"/>
              <w:widowControl w:val="0"/>
              <w:rPr>
                <w:lang w:eastAsia="ja-JP"/>
              </w:rPr>
            </w:pPr>
            <w:r w:rsidRPr="00EA5FA7">
              <w:rPr>
                <w:lang w:eastAsia="ja-JP"/>
              </w:rPr>
              <w:t>reject</w:t>
            </w:r>
          </w:p>
        </w:tc>
      </w:tr>
      <w:tr w:rsidR="00AE6B61" w:rsidRPr="00EA5FA7" w14:paraId="1984C088" w14:textId="77777777" w:rsidTr="0078459B">
        <w:tc>
          <w:tcPr>
            <w:tcW w:w="2160" w:type="dxa"/>
            <w:tcBorders>
              <w:top w:val="single" w:sz="4" w:space="0" w:color="auto"/>
              <w:left w:val="single" w:sz="4" w:space="0" w:color="auto"/>
              <w:bottom w:val="single" w:sz="4" w:space="0" w:color="auto"/>
              <w:right w:val="single" w:sz="4" w:space="0" w:color="auto"/>
            </w:tcBorders>
          </w:tcPr>
          <w:p w14:paraId="38736603"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3E1D5695"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8F75A3"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A0AA15" w14:textId="77777777" w:rsidR="00AE6B61" w:rsidRPr="00EA5FA7" w:rsidRDefault="00AE6B61" w:rsidP="0078459B">
            <w:pPr>
              <w:pStyle w:val="TAL"/>
              <w:keepNext w:val="0"/>
              <w:keepLines w:val="0"/>
              <w:widowControl w:val="0"/>
              <w:rPr>
                <w:lang w:eastAsia="ja-JP"/>
              </w:rPr>
            </w:pPr>
            <w:r w:rsidRPr="00EA5FA7">
              <w:rPr>
                <w:lang w:eastAsia="ja-JP"/>
              </w:rPr>
              <w:t>INTEGER (</w:t>
            </w:r>
            <w:proofErr w:type="gramStart"/>
            <w:r w:rsidRPr="00EA5FA7">
              <w:rPr>
                <w:lang w:eastAsia="ja-JP"/>
              </w:rPr>
              <w:t>1..</w:t>
            </w:r>
            <w:proofErr w:type="gramEnd"/>
            <w:r w:rsidRPr="00EA5FA7">
              <w:rPr>
                <w:lang w:eastAsia="ja-JP"/>
              </w:rPr>
              <w:t xml:space="preserve">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56A9C67D" w14:textId="77777777" w:rsidR="00AE6B61" w:rsidRPr="00EA5FA7" w:rsidRDefault="00AE6B61" w:rsidP="0078459B">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4A30819A"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E8C2C4" w14:textId="77777777" w:rsidR="00AE6B61" w:rsidRPr="00EA5FA7" w:rsidRDefault="00AE6B61" w:rsidP="0078459B">
            <w:pPr>
              <w:pStyle w:val="TAC"/>
              <w:keepNext w:val="0"/>
              <w:keepLines w:val="0"/>
              <w:widowControl w:val="0"/>
              <w:rPr>
                <w:lang w:eastAsia="ja-JP"/>
              </w:rPr>
            </w:pPr>
          </w:p>
        </w:tc>
      </w:tr>
      <w:tr w:rsidR="00AE6B61" w:rsidRPr="00EA5FA7" w14:paraId="03420DBD" w14:textId="77777777" w:rsidTr="0078459B">
        <w:tc>
          <w:tcPr>
            <w:tcW w:w="2160" w:type="dxa"/>
            <w:tcBorders>
              <w:top w:val="single" w:sz="4" w:space="0" w:color="auto"/>
              <w:left w:val="single" w:sz="4" w:space="0" w:color="auto"/>
              <w:bottom w:val="single" w:sz="4" w:space="0" w:color="auto"/>
              <w:right w:val="single" w:sz="4" w:space="0" w:color="auto"/>
            </w:tcBorders>
          </w:tcPr>
          <w:p w14:paraId="14DAE764" w14:textId="77777777" w:rsidR="00AE6B61" w:rsidRPr="00EA5FA7" w:rsidRDefault="00AE6B61" w:rsidP="0078459B">
            <w:pPr>
              <w:pStyle w:val="TAL"/>
              <w:keepNext w:val="0"/>
              <w:keepLines w:val="0"/>
              <w:widowControl w:val="0"/>
              <w:ind w:leftChars="100" w:left="20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2CEBB3D5"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5EB750" w14:textId="77777777" w:rsidR="00AE6B61" w:rsidRPr="00EA5FA7" w:rsidRDefault="00AE6B61" w:rsidP="0078459B">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1AB5618"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12D559" w14:textId="77777777" w:rsidR="00AE6B61" w:rsidRPr="00EA5FA7" w:rsidRDefault="00AE6B61" w:rsidP="0078459B">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4E8F9045" w14:textId="77777777" w:rsidR="00AE6B61" w:rsidRPr="00EA5FA7" w:rsidRDefault="00AE6B61" w:rsidP="0078459B">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49E9835" w14:textId="77777777" w:rsidR="00AE6B61" w:rsidRPr="00EA5FA7" w:rsidRDefault="00AE6B61" w:rsidP="0078459B">
            <w:pPr>
              <w:pStyle w:val="TAC"/>
              <w:keepNext w:val="0"/>
              <w:keepLines w:val="0"/>
              <w:widowControl w:val="0"/>
              <w:rPr>
                <w:lang w:eastAsia="ja-JP"/>
              </w:rPr>
            </w:pPr>
          </w:p>
        </w:tc>
      </w:tr>
      <w:tr w:rsidR="00AE6B61" w:rsidRPr="00EA5FA7" w14:paraId="49BF36E1" w14:textId="77777777" w:rsidTr="0078459B">
        <w:tc>
          <w:tcPr>
            <w:tcW w:w="2160" w:type="dxa"/>
            <w:tcBorders>
              <w:top w:val="single" w:sz="4" w:space="0" w:color="auto"/>
              <w:left w:val="single" w:sz="4" w:space="0" w:color="auto"/>
              <w:bottom w:val="single" w:sz="4" w:space="0" w:color="auto"/>
              <w:right w:val="single" w:sz="4" w:space="0" w:color="auto"/>
            </w:tcBorders>
          </w:tcPr>
          <w:p w14:paraId="1815AF1B" w14:textId="77777777" w:rsidR="00AE6B61" w:rsidRPr="00EA5FA7" w:rsidRDefault="00AE6B61" w:rsidP="0078459B">
            <w:pPr>
              <w:pStyle w:val="TAL"/>
              <w:keepNext w:val="0"/>
              <w:keepLines w:val="0"/>
              <w:widowControl w:val="0"/>
              <w:ind w:leftChars="150" w:left="30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12EB4F11"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4508C1" w14:textId="77777777" w:rsidR="00AE6B61" w:rsidRPr="00EA5FA7" w:rsidRDefault="00AE6B61" w:rsidP="0078459B">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6DBC30"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BD962BD"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ADDCAD" w14:textId="77777777" w:rsidR="00AE6B61" w:rsidRPr="00EA5FA7" w:rsidRDefault="00AE6B61" w:rsidP="0078459B">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F7C7F7" w14:textId="77777777" w:rsidR="00AE6B61" w:rsidRPr="00EA5FA7" w:rsidRDefault="00AE6B61" w:rsidP="0078459B">
            <w:pPr>
              <w:pStyle w:val="TAC"/>
              <w:keepNext w:val="0"/>
              <w:keepLines w:val="0"/>
              <w:widowControl w:val="0"/>
              <w:rPr>
                <w:lang w:eastAsia="ja-JP"/>
              </w:rPr>
            </w:pPr>
          </w:p>
        </w:tc>
      </w:tr>
      <w:tr w:rsidR="00AE6B61" w:rsidRPr="00EA5FA7" w14:paraId="25AF457B" w14:textId="77777777" w:rsidTr="0078459B">
        <w:tc>
          <w:tcPr>
            <w:tcW w:w="2160" w:type="dxa"/>
            <w:tcBorders>
              <w:top w:val="single" w:sz="4" w:space="0" w:color="auto"/>
              <w:left w:val="single" w:sz="4" w:space="0" w:color="auto"/>
              <w:bottom w:val="single" w:sz="4" w:space="0" w:color="auto"/>
              <w:right w:val="single" w:sz="4" w:space="0" w:color="auto"/>
            </w:tcBorders>
          </w:tcPr>
          <w:p w14:paraId="47A94229" w14:textId="77777777" w:rsidR="00AE6B61" w:rsidRPr="00EA5FA7" w:rsidRDefault="00AE6B61" w:rsidP="0078459B">
            <w:pPr>
              <w:pStyle w:val="TAL"/>
              <w:keepNext w:val="0"/>
              <w:keepLines w:val="0"/>
              <w:widowControl w:val="0"/>
              <w:ind w:leftChars="200" w:left="40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435BF25D"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6DC0F6"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907BC7" w14:textId="77777777" w:rsidR="00AE6B61" w:rsidRPr="00EA5FA7" w:rsidRDefault="00AE6B61" w:rsidP="0078459B">
            <w:pPr>
              <w:pStyle w:val="TAL"/>
              <w:keepNext w:val="0"/>
              <w:keepLines w:val="0"/>
              <w:widowControl w:val="0"/>
              <w:rPr>
                <w:lang w:eastAsia="ja-JP"/>
              </w:rPr>
            </w:pPr>
            <w:r w:rsidRPr="00EA5FA7">
              <w:rPr>
                <w:lang w:eastAsia="ja-JP"/>
              </w:rPr>
              <w:t>BIT STRING (</w:t>
            </w:r>
            <w:proofErr w:type="gramStart"/>
            <w:r w:rsidRPr="00EA5FA7">
              <w:rPr>
                <w:lang w:eastAsia="ja-JP"/>
              </w:rPr>
              <w:t>SIZE(</w:t>
            </w:r>
            <w:proofErr w:type="gramEnd"/>
            <w:r w:rsidRPr="00EA5FA7">
              <w:rPr>
                <w:lang w:eastAsia="ja-JP"/>
              </w:rPr>
              <w:t>28))</w:t>
            </w:r>
          </w:p>
        </w:tc>
        <w:tc>
          <w:tcPr>
            <w:tcW w:w="1728" w:type="dxa"/>
            <w:tcBorders>
              <w:top w:val="single" w:sz="4" w:space="0" w:color="auto"/>
              <w:left w:val="single" w:sz="4" w:space="0" w:color="auto"/>
              <w:bottom w:val="single" w:sz="4" w:space="0" w:color="auto"/>
              <w:right w:val="single" w:sz="4" w:space="0" w:color="auto"/>
            </w:tcBorders>
          </w:tcPr>
          <w:p w14:paraId="3BE9560A" w14:textId="77777777" w:rsidR="00AE6B61" w:rsidRPr="00EA5FA7" w:rsidRDefault="00AE6B61" w:rsidP="0078459B">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019681D2" w14:textId="77777777" w:rsidR="00AE6B61" w:rsidRPr="00EA5FA7" w:rsidRDefault="00AE6B61" w:rsidP="0078459B">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FF1402" w14:textId="77777777" w:rsidR="00AE6B61" w:rsidRPr="00EA5FA7" w:rsidRDefault="00AE6B61" w:rsidP="0078459B">
            <w:pPr>
              <w:pStyle w:val="TAC"/>
              <w:keepNext w:val="0"/>
              <w:keepLines w:val="0"/>
              <w:widowControl w:val="0"/>
              <w:rPr>
                <w:lang w:eastAsia="ja-JP"/>
              </w:rPr>
            </w:pPr>
          </w:p>
        </w:tc>
      </w:tr>
      <w:tr w:rsidR="00AE6B61" w:rsidRPr="00EA5FA7" w14:paraId="104A4B4E" w14:textId="77777777" w:rsidTr="0078459B">
        <w:tc>
          <w:tcPr>
            <w:tcW w:w="2160" w:type="dxa"/>
            <w:tcBorders>
              <w:top w:val="single" w:sz="4" w:space="0" w:color="auto"/>
              <w:left w:val="single" w:sz="4" w:space="0" w:color="auto"/>
              <w:bottom w:val="single" w:sz="4" w:space="0" w:color="auto"/>
              <w:right w:val="single" w:sz="4" w:space="0" w:color="auto"/>
            </w:tcBorders>
          </w:tcPr>
          <w:p w14:paraId="500939DC" w14:textId="77777777" w:rsidR="00AE6B61" w:rsidRPr="00EA5FA7" w:rsidRDefault="00AE6B61" w:rsidP="0078459B">
            <w:pPr>
              <w:pStyle w:val="TAL"/>
              <w:keepNext w:val="0"/>
              <w:keepLines w:val="0"/>
              <w:widowControl w:val="0"/>
              <w:ind w:leftChars="200" w:left="40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0CFD93FD" w14:textId="77777777" w:rsidR="00AE6B61" w:rsidRPr="00EA5FA7" w:rsidRDefault="00AE6B61" w:rsidP="0078459B">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2311A5"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68E4C0" w14:textId="77777777" w:rsidR="00AE6B61" w:rsidRPr="00EA5FA7" w:rsidRDefault="00AE6B61" w:rsidP="0078459B">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2E1C4C54"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A8FD4C" w14:textId="77777777" w:rsidR="00AE6B61" w:rsidRPr="00EA5FA7" w:rsidRDefault="00AE6B61" w:rsidP="0078459B">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A0ABB" w14:textId="77777777" w:rsidR="00AE6B61" w:rsidRPr="00EA5FA7" w:rsidRDefault="00AE6B61" w:rsidP="0078459B">
            <w:pPr>
              <w:pStyle w:val="TAC"/>
              <w:keepNext w:val="0"/>
              <w:keepLines w:val="0"/>
              <w:widowControl w:val="0"/>
              <w:rPr>
                <w:lang w:eastAsia="ja-JP"/>
              </w:rPr>
            </w:pPr>
          </w:p>
        </w:tc>
      </w:tr>
      <w:tr w:rsidR="00AE6B61" w:rsidRPr="00887D78" w14:paraId="726ADB00" w14:textId="77777777" w:rsidTr="0078459B">
        <w:tc>
          <w:tcPr>
            <w:tcW w:w="2160" w:type="dxa"/>
            <w:tcBorders>
              <w:top w:val="single" w:sz="4" w:space="0" w:color="auto"/>
              <w:left w:val="single" w:sz="4" w:space="0" w:color="auto"/>
              <w:bottom w:val="single" w:sz="4" w:space="0" w:color="auto"/>
              <w:right w:val="single" w:sz="4" w:space="0" w:color="auto"/>
            </w:tcBorders>
          </w:tcPr>
          <w:p w14:paraId="0D3798A0" w14:textId="77777777" w:rsidR="00AE6B61" w:rsidRPr="00887D78" w:rsidRDefault="00AE6B61" w:rsidP="0078459B">
            <w:pPr>
              <w:pStyle w:val="TAL"/>
              <w:keepNext w:val="0"/>
              <w:keepLines w:val="0"/>
              <w:widowControl w:val="0"/>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28E6E8D3"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7EB10E" w14:textId="77777777" w:rsidR="00AE6B61" w:rsidRPr="00EA5FA7" w:rsidRDefault="00AE6B61" w:rsidP="0078459B">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405B4E16"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CF8055"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7AE44A" w14:textId="77777777" w:rsidR="00AE6B61" w:rsidRPr="00EA5FA7" w:rsidRDefault="00AE6B61" w:rsidP="0078459B">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1D94D98E" w14:textId="77777777" w:rsidR="00AE6B61" w:rsidRPr="003F4ACD" w:rsidRDefault="00AE6B61" w:rsidP="0078459B">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AE6B61" w:rsidRPr="00EA5FA7" w14:paraId="3A91EA16" w14:textId="77777777" w:rsidTr="0078459B">
        <w:tc>
          <w:tcPr>
            <w:tcW w:w="2160" w:type="dxa"/>
            <w:tcBorders>
              <w:top w:val="single" w:sz="4" w:space="0" w:color="auto"/>
              <w:left w:val="single" w:sz="4" w:space="0" w:color="auto"/>
              <w:bottom w:val="single" w:sz="4" w:space="0" w:color="auto"/>
              <w:right w:val="single" w:sz="4" w:space="0" w:color="auto"/>
            </w:tcBorders>
          </w:tcPr>
          <w:p w14:paraId="0860749B" w14:textId="77777777" w:rsidR="00AE6B61" w:rsidRPr="00C95859" w:rsidRDefault="00AE6B61" w:rsidP="0078459B">
            <w:pPr>
              <w:pStyle w:val="TAL"/>
              <w:keepNext w:val="0"/>
              <w:keepLines w:val="0"/>
              <w:widowControl w:val="0"/>
              <w:ind w:leftChars="50" w:left="10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7661D78"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858985" w14:textId="77777777" w:rsidR="00AE6B61" w:rsidRPr="00EA5FA7" w:rsidRDefault="00AE6B61" w:rsidP="0078459B">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54F96FC8" w14:textId="77777777" w:rsidR="00AE6B61" w:rsidRPr="00EA5FA7" w:rsidRDefault="00AE6B61" w:rsidP="0078459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423BE7"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0C425" w14:textId="77777777" w:rsidR="00AE6B61" w:rsidRPr="00EA5FA7" w:rsidRDefault="00AE6B61" w:rsidP="0078459B">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20716DE7" w14:textId="77777777" w:rsidR="00AE6B61" w:rsidRPr="00EA5FA7" w:rsidRDefault="00AE6B61" w:rsidP="0078459B">
            <w:pPr>
              <w:pStyle w:val="TAC"/>
              <w:keepNext w:val="0"/>
              <w:keepLines w:val="0"/>
              <w:widowControl w:val="0"/>
              <w:rPr>
                <w:lang w:eastAsia="ja-JP"/>
              </w:rPr>
            </w:pPr>
            <w:r w:rsidRPr="00EA5FA7">
              <w:rPr>
                <w:rFonts w:eastAsia="Malgun Gothic"/>
              </w:rPr>
              <w:t>ignore</w:t>
            </w:r>
          </w:p>
        </w:tc>
      </w:tr>
      <w:tr w:rsidR="00AE6B61" w:rsidRPr="00EA5FA7" w14:paraId="4C1E87B8" w14:textId="77777777" w:rsidTr="0078459B">
        <w:tc>
          <w:tcPr>
            <w:tcW w:w="2160" w:type="dxa"/>
            <w:tcBorders>
              <w:top w:val="single" w:sz="4" w:space="0" w:color="auto"/>
              <w:left w:val="single" w:sz="4" w:space="0" w:color="auto"/>
              <w:bottom w:val="single" w:sz="4" w:space="0" w:color="auto"/>
              <w:right w:val="single" w:sz="4" w:space="0" w:color="auto"/>
            </w:tcBorders>
          </w:tcPr>
          <w:p w14:paraId="0ACE1AE9" w14:textId="77777777" w:rsidR="00AE6B61" w:rsidRPr="00EA5FA7" w:rsidRDefault="00AE6B61" w:rsidP="0078459B">
            <w:pPr>
              <w:pStyle w:val="TAL"/>
              <w:keepNext w:val="0"/>
              <w:keepLines w:val="0"/>
              <w:widowControl w:val="0"/>
              <w:ind w:leftChars="100" w:left="200"/>
              <w:rPr>
                <w:rFonts w:cs="Arial"/>
                <w:szCs w:val="18"/>
                <w:lang w:eastAsia="ja-JP"/>
              </w:rPr>
            </w:pPr>
            <w:r w:rsidRPr="00887D78">
              <w:rPr>
                <w:rFonts w:cs="Arial" w:hint="eastAsia"/>
                <w:szCs w:val="18"/>
                <w:lang w:eastAsia="ja-JP"/>
              </w:rPr>
              <w:lastRenderedPageBreak/>
              <w:t>&gt;&gt;NR CGI</w:t>
            </w:r>
          </w:p>
        </w:tc>
        <w:tc>
          <w:tcPr>
            <w:tcW w:w="1080" w:type="dxa"/>
            <w:tcBorders>
              <w:top w:val="single" w:sz="4" w:space="0" w:color="auto"/>
              <w:left w:val="single" w:sz="4" w:space="0" w:color="auto"/>
              <w:bottom w:val="single" w:sz="4" w:space="0" w:color="auto"/>
              <w:right w:val="single" w:sz="4" w:space="0" w:color="auto"/>
            </w:tcBorders>
          </w:tcPr>
          <w:p w14:paraId="1FEB0E66" w14:textId="77777777" w:rsidR="00AE6B61" w:rsidRPr="00EA5FA7" w:rsidRDefault="00AE6B61" w:rsidP="0078459B">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79429E9"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1894BB" w14:textId="77777777" w:rsidR="00AE6B61" w:rsidRPr="00EA5FA7" w:rsidRDefault="00AE6B61" w:rsidP="0078459B">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0C0E8F8C"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A59785" w14:textId="77777777" w:rsidR="00AE6B61" w:rsidRPr="00EA5FA7" w:rsidRDefault="00AE6B61" w:rsidP="0078459B">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5CB2A2DB" w14:textId="77777777" w:rsidR="00AE6B61" w:rsidRPr="00EA5FA7" w:rsidRDefault="00AE6B61" w:rsidP="0078459B">
            <w:pPr>
              <w:pStyle w:val="TAC"/>
              <w:keepNext w:val="0"/>
              <w:keepLines w:val="0"/>
              <w:widowControl w:val="0"/>
              <w:rPr>
                <w:lang w:eastAsia="ja-JP"/>
              </w:rPr>
            </w:pPr>
          </w:p>
        </w:tc>
      </w:tr>
      <w:tr w:rsidR="00AE6B61" w:rsidRPr="00EA5FA7" w14:paraId="3004BB8E" w14:textId="77777777" w:rsidTr="0078459B">
        <w:tc>
          <w:tcPr>
            <w:tcW w:w="2160" w:type="dxa"/>
            <w:tcBorders>
              <w:top w:val="single" w:sz="4" w:space="0" w:color="auto"/>
              <w:left w:val="single" w:sz="4" w:space="0" w:color="auto"/>
              <w:bottom w:val="single" w:sz="4" w:space="0" w:color="auto"/>
              <w:right w:val="single" w:sz="4" w:space="0" w:color="auto"/>
            </w:tcBorders>
          </w:tcPr>
          <w:p w14:paraId="4A4987B8" w14:textId="77777777" w:rsidR="00AE6B61" w:rsidRPr="00EA5FA7" w:rsidRDefault="00AE6B61" w:rsidP="0078459B">
            <w:pPr>
              <w:pStyle w:val="TAL"/>
              <w:keepNext w:val="0"/>
              <w:keepLines w:val="0"/>
              <w:widowControl w:val="0"/>
              <w:ind w:leftChars="100" w:left="20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01E86A93" w14:textId="77777777" w:rsidR="00AE6B61" w:rsidRPr="00EA5FA7" w:rsidRDefault="00AE6B61" w:rsidP="0078459B">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4C4D3CE1"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25556A" w14:textId="77777777" w:rsidR="00AE6B61" w:rsidRPr="00EA5FA7" w:rsidRDefault="00AE6B61" w:rsidP="0078459B">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154A8D8A"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24AC4A" w14:textId="77777777" w:rsidR="00AE6B61" w:rsidRPr="00EA5FA7" w:rsidRDefault="00AE6B61" w:rsidP="0078459B">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1F285D2" w14:textId="77777777" w:rsidR="00AE6B61" w:rsidRPr="00EA5FA7" w:rsidRDefault="00AE6B61" w:rsidP="0078459B">
            <w:pPr>
              <w:pStyle w:val="TAC"/>
              <w:keepNext w:val="0"/>
              <w:keepLines w:val="0"/>
              <w:widowControl w:val="0"/>
              <w:rPr>
                <w:lang w:eastAsia="ja-JP"/>
              </w:rPr>
            </w:pPr>
          </w:p>
        </w:tc>
      </w:tr>
      <w:tr w:rsidR="00AE6B61" w:rsidRPr="00EA5FA7" w14:paraId="465ED645" w14:textId="77777777" w:rsidTr="0078459B">
        <w:tc>
          <w:tcPr>
            <w:tcW w:w="2160" w:type="dxa"/>
            <w:tcBorders>
              <w:top w:val="single" w:sz="4" w:space="0" w:color="auto"/>
              <w:left w:val="single" w:sz="4" w:space="0" w:color="auto"/>
              <w:bottom w:val="single" w:sz="4" w:space="0" w:color="auto"/>
              <w:right w:val="single" w:sz="4" w:space="0" w:color="auto"/>
            </w:tcBorders>
          </w:tcPr>
          <w:p w14:paraId="409C1080" w14:textId="77777777" w:rsidR="00AE6B61" w:rsidRPr="00EA5FA7" w:rsidRDefault="00AE6B61" w:rsidP="0078459B">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E31D724" w14:textId="77777777" w:rsidR="00AE6B61" w:rsidRPr="00EA5FA7" w:rsidRDefault="00AE6B61" w:rsidP="0078459B">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175559"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3205EF" w14:textId="77777777" w:rsidR="00AE6B61" w:rsidRPr="00EA5FA7" w:rsidRDefault="00AE6B61" w:rsidP="0078459B">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2D1A6A0E"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96378D2" w14:textId="77777777" w:rsidR="00AE6B61" w:rsidRPr="00EA5FA7" w:rsidRDefault="00AE6B61" w:rsidP="0078459B">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1EF30C" w14:textId="77777777" w:rsidR="00AE6B61" w:rsidRPr="00EA5FA7" w:rsidRDefault="00AE6B61" w:rsidP="0078459B">
            <w:pPr>
              <w:pStyle w:val="TAC"/>
              <w:keepNext w:val="0"/>
              <w:keepLines w:val="0"/>
              <w:widowControl w:val="0"/>
              <w:rPr>
                <w:lang w:eastAsia="ja-JP"/>
              </w:rPr>
            </w:pPr>
            <w:r w:rsidRPr="00EA5FA7">
              <w:rPr>
                <w:lang w:eastAsia="zh-CN"/>
              </w:rPr>
              <w:t>ignore</w:t>
            </w:r>
          </w:p>
        </w:tc>
      </w:tr>
      <w:tr w:rsidR="00AE6B61" w:rsidRPr="00EA5FA7" w14:paraId="4C914B83" w14:textId="77777777" w:rsidTr="0078459B">
        <w:tc>
          <w:tcPr>
            <w:tcW w:w="2160" w:type="dxa"/>
            <w:tcBorders>
              <w:top w:val="single" w:sz="4" w:space="0" w:color="auto"/>
              <w:left w:val="single" w:sz="4" w:space="0" w:color="auto"/>
              <w:bottom w:val="single" w:sz="4" w:space="0" w:color="auto"/>
              <w:right w:val="single" w:sz="4" w:space="0" w:color="auto"/>
            </w:tcBorders>
          </w:tcPr>
          <w:p w14:paraId="3F4EF6C6" w14:textId="77777777" w:rsidR="00AE6B61" w:rsidRPr="00EA5FA7" w:rsidRDefault="00AE6B61" w:rsidP="0078459B">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35DDE5F" w14:textId="77777777" w:rsidR="00AE6B61" w:rsidRPr="00EA5FA7" w:rsidRDefault="00AE6B61" w:rsidP="0078459B">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5328D78D"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E20B6C" w14:textId="77777777" w:rsidR="00AE6B61" w:rsidRPr="00EA5FA7" w:rsidRDefault="00AE6B61" w:rsidP="0078459B">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5ADD07D9" w14:textId="77777777" w:rsidR="00AE6B61" w:rsidRPr="00EA5FA7" w:rsidRDefault="00AE6B61" w:rsidP="0078459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82F2F6" w14:textId="77777777" w:rsidR="00AE6B61" w:rsidRPr="00EA5FA7" w:rsidRDefault="00AE6B61" w:rsidP="0078459B">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76AFAD1E" w14:textId="77777777" w:rsidR="00AE6B61" w:rsidRPr="00EA5FA7" w:rsidRDefault="00AE6B61" w:rsidP="0078459B">
            <w:pPr>
              <w:pStyle w:val="TAC"/>
              <w:keepNext w:val="0"/>
              <w:keepLines w:val="0"/>
              <w:widowControl w:val="0"/>
              <w:rPr>
                <w:lang w:eastAsia="zh-CN"/>
              </w:rPr>
            </w:pPr>
            <w:r w:rsidRPr="008F4100">
              <w:t>reject</w:t>
            </w:r>
          </w:p>
        </w:tc>
      </w:tr>
      <w:tr w:rsidR="00AE6B61" w:rsidRPr="00EA5FA7" w14:paraId="645121E1" w14:textId="77777777" w:rsidTr="0078459B">
        <w:tc>
          <w:tcPr>
            <w:tcW w:w="2160" w:type="dxa"/>
            <w:tcBorders>
              <w:top w:val="single" w:sz="4" w:space="0" w:color="auto"/>
              <w:left w:val="single" w:sz="4" w:space="0" w:color="auto"/>
              <w:bottom w:val="single" w:sz="4" w:space="0" w:color="auto"/>
              <w:right w:val="single" w:sz="4" w:space="0" w:color="auto"/>
            </w:tcBorders>
          </w:tcPr>
          <w:p w14:paraId="7D0AC4EA" w14:textId="77777777" w:rsidR="00AE6B61" w:rsidRPr="008F4100" w:rsidRDefault="00AE6B61" w:rsidP="0078459B">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21314D88" w14:textId="77777777" w:rsidR="00AE6B61" w:rsidRPr="008F4100" w:rsidRDefault="00AE6B61" w:rsidP="0078459B">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780C15"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7746BE1" w14:textId="77777777" w:rsidR="00AE6B61" w:rsidRDefault="00AE6B61" w:rsidP="0078459B">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585B6018" w14:textId="77777777" w:rsidR="00AE6B61" w:rsidRPr="00EA5FA7" w:rsidRDefault="00AE6B61" w:rsidP="0078459B">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44824BE4" w14:textId="77777777" w:rsidR="00AE6B61" w:rsidRPr="008F4100" w:rsidRDefault="00AE6B61" w:rsidP="0078459B">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63521" w14:textId="77777777" w:rsidR="00AE6B61" w:rsidRPr="008F4100" w:rsidRDefault="00AE6B61" w:rsidP="0078459B">
            <w:pPr>
              <w:pStyle w:val="TAC"/>
              <w:keepNext w:val="0"/>
              <w:keepLines w:val="0"/>
              <w:widowControl w:val="0"/>
            </w:pPr>
            <w:r>
              <w:rPr>
                <w:noProof/>
                <w:lang w:eastAsia="ja-JP"/>
              </w:rPr>
              <w:t>ignore</w:t>
            </w:r>
          </w:p>
        </w:tc>
      </w:tr>
      <w:tr w:rsidR="00AE6B61" w:rsidRPr="00EA5FA7" w14:paraId="4782F2F1" w14:textId="77777777" w:rsidTr="0078459B">
        <w:tc>
          <w:tcPr>
            <w:tcW w:w="2160" w:type="dxa"/>
            <w:tcBorders>
              <w:top w:val="single" w:sz="4" w:space="0" w:color="auto"/>
              <w:left w:val="single" w:sz="4" w:space="0" w:color="auto"/>
              <w:bottom w:val="single" w:sz="4" w:space="0" w:color="auto"/>
              <w:right w:val="single" w:sz="4" w:space="0" w:color="auto"/>
            </w:tcBorders>
          </w:tcPr>
          <w:p w14:paraId="178DAE5A" w14:textId="77777777" w:rsidR="00AE6B61" w:rsidRDefault="00AE6B61" w:rsidP="0078459B">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31665E9B" w14:textId="77777777" w:rsidR="00AE6B61" w:rsidRDefault="00AE6B61" w:rsidP="0078459B">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4824B8"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B57A77" w14:textId="77777777" w:rsidR="00AE6B61" w:rsidRDefault="00AE6B61" w:rsidP="0078459B">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4627F5FB" w14:textId="77777777" w:rsidR="00AE6B61" w:rsidRPr="00001A37" w:rsidRDefault="00AE6B61" w:rsidP="0078459B">
            <w:pPr>
              <w:pStyle w:val="TAL"/>
              <w:keepNext w:val="0"/>
              <w:keepLines w:val="0"/>
              <w:widowControl w:val="0"/>
              <w:rPr>
                <w:rFonts w:cs="Arial"/>
                <w:szCs w:val="16"/>
                <w:lang w:eastAsia="ja-JP"/>
              </w:rPr>
            </w:pPr>
            <w:r w:rsidRPr="006A6F20">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0614745B" w14:textId="77777777" w:rsidR="00AE6B61" w:rsidRPr="00416B8E" w:rsidRDefault="00AE6B61" w:rsidP="0078459B">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C07630" w14:textId="77777777" w:rsidR="00AE6B61" w:rsidRDefault="00AE6B61" w:rsidP="0078459B">
            <w:pPr>
              <w:pStyle w:val="TAC"/>
              <w:keepNext w:val="0"/>
              <w:keepLines w:val="0"/>
              <w:widowControl w:val="0"/>
              <w:rPr>
                <w:noProof/>
                <w:lang w:eastAsia="ja-JP"/>
              </w:rPr>
            </w:pPr>
            <w:r w:rsidRPr="006A6F20">
              <w:rPr>
                <w:lang w:eastAsia="ja-JP"/>
              </w:rPr>
              <w:t>Ignore</w:t>
            </w:r>
          </w:p>
        </w:tc>
      </w:tr>
      <w:tr w:rsidR="00AE6B61" w:rsidRPr="00EA5FA7" w14:paraId="43F897E3" w14:textId="77777777" w:rsidTr="0078459B">
        <w:tc>
          <w:tcPr>
            <w:tcW w:w="2160" w:type="dxa"/>
            <w:tcBorders>
              <w:top w:val="single" w:sz="4" w:space="0" w:color="auto"/>
              <w:left w:val="single" w:sz="4" w:space="0" w:color="auto"/>
              <w:bottom w:val="single" w:sz="4" w:space="0" w:color="auto"/>
              <w:right w:val="single" w:sz="4" w:space="0" w:color="auto"/>
            </w:tcBorders>
          </w:tcPr>
          <w:p w14:paraId="05AEE9C9" w14:textId="77777777" w:rsidR="00AE6B61" w:rsidRDefault="00AE6B61" w:rsidP="0078459B">
            <w:pPr>
              <w:pStyle w:val="TAL"/>
              <w:keepNext w:val="0"/>
              <w:keepLines w:val="0"/>
              <w:widowControl w:val="0"/>
              <w:rPr>
                <w:lang w:eastAsia="zh-CN"/>
              </w:rPr>
            </w:pPr>
            <w:bookmarkStart w:id="67" w:name="OLE_LINK26"/>
            <w:bookmarkStart w:id="68" w:name="OLE_LINK27"/>
            <w:r w:rsidRPr="006A6F20">
              <w:rPr>
                <w:lang w:eastAsia="zh-CN"/>
              </w:rPr>
              <w:t>Cells for SON List</w:t>
            </w:r>
            <w:bookmarkEnd w:id="67"/>
            <w:bookmarkEnd w:id="68"/>
          </w:p>
        </w:tc>
        <w:tc>
          <w:tcPr>
            <w:tcW w:w="1080" w:type="dxa"/>
            <w:tcBorders>
              <w:top w:val="single" w:sz="4" w:space="0" w:color="auto"/>
              <w:left w:val="single" w:sz="4" w:space="0" w:color="auto"/>
              <w:bottom w:val="single" w:sz="4" w:space="0" w:color="auto"/>
              <w:right w:val="single" w:sz="4" w:space="0" w:color="auto"/>
            </w:tcBorders>
          </w:tcPr>
          <w:p w14:paraId="224B7C85" w14:textId="77777777" w:rsidR="00AE6B61" w:rsidRDefault="00AE6B61" w:rsidP="0078459B">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F4AC25"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7CD943" w14:textId="77777777" w:rsidR="00AE6B61" w:rsidRDefault="00AE6B61" w:rsidP="0078459B">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45A7C6AA" w14:textId="77777777" w:rsidR="00AE6B61" w:rsidRPr="00001A37" w:rsidRDefault="00AE6B61" w:rsidP="0078459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07D542E" w14:textId="77777777" w:rsidR="00AE6B61" w:rsidRPr="00416B8E" w:rsidRDefault="00AE6B61" w:rsidP="0078459B">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133C2E" w14:textId="77777777" w:rsidR="00AE6B61" w:rsidRDefault="00AE6B61" w:rsidP="0078459B">
            <w:pPr>
              <w:pStyle w:val="TAC"/>
              <w:keepNext w:val="0"/>
              <w:keepLines w:val="0"/>
              <w:widowControl w:val="0"/>
              <w:rPr>
                <w:noProof/>
                <w:lang w:eastAsia="ja-JP"/>
              </w:rPr>
            </w:pPr>
            <w:r w:rsidRPr="006A6F20">
              <w:rPr>
                <w:lang w:eastAsia="ja-JP"/>
              </w:rPr>
              <w:t>ignore</w:t>
            </w:r>
          </w:p>
        </w:tc>
      </w:tr>
      <w:tr w:rsidR="00AE6B61" w:rsidRPr="00EA5FA7" w14:paraId="628E2B67" w14:textId="77777777" w:rsidTr="0078459B">
        <w:tc>
          <w:tcPr>
            <w:tcW w:w="2160" w:type="dxa"/>
            <w:tcBorders>
              <w:top w:val="single" w:sz="4" w:space="0" w:color="auto"/>
              <w:left w:val="single" w:sz="4" w:space="0" w:color="auto"/>
              <w:bottom w:val="single" w:sz="4" w:space="0" w:color="auto"/>
              <w:right w:val="single" w:sz="4" w:space="0" w:color="auto"/>
            </w:tcBorders>
          </w:tcPr>
          <w:p w14:paraId="32E7BDF3" w14:textId="77777777" w:rsidR="00AE6B61" w:rsidRPr="006A6F20" w:rsidRDefault="00AE6B61" w:rsidP="0078459B">
            <w:pPr>
              <w:pStyle w:val="TAL"/>
              <w:keepNext w:val="0"/>
              <w:keepLines w:val="0"/>
              <w:widowControl w:val="0"/>
              <w:rPr>
                <w:lang w:eastAsia="zh-CN"/>
              </w:rPr>
            </w:pPr>
            <w:r w:rsidRPr="009A2F02">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7F6EEEFC" w14:textId="77777777" w:rsidR="00AE6B61" w:rsidRPr="006A6F20" w:rsidRDefault="00AE6B61" w:rsidP="0078459B">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D34656"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3E36C6" w14:textId="77777777" w:rsidR="00AE6B61" w:rsidRPr="00E762A0" w:rsidRDefault="00AE6B61" w:rsidP="0078459B">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6C80221" w14:textId="77777777" w:rsidR="00AE6B61" w:rsidRPr="00001A37" w:rsidRDefault="00AE6B61" w:rsidP="0078459B">
            <w:pPr>
              <w:pStyle w:val="TAL"/>
              <w:keepNext w:val="0"/>
              <w:keepLines w:val="0"/>
              <w:widowControl w:val="0"/>
              <w:rPr>
                <w:rFonts w:cs="Arial"/>
                <w:szCs w:val="16"/>
                <w:lang w:eastAsia="ja-JP"/>
              </w:rPr>
            </w:pPr>
            <w:r w:rsidRPr="009A2F02">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6206684E" w14:textId="77777777" w:rsidR="00AE6B61" w:rsidRPr="006A6F20" w:rsidRDefault="00AE6B61" w:rsidP="0078459B">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DC5AA5" w14:textId="77777777" w:rsidR="00AE6B61" w:rsidRPr="006A6F20" w:rsidRDefault="00AE6B61" w:rsidP="0078459B">
            <w:pPr>
              <w:pStyle w:val="TAC"/>
              <w:keepNext w:val="0"/>
              <w:keepLines w:val="0"/>
              <w:widowControl w:val="0"/>
              <w:rPr>
                <w:lang w:eastAsia="ja-JP"/>
              </w:rPr>
            </w:pPr>
            <w:r w:rsidRPr="009A2F02">
              <w:rPr>
                <w:lang w:eastAsia="zh-CN"/>
              </w:rPr>
              <w:t>ignore</w:t>
            </w:r>
          </w:p>
        </w:tc>
      </w:tr>
      <w:tr w:rsidR="00AE6B61" w:rsidRPr="00EA5FA7" w14:paraId="6213B4A6" w14:textId="77777777" w:rsidTr="0078459B">
        <w:tc>
          <w:tcPr>
            <w:tcW w:w="2160" w:type="dxa"/>
            <w:tcBorders>
              <w:top w:val="single" w:sz="4" w:space="0" w:color="auto"/>
              <w:left w:val="single" w:sz="4" w:space="0" w:color="auto"/>
              <w:bottom w:val="single" w:sz="4" w:space="0" w:color="auto"/>
              <w:right w:val="single" w:sz="4" w:space="0" w:color="auto"/>
            </w:tcBorders>
          </w:tcPr>
          <w:p w14:paraId="032408DB" w14:textId="77777777" w:rsidR="00AE6B61" w:rsidRPr="006A6F20" w:rsidRDefault="00AE6B61" w:rsidP="0078459B">
            <w:pPr>
              <w:pStyle w:val="TAL"/>
              <w:keepNext w:val="0"/>
              <w:keepLines w:val="0"/>
              <w:widowControl w:val="0"/>
              <w:rPr>
                <w:lang w:eastAsia="zh-CN"/>
              </w:rPr>
            </w:pPr>
            <w:r w:rsidRPr="009A2F02">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8746565" w14:textId="77777777" w:rsidR="00AE6B61" w:rsidRPr="006A6F20" w:rsidRDefault="00AE6B61" w:rsidP="0078459B">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629123"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66B419" w14:textId="77777777" w:rsidR="00AE6B61" w:rsidRPr="00E762A0" w:rsidRDefault="00AE6B61" w:rsidP="0078459B">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4317E864" w14:textId="77777777" w:rsidR="00AE6B61" w:rsidRPr="00001A37" w:rsidRDefault="00AE6B61" w:rsidP="0078459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73B1ED8" w14:textId="77777777" w:rsidR="00AE6B61" w:rsidRPr="006A6F20" w:rsidRDefault="00AE6B61" w:rsidP="0078459B">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1B0822" w14:textId="77777777" w:rsidR="00AE6B61" w:rsidRPr="006A6F20" w:rsidRDefault="00AE6B61" w:rsidP="0078459B">
            <w:pPr>
              <w:pStyle w:val="TAC"/>
              <w:keepNext w:val="0"/>
              <w:keepLines w:val="0"/>
              <w:widowControl w:val="0"/>
              <w:rPr>
                <w:lang w:eastAsia="ja-JP"/>
              </w:rPr>
            </w:pPr>
            <w:r w:rsidRPr="009A2F02">
              <w:rPr>
                <w:lang w:eastAsia="zh-CN"/>
              </w:rPr>
              <w:t>ignore</w:t>
            </w:r>
          </w:p>
        </w:tc>
      </w:tr>
      <w:tr w:rsidR="00AE6B61" w:rsidRPr="00EA5FA7" w14:paraId="119274C8" w14:textId="77777777" w:rsidTr="0078459B">
        <w:tc>
          <w:tcPr>
            <w:tcW w:w="2160" w:type="dxa"/>
            <w:tcBorders>
              <w:top w:val="single" w:sz="4" w:space="0" w:color="auto"/>
              <w:left w:val="single" w:sz="4" w:space="0" w:color="auto"/>
              <w:bottom w:val="single" w:sz="4" w:space="0" w:color="auto"/>
              <w:right w:val="single" w:sz="4" w:space="0" w:color="auto"/>
            </w:tcBorders>
          </w:tcPr>
          <w:p w14:paraId="29063C45" w14:textId="77777777" w:rsidR="00AE6B61" w:rsidRPr="009A2F02" w:rsidRDefault="00AE6B61" w:rsidP="0078459B">
            <w:pPr>
              <w:pStyle w:val="TAL"/>
              <w:keepNext w:val="0"/>
              <w:keepLines w:val="0"/>
              <w:widowControl w:val="0"/>
              <w:rPr>
                <w:lang w:eastAsia="zh-CN"/>
              </w:rPr>
            </w:pPr>
            <w:bookmarkStart w:id="69" w:name="_Hlk149744985"/>
            <w:r>
              <w:rPr>
                <w:b/>
                <w:bCs/>
                <w:lang w:eastAsia="zh-CN"/>
              </w:rPr>
              <w:t>Cells Allowed to be Deactivated List</w:t>
            </w:r>
            <w:bookmarkEnd w:id="69"/>
          </w:p>
        </w:tc>
        <w:tc>
          <w:tcPr>
            <w:tcW w:w="1080" w:type="dxa"/>
            <w:tcBorders>
              <w:top w:val="single" w:sz="4" w:space="0" w:color="auto"/>
              <w:left w:val="single" w:sz="4" w:space="0" w:color="auto"/>
              <w:bottom w:val="single" w:sz="4" w:space="0" w:color="auto"/>
              <w:right w:val="single" w:sz="4" w:space="0" w:color="auto"/>
            </w:tcBorders>
          </w:tcPr>
          <w:p w14:paraId="6F42E620" w14:textId="77777777" w:rsidR="00AE6B61" w:rsidRPr="009A2F02" w:rsidRDefault="00AE6B61" w:rsidP="0078459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834944" w14:textId="77777777" w:rsidR="00AE6B61" w:rsidRPr="00EA5FA7" w:rsidRDefault="00AE6B61" w:rsidP="0078459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B9EA86A" w14:textId="77777777" w:rsidR="00AE6B61" w:rsidRPr="009A2F02" w:rsidRDefault="00AE6B61" w:rsidP="0078459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0AFEE4F" w14:textId="77777777" w:rsidR="00AE6B61" w:rsidRPr="00001A37" w:rsidRDefault="00AE6B61" w:rsidP="0078459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85613A8" w14:textId="77777777" w:rsidR="00AE6B61" w:rsidRPr="009A2F02" w:rsidRDefault="00AE6B61" w:rsidP="0078459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93CEE65" w14:textId="77777777" w:rsidR="00AE6B61" w:rsidRPr="009A2F02" w:rsidRDefault="00AE6B61" w:rsidP="0078459B">
            <w:pPr>
              <w:pStyle w:val="TAC"/>
              <w:keepNext w:val="0"/>
              <w:keepLines w:val="0"/>
              <w:widowControl w:val="0"/>
              <w:rPr>
                <w:lang w:eastAsia="zh-CN"/>
              </w:rPr>
            </w:pPr>
            <w:r>
              <w:rPr>
                <w:lang w:eastAsia="zh-CN"/>
              </w:rPr>
              <w:t>ignore</w:t>
            </w:r>
          </w:p>
        </w:tc>
      </w:tr>
      <w:tr w:rsidR="00AE6B61" w:rsidRPr="00EA5FA7" w14:paraId="31ABB60A" w14:textId="77777777" w:rsidTr="0078459B">
        <w:tc>
          <w:tcPr>
            <w:tcW w:w="2160" w:type="dxa"/>
            <w:tcBorders>
              <w:top w:val="single" w:sz="4" w:space="0" w:color="auto"/>
              <w:left w:val="single" w:sz="4" w:space="0" w:color="auto"/>
              <w:bottom w:val="single" w:sz="4" w:space="0" w:color="auto"/>
              <w:right w:val="single" w:sz="4" w:space="0" w:color="auto"/>
            </w:tcBorders>
          </w:tcPr>
          <w:p w14:paraId="3A96D933" w14:textId="77777777" w:rsidR="00AE6B61" w:rsidRPr="009A2F02" w:rsidRDefault="00AE6B61" w:rsidP="0078459B">
            <w:pPr>
              <w:pStyle w:val="TAL"/>
              <w:keepNext w:val="0"/>
              <w:keepLines w:val="0"/>
              <w:widowControl w:val="0"/>
              <w:ind w:leftChars="50" w:left="10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48174A60" w14:textId="77777777" w:rsidR="00AE6B61" w:rsidRPr="009A2F02" w:rsidRDefault="00AE6B61" w:rsidP="0078459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8D1E57" w14:textId="77777777" w:rsidR="00AE6B61" w:rsidRPr="00EA5FA7" w:rsidRDefault="00AE6B61" w:rsidP="0078459B">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0D1C4CE" w14:textId="77777777" w:rsidR="00AE6B61" w:rsidRPr="009A2F02" w:rsidRDefault="00AE6B61" w:rsidP="0078459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77B41C" w14:textId="77777777" w:rsidR="00AE6B61" w:rsidRPr="00001A37" w:rsidRDefault="00AE6B61" w:rsidP="0078459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D453C2A" w14:textId="77777777" w:rsidR="00AE6B61" w:rsidRPr="009A2F02" w:rsidRDefault="00AE6B61" w:rsidP="0078459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5421D9C1" w14:textId="77777777" w:rsidR="00AE6B61" w:rsidRPr="009A2F02" w:rsidRDefault="00AE6B61" w:rsidP="0078459B">
            <w:pPr>
              <w:pStyle w:val="TAC"/>
              <w:keepNext w:val="0"/>
              <w:keepLines w:val="0"/>
              <w:widowControl w:val="0"/>
              <w:rPr>
                <w:lang w:eastAsia="zh-CN"/>
              </w:rPr>
            </w:pPr>
            <w:r>
              <w:rPr>
                <w:lang w:eastAsia="zh-CN"/>
              </w:rPr>
              <w:t>ignore</w:t>
            </w:r>
          </w:p>
        </w:tc>
      </w:tr>
      <w:tr w:rsidR="00AE6B61" w:rsidRPr="00EA5FA7" w14:paraId="2D3F6E41" w14:textId="77777777" w:rsidTr="0078459B">
        <w:tc>
          <w:tcPr>
            <w:tcW w:w="2160" w:type="dxa"/>
            <w:tcBorders>
              <w:top w:val="single" w:sz="4" w:space="0" w:color="auto"/>
              <w:left w:val="single" w:sz="4" w:space="0" w:color="auto"/>
              <w:bottom w:val="single" w:sz="4" w:space="0" w:color="auto"/>
              <w:right w:val="single" w:sz="4" w:space="0" w:color="auto"/>
            </w:tcBorders>
          </w:tcPr>
          <w:p w14:paraId="2373759A" w14:textId="77777777" w:rsidR="00AE6B61" w:rsidRPr="009A2F02" w:rsidRDefault="00AE6B61" w:rsidP="0078459B">
            <w:pPr>
              <w:pStyle w:val="TAL"/>
              <w:keepNext w:val="0"/>
              <w:keepLines w:val="0"/>
              <w:widowControl w:val="0"/>
              <w:ind w:leftChars="100" w:left="20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F7351DD" w14:textId="77777777" w:rsidR="00AE6B61" w:rsidRPr="009A2F02" w:rsidRDefault="00AE6B61" w:rsidP="0078459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18589D" w14:textId="77777777" w:rsidR="00AE6B61" w:rsidRPr="00EA5FA7" w:rsidRDefault="00AE6B61" w:rsidP="0078459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0C43E6" w14:textId="77777777" w:rsidR="00AE6B61" w:rsidRPr="009A2F02" w:rsidRDefault="00AE6B61" w:rsidP="0078459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64957F42" w14:textId="77777777" w:rsidR="00AE6B61" w:rsidRPr="00001A37" w:rsidRDefault="00AE6B61" w:rsidP="0078459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3FE35D" w14:textId="77777777" w:rsidR="00AE6B61" w:rsidRPr="009A2F02" w:rsidRDefault="00AE6B61" w:rsidP="0078459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023F33" w14:textId="77777777" w:rsidR="00AE6B61" w:rsidRPr="009A2F02" w:rsidRDefault="00AE6B61" w:rsidP="0078459B">
            <w:pPr>
              <w:pStyle w:val="TAC"/>
              <w:keepNext w:val="0"/>
              <w:keepLines w:val="0"/>
              <w:widowControl w:val="0"/>
              <w:rPr>
                <w:lang w:eastAsia="zh-CN"/>
              </w:rPr>
            </w:pPr>
          </w:p>
        </w:tc>
      </w:tr>
    </w:tbl>
    <w:p w14:paraId="75758EA6" w14:textId="77777777" w:rsidR="00AE6B61" w:rsidRPr="00EA5FA7" w:rsidRDefault="00AE6B61" w:rsidP="00AE6B6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6B61" w:rsidRPr="00EA5FA7" w14:paraId="336261DA" w14:textId="77777777" w:rsidTr="0078459B">
        <w:tc>
          <w:tcPr>
            <w:tcW w:w="3686" w:type="dxa"/>
          </w:tcPr>
          <w:p w14:paraId="39EE6ABE" w14:textId="77777777" w:rsidR="00AE6B61" w:rsidRPr="00EA5FA7" w:rsidRDefault="00AE6B61" w:rsidP="0078459B">
            <w:pPr>
              <w:pStyle w:val="TAH"/>
              <w:keepNext w:val="0"/>
              <w:keepLines w:val="0"/>
              <w:widowControl w:val="0"/>
            </w:pPr>
            <w:r w:rsidRPr="00EA5FA7">
              <w:t>Range bound</w:t>
            </w:r>
          </w:p>
        </w:tc>
        <w:tc>
          <w:tcPr>
            <w:tcW w:w="5670" w:type="dxa"/>
          </w:tcPr>
          <w:p w14:paraId="0A81DF5B" w14:textId="77777777" w:rsidR="00AE6B61" w:rsidRPr="00EA5FA7" w:rsidRDefault="00AE6B61" w:rsidP="0078459B">
            <w:pPr>
              <w:pStyle w:val="TAH"/>
              <w:keepNext w:val="0"/>
              <w:keepLines w:val="0"/>
              <w:widowControl w:val="0"/>
            </w:pPr>
            <w:r w:rsidRPr="00EA5FA7">
              <w:t>Explanation</w:t>
            </w:r>
          </w:p>
        </w:tc>
      </w:tr>
      <w:tr w:rsidR="00AE6B61" w:rsidRPr="00EA5FA7" w14:paraId="530DC9C8" w14:textId="77777777" w:rsidTr="0078459B">
        <w:tc>
          <w:tcPr>
            <w:tcW w:w="3686" w:type="dxa"/>
          </w:tcPr>
          <w:p w14:paraId="6050C016" w14:textId="77777777" w:rsidR="00AE6B61" w:rsidRPr="00EA5FA7" w:rsidRDefault="00AE6B61" w:rsidP="0078459B">
            <w:pPr>
              <w:pStyle w:val="TAL"/>
              <w:keepNext w:val="0"/>
              <w:keepLines w:val="0"/>
              <w:widowControl w:val="0"/>
            </w:pPr>
            <w:proofErr w:type="spellStart"/>
            <w:r w:rsidRPr="00EA5FA7">
              <w:t>maxCellingNBDU</w:t>
            </w:r>
            <w:proofErr w:type="spellEnd"/>
          </w:p>
        </w:tc>
        <w:tc>
          <w:tcPr>
            <w:tcW w:w="5670" w:type="dxa"/>
          </w:tcPr>
          <w:p w14:paraId="14E5E84F" w14:textId="77777777" w:rsidR="00AE6B61" w:rsidRPr="00EA5FA7" w:rsidRDefault="00AE6B61" w:rsidP="0078459B">
            <w:pPr>
              <w:pStyle w:val="TAL"/>
              <w:keepNext w:val="0"/>
              <w:keepLines w:val="0"/>
              <w:widowControl w:val="0"/>
            </w:pPr>
            <w:r w:rsidRPr="00EA5FA7">
              <w:t>Maximum num</w:t>
            </w:r>
            <w:r>
              <w:t>b</w:t>
            </w:r>
            <w:r w:rsidRPr="00EA5FA7">
              <w:t>ers of cells that can be served by a gNB-DU. Value is 512.</w:t>
            </w:r>
          </w:p>
        </w:tc>
      </w:tr>
      <w:tr w:rsidR="00AE6B61" w:rsidRPr="00EA5FA7" w14:paraId="275967C5" w14:textId="77777777" w:rsidTr="0078459B">
        <w:tc>
          <w:tcPr>
            <w:tcW w:w="3686" w:type="dxa"/>
          </w:tcPr>
          <w:p w14:paraId="5302E881" w14:textId="77777777" w:rsidR="00AE6B61" w:rsidRPr="00EA5FA7" w:rsidRDefault="00AE6B61" w:rsidP="0078459B">
            <w:pPr>
              <w:pStyle w:val="TAL"/>
              <w:keepNext w:val="0"/>
              <w:keepLines w:val="0"/>
              <w:widowControl w:val="0"/>
            </w:pPr>
            <w:proofErr w:type="spellStart"/>
            <w:r w:rsidRPr="00EA5FA7">
              <w:t>maxnoofTNLAssociations</w:t>
            </w:r>
            <w:proofErr w:type="spellEnd"/>
          </w:p>
        </w:tc>
        <w:tc>
          <w:tcPr>
            <w:tcW w:w="5670" w:type="dxa"/>
          </w:tcPr>
          <w:p w14:paraId="319E7774" w14:textId="77777777" w:rsidR="00AE6B61" w:rsidRPr="00EA5FA7" w:rsidRDefault="00AE6B61" w:rsidP="0078459B">
            <w:pPr>
              <w:pStyle w:val="TAL"/>
              <w:keepNext w:val="0"/>
              <w:keepLines w:val="0"/>
              <w:widowControl w:val="0"/>
            </w:pPr>
            <w:r w:rsidRPr="00EA5FA7">
              <w:t>Maximum numbers of TNL Associations between the gNB-CU and the gNB-DU. Value is 32.</w:t>
            </w:r>
          </w:p>
        </w:tc>
      </w:tr>
      <w:tr w:rsidR="00AE6B61" w:rsidRPr="00EA5FA7" w14:paraId="373E0D57" w14:textId="77777777" w:rsidTr="0078459B">
        <w:tc>
          <w:tcPr>
            <w:tcW w:w="3686" w:type="dxa"/>
          </w:tcPr>
          <w:p w14:paraId="2BEEC71C" w14:textId="77777777" w:rsidR="00AE6B61" w:rsidRPr="00EA5FA7" w:rsidRDefault="00AE6B61" w:rsidP="0078459B">
            <w:pPr>
              <w:pStyle w:val="TAL"/>
              <w:keepNext w:val="0"/>
              <w:keepLines w:val="0"/>
              <w:widowControl w:val="0"/>
            </w:pPr>
            <w:proofErr w:type="spellStart"/>
            <w:r w:rsidRPr="00EA5FA7">
              <w:t>maxCellineNB</w:t>
            </w:r>
            <w:proofErr w:type="spellEnd"/>
          </w:p>
        </w:tc>
        <w:tc>
          <w:tcPr>
            <w:tcW w:w="5670" w:type="dxa"/>
          </w:tcPr>
          <w:p w14:paraId="02594F26" w14:textId="77777777" w:rsidR="00AE6B61" w:rsidRPr="00EA5FA7" w:rsidRDefault="00AE6B61" w:rsidP="0078459B">
            <w:pPr>
              <w:pStyle w:val="TAL"/>
              <w:keepNext w:val="0"/>
              <w:keepLines w:val="0"/>
              <w:widowControl w:val="0"/>
            </w:pPr>
            <w:r w:rsidRPr="00EA5FA7">
              <w:t>Maximum no. cells that can be served by an eNB. Value is 256.</w:t>
            </w:r>
          </w:p>
        </w:tc>
      </w:tr>
      <w:tr w:rsidR="00AE6B61" w:rsidRPr="00EA5FA7" w14:paraId="72A0AFB2" w14:textId="77777777" w:rsidTr="0078459B">
        <w:tc>
          <w:tcPr>
            <w:tcW w:w="3686" w:type="dxa"/>
          </w:tcPr>
          <w:p w14:paraId="6292A6B6" w14:textId="77777777" w:rsidR="00AE6B61" w:rsidRPr="00EA5FA7" w:rsidRDefault="00AE6B61" w:rsidP="0078459B">
            <w:pPr>
              <w:pStyle w:val="TAL"/>
              <w:keepNext w:val="0"/>
              <w:keepLines w:val="0"/>
              <w:widowControl w:val="0"/>
            </w:pPr>
            <w:proofErr w:type="spellStart"/>
            <w:r>
              <w:rPr>
                <w:rFonts w:eastAsia="宋体"/>
                <w:i/>
                <w:lang w:eastAsia="ja-JP"/>
              </w:rPr>
              <w:t>maxnoofSSBAreas</w:t>
            </w:r>
            <w:proofErr w:type="spellEnd"/>
          </w:p>
        </w:tc>
        <w:tc>
          <w:tcPr>
            <w:tcW w:w="5670" w:type="dxa"/>
          </w:tcPr>
          <w:p w14:paraId="2F12785F" w14:textId="77777777" w:rsidR="00AE6B61" w:rsidRPr="00EA5FA7" w:rsidRDefault="00AE6B61" w:rsidP="0078459B">
            <w:pPr>
              <w:pStyle w:val="TAL"/>
              <w:keepNext w:val="0"/>
              <w:keepLines w:val="0"/>
              <w:widowControl w:val="0"/>
            </w:pPr>
            <w:r>
              <w:rPr>
                <w:rFonts w:eastAsia="宋体" w:cs="Arial"/>
                <w:lang w:val="en-US" w:eastAsia="ja-JP"/>
              </w:rPr>
              <w:t xml:space="preserve">Maximum no. SSB Areas that can be served by a cell. Value is 64. </w:t>
            </w:r>
          </w:p>
        </w:tc>
      </w:tr>
    </w:tbl>
    <w:p w14:paraId="1981420B" w14:textId="77777777" w:rsidR="00AE6B61" w:rsidRPr="00EA5FA7" w:rsidRDefault="00AE6B61" w:rsidP="00AE6B61">
      <w:pPr>
        <w:widowControl w:val="0"/>
      </w:pPr>
    </w:p>
    <w:p w14:paraId="3B7006BA" w14:textId="77777777" w:rsidR="00AE6B61" w:rsidRPr="00E354DE" w:rsidRDefault="00AE6B61" w:rsidP="00C50263">
      <w:pPr>
        <w:rPr>
          <w:lang w:eastAsia="zh-CN"/>
        </w:rPr>
      </w:pPr>
    </w:p>
    <w:p w14:paraId="77416B37" w14:textId="29E199FE" w:rsidR="00056A5B" w:rsidRDefault="00056A5B" w:rsidP="00056A5B">
      <w:pPr>
        <w:jc w:val="center"/>
        <w:rPr>
          <w:b/>
          <w:bCs/>
          <w:color w:val="C00000"/>
          <w:lang w:eastAsia="zh-CN"/>
        </w:rPr>
      </w:pPr>
      <w:r w:rsidRPr="00C50263">
        <w:rPr>
          <w:rFonts w:hint="eastAsia"/>
          <w:b/>
          <w:bCs/>
          <w:color w:val="C00000"/>
          <w:lang w:eastAsia="zh-CN"/>
        </w:rPr>
        <w:t>-</w:t>
      </w:r>
      <w:r w:rsidRPr="00C50263">
        <w:rPr>
          <w:b/>
          <w:bCs/>
          <w:color w:val="C00000"/>
          <w:lang w:eastAsia="zh-CN"/>
        </w:rPr>
        <w:t>-----------------------------------------------------</w:t>
      </w:r>
      <w:r w:rsidR="00692A45">
        <w:rPr>
          <w:b/>
          <w:bCs/>
          <w:color w:val="C00000"/>
          <w:lang w:eastAsia="zh-CN"/>
        </w:rPr>
        <w:t>3</w:t>
      </w:r>
      <w:r w:rsidR="00692A45" w:rsidRPr="00692A45">
        <w:rPr>
          <w:b/>
          <w:bCs/>
          <w:color w:val="C00000"/>
          <w:vertAlign w:val="superscript"/>
          <w:lang w:eastAsia="zh-CN"/>
        </w:rPr>
        <w:t>rd</w:t>
      </w:r>
      <w:r w:rsidR="00692A45">
        <w:rPr>
          <w:b/>
          <w:bCs/>
          <w:color w:val="C00000"/>
          <w:lang w:eastAsia="zh-CN"/>
        </w:rPr>
        <w:t xml:space="preserve"> </w:t>
      </w:r>
      <w:r w:rsidR="00682560">
        <w:rPr>
          <w:b/>
          <w:bCs/>
          <w:color w:val="C00000"/>
          <w:lang w:eastAsia="zh-CN"/>
        </w:rPr>
        <w:t>C</w:t>
      </w:r>
      <w:r w:rsidRPr="00C50263">
        <w:rPr>
          <w:b/>
          <w:bCs/>
          <w:color w:val="C00000"/>
          <w:lang w:eastAsia="zh-CN"/>
        </w:rPr>
        <w:t>hange ---------------------------------------------------------------</w:t>
      </w:r>
    </w:p>
    <w:p w14:paraId="6E2A6AF5" w14:textId="77777777" w:rsidR="007B7A39" w:rsidRDefault="007B7A39"/>
    <w:p w14:paraId="7E5B4908" w14:textId="77777777" w:rsidR="00B473AD" w:rsidRDefault="00B473AD"/>
    <w:p w14:paraId="1DD56B0E" w14:textId="77777777" w:rsidR="00B473AD" w:rsidRDefault="00B473AD"/>
    <w:p w14:paraId="74F5927D" w14:textId="77777777" w:rsidR="00B473AD" w:rsidRDefault="00B473AD"/>
    <w:p w14:paraId="38E1E269" w14:textId="77777777" w:rsidR="00B473AD" w:rsidRDefault="00B473AD"/>
    <w:p w14:paraId="3B0FE8F0" w14:textId="77777777" w:rsidR="00B473AD" w:rsidRDefault="00B473AD"/>
    <w:p w14:paraId="71894838" w14:textId="77777777" w:rsidR="00B473AD" w:rsidRDefault="00B473AD"/>
    <w:p w14:paraId="54E1B1EB" w14:textId="77777777" w:rsidR="00B473AD" w:rsidRDefault="00B473AD"/>
    <w:p w14:paraId="716535A0" w14:textId="77777777" w:rsidR="00B473AD" w:rsidRDefault="00B473AD"/>
    <w:p w14:paraId="31551674" w14:textId="77777777" w:rsidR="00B473AD" w:rsidRDefault="00B473AD">
      <w:pPr>
        <w:sectPr w:rsidR="00B473AD" w:rsidSect="00B05DA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10E01315" w14:textId="77777777" w:rsidR="00D500A9" w:rsidRPr="00EA5FA7" w:rsidRDefault="00D500A9" w:rsidP="00D500A9">
      <w:pPr>
        <w:pStyle w:val="3"/>
      </w:pPr>
      <w:bookmarkStart w:id="70" w:name="_Toc20956003"/>
      <w:bookmarkStart w:id="71" w:name="_Toc29893129"/>
      <w:bookmarkStart w:id="72" w:name="_Toc36557066"/>
      <w:bookmarkStart w:id="73" w:name="_Toc45832586"/>
      <w:bookmarkStart w:id="74" w:name="_Toc51763908"/>
      <w:bookmarkStart w:id="75" w:name="_Toc64449080"/>
      <w:bookmarkStart w:id="76" w:name="_Toc66289739"/>
      <w:bookmarkStart w:id="77" w:name="_Toc74154852"/>
      <w:bookmarkStart w:id="78" w:name="_Toc81383596"/>
      <w:bookmarkStart w:id="79" w:name="_Toc88658230"/>
      <w:bookmarkStart w:id="80" w:name="_Toc97911142"/>
      <w:bookmarkStart w:id="81" w:name="_Toc99038966"/>
      <w:bookmarkStart w:id="82" w:name="_Toc99731229"/>
      <w:bookmarkStart w:id="83" w:name="_Toc105511364"/>
      <w:bookmarkStart w:id="84" w:name="_Toc105927896"/>
      <w:bookmarkStart w:id="85" w:name="_Toc106110436"/>
      <w:bookmarkStart w:id="86" w:name="_Toc113835878"/>
      <w:bookmarkStart w:id="87" w:name="_Toc120124734"/>
      <w:bookmarkStart w:id="88" w:name="_Toc155981126"/>
      <w:r w:rsidRPr="00EA5FA7">
        <w:lastRenderedPageBreak/>
        <w:t>9.4.5</w:t>
      </w:r>
      <w:r w:rsidRPr="00EA5FA7">
        <w:tab/>
        <w:t>Information Element Definitions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F48CFFC" w14:textId="77777777" w:rsidR="00D500A9" w:rsidRPr="00EA5FA7" w:rsidRDefault="00D500A9" w:rsidP="00D500A9">
      <w:pPr>
        <w:pStyle w:val="PL"/>
        <w:rPr>
          <w:noProof w:val="0"/>
          <w:snapToGrid w:val="0"/>
        </w:rPr>
      </w:pPr>
      <w:r w:rsidRPr="00EA5FA7">
        <w:rPr>
          <w:noProof w:val="0"/>
          <w:snapToGrid w:val="0"/>
        </w:rPr>
        <w:t xml:space="preserve">-- ASN1START </w:t>
      </w:r>
    </w:p>
    <w:p w14:paraId="27600211" w14:textId="77777777" w:rsidR="00D500A9" w:rsidRPr="00EA5FA7" w:rsidRDefault="00D500A9" w:rsidP="00D500A9">
      <w:pPr>
        <w:pStyle w:val="PL"/>
        <w:rPr>
          <w:noProof w:val="0"/>
          <w:snapToGrid w:val="0"/>
        </w:rPr>
      </w:pPr>
      <w:r w:rsidRPr="00EA5FA7">
        <w:rPr>
          <w:noProof w:val="0"/>
          <w:snapToGrid w:val="0"/>
        </w:rPr>
        <w:t>-- **************************************************************</w:t>
      </w:r>
    </w:p>
    <w:p w14:paraId="293C020C" w14:textId="77777777" w:rsidR="00D500A9" w:rsidRPr="00EA5FA7" w:rsidRDefault="00D500A9" w:rsidP="00D500A9">
      <w:pPr>
        <w:pStyle w:val="PL"/>
        <w:rPr>
          <w:noProof w:val="0"/>
          <w:snapToGrid w:val="0"/>
        </w:rPr>
      </w:pPr>
      <w:r w:rsidRPr="00EA5FA7">
        <w:rPr>
          <w:noProof w:val="0"/>
          <w:snapToGrid w:val="0"/>
        </w:rPr>
        <w:t>--</w:t>
      </w:r>
    </w:p>
    <w:p w14:paraId="7E273EDA" w14:textId="77777777" w:rsidR="00D500A9" w:rsidRPr="00EA5FA7" w:rsidRDefault="00D500A9" w:rsidP="00D500A9">
      <w:pPr>
        <w:pStyle w:val="PL"/>
        <w:rPr>
          <w:noProof w:val="0"/>
          <w:snapToGrid w:val="0"/>
        </w:rPr>
      </w:pPr>
      <w:r w:rsidRPr="00EA5FA7">
        <w:rPr>
          <w:noProof w:val="0"/>
          <w:snapToGrid w:val="0"/>
        </w:rPr>
        <w:t>-- Information Element Definitions</w:t>
      </w:r>
    </w:p>
    <w:p w14:paraId="42A32FC0" w14:textId="77777777" w:rsidR="00D500A9" w:rsidRPr="00EA5FA7" w:rsidRDefault="00D500A9" w:rsidP="00D500A9">
      <w:pPr>
        <w:pStyle w:val="PL"/>
        <w:rPr>
          <w:noProof w:val="0"/>
          <w:snapToGrid w:val="0"/>
        </w:rPr>
      </w:pPr>
      <w:r w:rsidRPr="00EA5FA7">
        <w:rPr>
          <w:noProof w:val="0"/>
          <w:snapToGrid w:val="0"/>
        </w:rPr>
        <w:t>--</w:t>
      </w:r>
    </w:p>
    <w:p w14:paraId="096BAAA6" w14:textId="77777777" w:rsidR="00D500A9" w:rsidRPr="00EA5FA7" w:rsidRDefault="00D500A9" w:rsidP="00D500A9">
      <w:pPr>
        <w:pStyle w:val="PL"/>
        <w:rPr>
          <w:noProof w:val="0"/>
          <w:snapToGrid w:val="0"/>
        </w:rPr>
      </w:pPr>
      <w:r w:rsidRPr="00EA5FA7">
        <w:rPr>
          <w:noProof w:val="0"/>
          <w:snapToGrid w:val="0"/>
        </w:rPr>
        <w:t>-- **************************************************************</w:t>
      </w:r>
    </w:p>
    <w:p w14:paraId="027E6A3D" w14:textId="77777777" w:rsidR="00D500A9" w:rsidRPr="00EA5FA7" w:rsidRDefault="00D500A9" w:rsidP="00D500A9">
      <w:pPr>
        <w:pStyle w:val="PL"/>
        <w:rPr>
          <w:noProof w:val="0"/>
          <w:snapToGrid w:val="0"/>
        </w:rPr>
      </w:pPr>
    </w:p>
    <w:p w14:paraId="46BE6806" w14:textId="77777777" w:rsidR="00D500A9" w:rsidRPr="00EA5FA7" w:rsidRDefault="00D500A9" w:rsidP="00D500A9">
      <w:pPr>
        <w:pStyle w:val="PL"/>
        <w:rPr>
          <w:noProof w:val="0"/>
          <w:snapToGrid w:val="0"/>
        </w:rPr>
      </w:pPr>
      <w:r w:rsidRPr="00EA5FA7">
        <w:rPr>
          <w:noProof w:val="0"/>
          <w:snapToGrid w:val="0"/>
        </w:rPr>
        <w:t>F1AP-IEs {</w:t>
      </w:r>
    </w:p>
    <w:p w14:paraId="11A97B10" w14:textId="77777777" w:rsidR="00D500A9" w:rsidRPr="00EA5FA7" w:rsidRDefault="00D500A9" w:rsidP="00D500A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DE2C6DE" w14:textId="77777777" w:rsidR="00D500A9" w:rsidRPr="00EA5FA7" w:rsidRDefault="00D500A9" w:rsidP="00D500A9">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w:t>
      </w:r>
      <w:proofErr w:type="gramStart"/>
      <w:r w:rsidRPr="00EA5FA7">
        <w:rPr>
          <w:noProof w:val="0"/>
          <w:snapToGrid w:val="0"/>
        </w:rPr>
        <w:t>) }</w:t>
      </w:r>
      <w:proofErr w:type="gramEnd"/>
    </w:p>
    <w:p w14:paraId="6FF3F302" w14:textId="77777777" w:rsidR="00D500A9" w:rsidRPr="00EA5FA7" w:rsidRDefault="00D500A9" w:rsidP="00D500A9">
      <w:pPr>
        <w:pStyle w:val="PL"/>
        <w:rPr>
          <w:noProof w:val="0"/>
          <w:snapToGrid w:val="0"/>
        </w:rPr>
      </w:pPr>
    </w:p>
    <w:p w14:paraId="7CBE950D" w14:textId="77777777" w:rsidR="00D500A9" w:rsidRPr="00EA5FA7" w:rsidRDefault="00D500A9" w:rsidP="00D500A9">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36690158" w14:textId="77777777" w:rsidR="00D500A9" w:rsidRPr="00EA5FA7" w:rsidRDefault="00D500A9" w:rsidP="00D500A9">
      <w:pPr>
        <w:pStyle w:val="PL"/>
        <w:rPr>
          <w:noProof w:val="0"/>
          <w:snapToGrid w:val="0"/>
        </w:rPr>
      </w:pPr>
    </w:p>
    <w:p w14:paraId="75655CEA" w14:textId="77777777" w:rsidR="00D500A9" w:rsidRPr="00EA5FA7" w:rsidRDefault="00D500A9" w:rsidP="00D500A9">
      <w:pPr>
        <w:pStyle w:val="PL"/>
        <w:rPr>
          <w:noProof w:val="0"/>
          <w:snapToGrid w:val="0"/>
        </w:rPr>
      </w:pPr>
      <w:r w:rsidRPr="00EA5FA7">
        <w:rPr>
          <w:noProof w:val="0"/>
          <w:snapToGrid w:val="0"/>
        </w:rPr>
        <w:t>BEGIN</w:t>
      </w:r>
    </w:p>
    <w:p w14:paraId="4CAA75F1" w14:textId="77777777" w:rsidR="00D500A9" w:rsidRPr="00EA5FA7" w:rsidRDefault="00D500A9" w:rsidP="00D500A9">
      <w:pPr>
        <w:pStyle w:val="PL"/>
        <w:rPr>
          <w:noProof w:val="0"/>
          <w:snapToGrid w:val="0"/>
        </w:rPr>
      </w:pPr>
    </w:p>
    <w:p w14:paraId="427B7EFC" w14:textId="77777777" w:rsidR="00D500A9" w:rsidRPr="00EA5FA7" w:rsidRDefault="00D500A9" w:rsidP="00D500A9">
      <w:pPr>
        <w:pStyle w:val="PL"/>
        <w:rPr>
          <w:rFonts w:eastAsia="宋体"/>
          <w:snapToGrid w:val="0"/>
        </w:rPr>
      </w:pPr>
      <w:r w:rsidRPr="00EA5FA7">
        <w:rPr>
          <w:noProof w:val="0"/>
          <w:snapToGrid w:val="0"/>
        </w:rPr>
        <w:t>IMPORTS</w:t>
      </w:r>
    </w:p>
    <w:p w14:paraId="16C35A9F" w14:textId="77777777" w:rsidR="00D500A9" w:rsidRPr="00EA5FA7" w:rsidRDefault="00D500A9" w:rsidP="00D500A9">
      <w:pPr>
        <w:pStyle w:val="PL"/>
        <w:rPr>
          <w:rFonts w:eastAsia="宋体"/>
          <w:snapToGrid w:val="0"/>
        </w:rPr>
      </w:pPr>
      <w:r w:rsidRPr="00EA5FA7">
        <w:rPr>
          <w:rFonts w:eastAsia="宋体"/>
          <w:snapToGrid w:val="0"/>
        </w:rPr>
        <w:tab/>
        <w:t>id-gNB-CUSystemInformation,</w:t>
      </w:r>
    </w:p>
    <w:p w14:paraId="5F784DC4" w14:textId="77777777" w:rsidR="00D500A9" w:rsidRPr="00EA5FA7" w:rsidRDefault="00D500A9" w:rsidP="00D500A9">
      <w:pPr>
        <w:pStyle w:val="PL"/>
        <w:rPr>
          <w:rFonts w:eastAsia="宋体"/>
          <w:snapToGrid w:val="0"/>
        </w:rPr>
      </w:pPr>
      <w:r w:rsidRPr="00EA5FA7">
        <w:rPr>
          <w:rFonts w:eastAsia="宋体"/>
          <w:snapToGrid w:val="0"/>
        </w:rPr>
        <w:tab/>
        <w:t>id-HandoverPreparationInformation,</w:t>
      </w:r>
    </w:p>
    <w:p w14:paraId="254C4766" w14:textId="77777777" w:rsidR="00D500A9" w:rsidRPr="00EA5FA7" w:rsidRDefault="00D500A9" w:rsidP="00D500A9">
      <w:pPr>
        <w:pStyle w:val="PL"/>
        <w:rPr>
          <w:rFonts w:eastAsia="宋体"/>
          <w:snapToGrid w:val="0"/>
        </w:rPr>
      </w:pPr>
      <w:r w:rsidRPr="00EA5FA7">
        <w:rPr>
          <w:rFonts w:eastAsia="宋体"/>
          <w:snapToGrid w:val="0"/>
        </w:rPr>
        <w:tab/>
        <w:t>id-TAISliceSupportList,</w:t>
      </w:r>
    </w:p>
    <w:p w14:paraId="7A5BDCCF" w14:textId="77777777" w:rsidR="00D500A9" w:rsidRPr="00EA5FA7" w:rsidRDefault="00D500A9" w:rsidP="00D500A9">
      <w:pPr>
        <w:pStyle w:val="PL"/>
        <w:rPr>
          <w:rFonts w:eastAsia="宋体"/>
          <w:snapToGrid w:val="0"/>
        </w:rPr>
      </w:pPr>
      <w:r w:rsidRPr="00EA5FA7">
        <w:rPr>
          <w:rFonts w:eastAsia="宋体"/>
          <w:snapToGrid w:val="0"/>
        </w:rPr>
        <w:tab/>
        <w:t>id-RANAC,</w:t>
      </w:r>
    </w:p>
    <w:p w14:paraId="3132D95A" w14:textId="77777777" w:rsidR="00D500A9" w:rsidRPr="00EA5FA7" w:rsidRDefault="00D500A9" w:rsidP="00D500A9">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06C917C2" w14:textId="77777777" w:rsidR="00D500A9" w:rsidRDefault="00D500A9" w:rsidP="00D500A9">
      <w:pPr>
        <w:pStyle w:val="PL"/>
        <w:rPr>
          <w:rFonts w:eastAsia="宋体"/>
        </w:rPr>
      </w:pPr>
      <w:r>
        <w:rPr>
          <w:rFonts w:eastAsia="宋体"/>
        </w:rPr>
        <w:tab/>
        <w:t>id-Coverage-Modification-Cause,</w:t>
      </w:r>
    </w:p>
    <w:p w14:paraId="6BA11A95" w14:textId="77777777" w:rsidR="00D500A9" w:rsidRPr="00EA5FA7" w:rsidRDefault="00D500A9" w:rsidP="00D500A9">
      <w:pPr>
        <w:pStyle w:val="PL"/>
        <w:rPr>
          <w:rFonts w:eastAsia="宋体"/>
          <w:snapToGrid w:val="0"/>
        </w:rPr>
      </w:pPr>
      <w:r w:rsidRPr="00EA5FA7">
        <w:rPr>
          <w:rFonts w:eastAsia="宋体"/>
          <w:snapToGrid w:val="0"/>
        </w:rPr>
        <w:tab/>
        <w:t>id-Cell-Direction,</w:t>
      </w:r>
    </w:p>
    <w:p w14:paraId="1E85AD4F" w14:textId="77777777" w:rsidR="00D500A9" w:rsidRPr="00EA5FA7" w:rsidRDefault="00D500A9" w:rsidP="00D500A9">
      <w:pPr>
        <w:pStyle w:val="PL"/>
        <w:rPr>
          <w:rFonts w:eastAsia="宋体"/>
          <w:snapToGrid w:val="0"/>
        </w:rPr>
      </w:pPr>
      <w:r w:rsidRPr="00EA5FA7">
        <w:rPr>
          <w:rFonts w:eastAsia="宋体"/>
          <w:snapToGrid w:val="0"/>
        </w:rPr>
        <w:tab/>
        <w:t>id-Cell-Type,</w:t>
      </w:r>
    </w:p>
    <w:p w14:paraId="095667D3" w14:textId="77777777" w:rsidR="00D500A9" w:rsidRPr="00EA5FA7" w:rsidRDefault="00D500A9" w:rsidP="00D500A9">
      <w:pPr>
        <w:pStyle w:val="PL"/>
        <w:rPr>
          <w:rFonts w:eastAsia="宋体"/>
          <w:snapToGrid w:val="0"/>
        </w:rPr>
      </w:pPr>
      <w:r w:rsidRPr="00EA5FA7">
        <w:rPr>
          <w:rFonts w:eastAsia="宋体"/>
          <w:snapToGrid w:val="0"/>
        </w:rPr>
        <w:tab/>
        <w:t>id-CellGroupConfig,</w:t>
      </w:r>
    </w:p>
    <w:p w14:paraId="52D9BF00" w14:textId="77777777" w:rsidR="00D500A9" w:rsidRPr="00EA5FA7" w:rsidRDefault="00D500A9" w:rsidP="00D500A9">
      <w:pPr>
        <w:pStyle w:val="PL"/>
        <w:rPr>
          <w:rFonts w:eastAsia="宋体"/>
          <w:snapToGrid w:val="0"/>
        </w:rPr>
      </w:pPr>
      <w:r w:rsidRPr="00EA5FA7">
        <w:rPr>
          <w:rFonts w:eastAsia="宋体"/>
          <w:snapToGrid w:val="0"/>
        </w:rPr>
        <w:tab/>
        <w:t>id-AvailablePLMNList,</w:t>
      </w:r>
    </w:p>
    <w:p w14:paraId="0681496E" w14:textId="77777777" w:rsidR="00D500A9" w:rsidRPr="00EA5FA7" w:rsidRDefault="00D500A9" w:rsidP="00D500A9">
      <w:pPr>
        <w:pStyle w:val="PL"/>
        <w:rPr>
          <w:rFonts w:eastAsia="宋体"/>
          <w:snapToGrid w:val="0"/>
        </w:rPr>
      </w:pPr>
      <w:r w:rsidRPr="00EA5FA7">
        <w:rPr>
          <w:rFonts w:eastAsia="宋体"/>
          <w:snapToGrid w:val="0"/>
        </w:rPr>
        <w:tab/>
        <w:t>id-PDUSessionID,</w:t>
      </w:r>
    </w:p>
    <w:p w14:paraId="28EAC00D" w14:textId="77777777" w:rsidR="00D500A9" w:rsidRPr="00EA5FA7" w:rsidRDefault="00D500A9" w:rsidP="00D500A9">
      <w:pPr>
        <w:pStyle w:val="PL"/>
        <w:rPr>
          <w:rFonts w:eastAsia="宋体"/>
          <w:snapToGrid w:val="0"/>
        </w:rPr>
      </w:pPr>
      <w:r w:rsidRPr="00EA5FA7">
        <w:rPr>
          <w:rFonts w:eastAsia="宋体"/>
          <w:snapToGrid w:val="0"/>
        </w:rPr>
        <w:tab/>
        <w:t xml:space="preserve">id-ULPDUSessionAggregateMaximumBitRate, </w:t>
      </w:r>
    </w:p>
    <w:p w14:paraId="50D68A50" w14:textId="77777777" w:rsidR="00D500A9" w:rsidRPr="00EA5FA7" w:rsidRDefault="00D500A9" w:rsidP="00D500A9">
      <w:pPr>
        <w:pStyle w:val="PL"/>
        <w:rPr>
          <w:rFonts w:eastAsia="宋体"/>
          <w:snapToGrid w:val="0"/>
        </w:rPr>
      </w:pPr>
      <w:r w:rsidRPr="00EA5FA7">
        <w:rPr>
          <w:rFonts w:eastAsia="宋体"/>
          <w:snapToGrid w:val="0"/>
        </w:rPr>
        <w:tab/>
        <w:t>id-DC-Based-Duplication-Configured,</w:t>
      </w:r>
    </w:p>
    <w:p w14:paraId="518505DD" w14:textId="77777777" w:rsidR="00D500A9" w:rsidRPr="00EA5FA7" w:rsidRDefault="00D500A9" w:rsidP="00D500A9">
      <w:pPr>
        <w:pStyle w:val="PL"/>
        <w:rPr>
          <w:snapToGrid w:val="0"/>
        </w:rPr>
      </w:pPr>
      <w:r w:rsidRPr="00EA5FA7">
        <w:rPr>
          <w:rFonts w:eastAsia="宋体"/>
          <w:snapToGrid w:val="0"/>
        </w:rPr>
        <w:tab/>
        <w:t>id-DC-Based-Duplication-Activation,</w:t>
      </w:r>
    </w:p>
    <w:p w14:paraId="773ED137" w14:textId="77777777" w:rsidR="00D500A9" w:rsidRPr="00EA5FA7" w:rsidRDefault="00D500A9" w:rsidP="00D500A9">
      <w:pPr>
        <w:pStyle w:val="PL"/>
        <w:rPr>
          <w:rFonts w:eastAsia="宋体"/>
          <w:snapToGrid w:val="0"/>
        </w:rPr>
      </w:pPr>
      <w:r w:rsidRPr="00EA5FA7">
        <w:rPr>
          <w:snapToGrid w:val="0"/>
        </w:rPr>
        <w:tab/>
        <w:t>id-Duplication-Activation,</w:t>
      </w:r>
    </w:p>
    <w:p w14:paraId="3FED1454" w14:textId="77777777" w:rsidR="00D500A9" w:rsidRPr="00EA5FA7" w:rsidRDefault="00D500A9" w:rsidP="00D500A9">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0531C358" w14:textId="77777777" w:rsidR="00D500A9" w:rsidRPr="00EA5FA7" w:rsidRDefault="00D500A9" w:rsidP="00D500A9">
      <w:pPr>
        <w:pStyle w:val="PL"/>
        <w:rPr>
          <w:rFonts w:eastAsia="宋体"/>
          <w:snapToGrid w:val="0"/>
        </w:rPr>
      </w:pPr>
      <w:r w:rsidRPr="00EA5FA7">
        <w:rPr>
          <w:rFonts w:eastAsia="宋体"/>
          <w:snapToGrid w:val="0"/>
        </w:rPr>
        <w:tab/>
        <w:t>id-ULPDCPSNLength,</w:t>
      </w:r>
    </w:p>
    <w:p w14:paraId="611FBEDD" w14:textId="77777777" w:rsidR="00D500A9" w:rsidRPr="00EA5FA7" w:rsidRDefault="00D500A9" w:rsidP="00D500A9">
      <w:pPr>
        <w:pStyle w:val="PL"/>
        <w:rPr>
          <w:rFonts w:eastAsia="宋体"/>
          <w:snapToGrid w:val="0"/>
        </w:rPr>
      </w:pPr>
      <w:r w:rsidRPr="00EA5FA7">
        <w:rPr>
          <w:rFonts w:eastAsia="宋体"/>
          <w:snapToGrid w:val="0"/>
        </w:rPr>
        <w:tab/>
        <w:t>id-RLC-Status,</w:t>
      </w:r>
    </w:p>
    <w:p w14:paraId="19EA1175" w14:textId="77777777" w:rsidR="00D500A9" w:rsidRPr="00EA5FA7" w:rsidRDefault="00D500A9" w:rsidP="00D500A9">
      <w:pPr>
        <w:pStyle w:val="PL"/>
        <w:rPr>
          <w:rFonts w:eastAsia="宋体"/>
          <w:snapToGrid w:val="0"/>
        </w:rPr>
      </w:pPr>
      <w:r w:rsidRPr="00EA5FA7">
        <w:rPr>
          <w:rFonts w:eastAsia="宋体"/>
          <w:snapToGrid w:val="0"/>
        </w:rPr>
        <w:tab/>
        <w:t>id-MeasurementTimingConfiguration,</w:t>
      </w:r>
    </w:p>
    <w:p w14:paraId="43AC81EE" w14:textId="77777777" w:rsidR="00D500A9" w:rsidRPr="00EA5FA7" w:rsidRDefault="00D500A9" w:rsidP="00D500A9">
      <w:pPr>
        <w:pStyle w:val="PL"/>
        <w:rPr>
          <w:snapToGrid w:val="0"/>
        </w:rPr>
      </w:pPr>
      <w:r w:rsidRPr="00EA5FA7">
        <w:rPr>
          <w:rFonts w:eastAsia="宋体"/>
          <w:snapToGrid w:val="0"/>
        </w:rPr>
        <w:tab/>
        <w:t>id-DRB-Information,</w:t>
      </w:r>
    </w:p>
    <w:p w14:paraId="4C016BCA" w14:textId="77777777" w:rsidR="00D500A9" w:rsidRPr="00EA5FA7" w:rsidRDefault="00D500A9" w:rsidP="00D500A9">
      <w:pPr>
        <w:pStyle w:val="PL"/>
        <w:rPr>
          <w:snapToGrid w:val="0"/>
        </w:rPr>
      </w:pPr>
      <w:r w:rsidRPr="00EA5FA7">
        <w:rPr>
          <w:snapToGrid w:val="0"/>
        </w:rPr>
        <w:tab/>
        <w:t>id-QoSFlowMappingIndication,</w:t>
      </w:r>
    </w:p>
    <w:p w14:paraId="6D910689" w14:textId="77777777" w:rsidR="00D500A9" w:rsidRPr="00EA5FA7" w:rsidRDefault="00D500A9" w:rsidP="00D500A9">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6FB4B405" w14:textId="77777777" w:rsidR="00D500A9" w:rsidRPr="00EA5FA7" w:rsidRDefault="00D500A9" w:rsidP="00D500A9">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026B2692" w14:textId="77777777" w:rsidR="00D500A9" w:rsidRPr="00EA5FA7" w:rsidRDefault="00D500A9" w:rsidP="00D500A9">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63B3612A" w14:textId="77777777" w:rsidR="00D500A9" w:rsidRPr="00EA5FA7" w:rsidRDefault="00D500A9" w:rsidP="00D500A9">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73A375F4" w14:textId="77777777" w:rsidR="00D500A9" w:rsidRPr="00EA5FA7" w:rsidRDefault="00D500A9" w:rsidP="00D500A9">
      <w:pPr>
        <w:pStyle w:val="PL"/>
        <w:rPr>
          <w:rFonts w:eastAsia="宋体"/>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60F0FF7C" w14:textId="77777777" w:rsidR="00D500A9" w:rsidRPr="00EA5FA7" w:rsidRDefault="00D500A9" w:rsidP="00D500A9">
      <w:pPr>
        <w:pStyle w:val="PL"/>
        <w:rPr>
          <w:rFonts w:eastAsia="宋体"/>
          <w:snapToGrid w:val="0"/>
        </w:rPr>
      </w:pPr>
      <w:r w:rsidRPr="00EA5FA7">
        <w:rPr>
          <w:rFonts w:eastAsia="宋体"/>
          <w:snapToGrid w:val="0"/>
        </w:rPr>
        <w:tab/>
        <w:t>id-SelectedBandCombinationIndex,</w:t>
      </w:r>
    </w:p>
    <w:p w14:paraId="18861CFA" w14:textId="77777777" w:rsidR="00D500A9" w:rsidRPr="00EA5FA7" w:rsidRDefault="00D500A9" w:rsidP="00D500A9">
      <w:pPr>
        <w:pStyle w:val="PL"/>
        <w:rPr>
          <w:rFonts w:eastAsia="宋体"/>
          <w:snapToGrid w:val="0"/>
        </w:rPr>
      </w:pPr>
      <w:r w:rsidRPr="00EA5FA7">
        <w:rPr>
          <w:rFonts w:eastAsia="宋体"/>
          <w:snapToGrid w:val="0"/>
        </w:rPr>
        <w:tab/>
        <w:t>id-SelectedFeatureSetEntryIndex,</w:t>
      </w:r>
    </w:p>
    <w:p w14:paraId="6C126FFE" w14:textId="77777777" w:rsidR="00D500A9" w:rsidRPr="00EA5FA7" w:rsidRDefault="00D500A9" w:rsidP="00D500A9">
      <w:pPr>
        <w:pStyle w:val="PL"/>
        <w:rPr>
          <w:rFonts w:eastAsia="宋体"/>
          <w:snapToGrid w:val="0"/>
        </w:rPr>
      </w:pPr>
      <w:r w:rsidRPr="00EA5FA7">
        <w:rPr>
          <w:rFonts w:eastAsia="宋体"/>
          <w:snapToGrid w:val="0"/>
        </w:rPr>
        <w:tab/>
        <w:t>id-Ph-InfoSCG,</w:t>
      </w:r>
    </w:p>
    <w:p w14:paraId="1A5F66ED" w14:textId="77777777" w:rsidR="00D500A9" w:rsidRPr="00EA5FA7" w:rsidRDefault="00D500A9" w:rsidP="00D500A9">
      <w:pPr>
        <w:pStyle w:val="PL"/>
        <w:rPr>
          <w:noProof w:val="0"/>
        </w:rPr>
      </w:pPr>
      <w:r w:rsidRPr="00EA5FA7">
        <w:rPr>
          <w:rFonts w:eastAsia="宋体"/>
          <w:snapToGrid w:val="0"/>
        </w:rPr>
        <w:tab/>
      </w:r>
      <w:r w:rsidRPr="00EA5FA7">
        <w:rPr>
          <w:noProof w:val="0"/>
        </w:rPr>
        <w:t>id-latest-RRC-Version-Enhanced,</w:t>
      </w:r>
    </w:p>
    <w:p w14:paraId="58FC4B1E" w14:textId="77777777" w:rsidR="00D500A9" w:rsidRPr="00EA5FA7" w:rsidRDefault="00D500A9" w:rsidP="00D500A9">
      <w:pPr>
        <w:pStyle w:val="PL"/>
        <w:rPr>
          <w:rFonts w:eastAsia="宋体"/>
          <w:snapToGrid w:val="0"/>
        </w:rPr>
      </w:pPr>
      <w:r w:rsidRPr="00EA5FA7">
        <w:rPr>
          <w:rFonts w:eastAsia="宋体"/>
          <w:snapToGrid w:val="0"/>
        </w:rPr>
        <w:tab/>
        <w:t>id-RequestedBandCombinationIndex,</w:t>
      </w:r>
    </w:p>
    <w:p w14:paraId="61DAA081" w14:textId="77777777" w:rsidR="00D500A9" w:rsidRPr="00EA5FA7" w:rsidRDefault="00D500A9" w:rsidP="00D500A9">
      <w:pPr>
        <w:pStyle w:val="PL"/>
        <w:rPr>
          <w:rFonts w:eastAsia="宋体"/>
          <w:snapToGrid w:val="0"/>
        </w:rPr>
      </w:pPr>
      <w:r w:rsidRPr="00EA5FA7">
        <w:rPr>
          <w:rFonts w:eastAsia="宋体"/>
          <w:snapToGrid w:val="0"/>
        </w:rPr>
        <w:tab/>
        <w:t>id-RequestedFeatureSetEntryIndex,</w:t>
      </w:r>
    </w:p>
    <w:p w14:paraId="1B4C5034" w14:textId="77777777" w:rsidR="00D500A9" w:rsidRPr="00EA5FA7" w:rsidRDefault="00D500A9" w:rsidP="00D500A9">
      <w:pPr>
        <w:pStyle w:val="PL"/>
        <w:rPr>
          <w:rFonts w:eastAsia="宋体"/>
          <w:snapToGrid w:val="0"/>
        </w:rPr>
      </w:pPr>
      <w:r w:rsidRPr="00EA5FA7">
        <w:rPr>
          <w:rFonts w:eastAsia="宋体"/>
          <w:snapToGrid w:val="0"/>
        </w:rPr>
        <w:tab/>
        <w:t>id-DRX-Config,</w:t>
      </w:r>
    </w:p>
    <w:p w14:paraId="59AD9E7A" w14:textId="77777777" w:rsidR="00D500A9" w:rsidRPr="00EA5FA7" w:rsidRDefault="00D500A9" w:rsidP="00D500A9">
      <w:pPr>
        <w:pStyle w:val="PL"/>
        <w:rPr>
          <w:rFonts w:eastAsia="宋体"/>
          <w:snapToGrid w:val="0"/>
        </w:rPr>
      </w:pPr>
      <w:r w:rsidRPr="00EA5FA7">
        <w:rPr>
          <w:rFonts w:eastAsia="宋体"/>
          <w:snapToGrid w:val="0"/>
        </w:rPr>
        <w:tab/>
        <w:t>id-UEAssistanceInformation,</w:t>
      </w:r>
    </w:p>
    <w:p w14:paraId="74A58203" w14:textId="77777777" w:rsidR="00D500A9" w:rsidRPr="00EA5FA7" w:rsidRDefault="00D500A9" w:rsidP="00D500A9">
      <w:pPr>
        <w:pStyle w:val="PL"/>
        <w:rPr>
          <w:rFonts w:eastAsia="宋体"/>
          <w:snapToGrid w:val="0"/>
        </w:rPr>
      </w:pPr>
      <w:r w:rsidRPr="00EA5FA7">
        <w:rPr>
          <w:rFonts w:eastAsia="宋体"/>
          <w:snapToGrid w:val="0"/>
        </w:rPr>
        <w:lastRenderedPageBreak/>
        <w:tab/>
        <w:t>id-PDCCH-BlindDetectionSCG,</w:t>
      </w:r>
    </w:p>
    <w:p w14:paraId="0C79A92D" w14:textId="77777777" w:rsidR="00D500A9" w:rsidRPr="00EA5FA7" w:rsidRDefault="00D500A9" w:rsidP="00D500A9">
      <w:pPr>
        <w:pStyle w:val="PL"/>
        <w:rPr>
          <w:rFonts w:eastAsia="宋体"/>
          <w:snapToGrid w:val="0"/>
        </w:rPr>
      </w:pPr>
      <w:r w:rsidRPr="00EA5FA7">
        <w:rPr>
          <w:rFonts w:eastAsia="宋体"/>
          <w:snapToGrid w:val="0"/>
        </w:rPr>
        <w:tab/>
        <w:t>id-Requested-PDCCH-BlindDetectionSCG,</w:t>
      </w:r>
    </w:p>
    <w:p w14:paraId="325BCF08" w14:textId="77777777" w:rsidR="00D500A9" w:rsidRPr="00EA5FA7" w:rsidRDefault="00D500A9" w:rsidP="00D500A9">
      <w:pPr>
        <w:pStyle w:val="PL"/>
        <w:rPr>
          <w:noProof w:val="0"/>
          <w:snapToGrid w:val="0"/>
        </w:rPr>
      </w:pPr>
      <w:r w:rsidRPr="00EA5FA7">
        <w:rPr>
          <w:rFonts w:eastAsia="宋体"/>
          <w:snapToGrid w:val="0"/>
        </w:rPr>
        <w:tab/>
      </w:r>
      <w:r w:rsidRPr="00EA5FA7">
        <w:rPr>
          <w:noProof w:val="0"/>
          <w:snapToGrid w:val="0"/>
        </w:rPr>
        <w:t>id-BPLMN-ID-Info-List,</w:t>
      </w:r>
    </w:p>
    <w:p w14:paraId="07223BC7" w14:textId="77777777" w:rsidR="00D500A9" w:rsidRPr="00EA5FA7" w:rsidRDefault="00D500A9" w:rsidP="00D500A9">
      <w:pPr>
        <w:pStyle w:val="PL"/>
        <w:rPr>
          <w:noProof w:val="0"/>
        </w:rPr>
      </w:pPr>
      <w:r w:rsidRPr="00EA5FA7">
        <w:rPr>
          <w:rFonts w:eastAsia="宋体"/>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475BFAEA" w14:textId="77777777" w:rsidR="00D500A9" w:rsidRPr="00EA5FA7" w:rsidRDefault="00D500A9" w:rsidP="00D500A9">
      <w:pPr>
        <w:pStyle w:val="PL"/>
        <w:rPr>
          <w:rFonts w:eastAsia="宋体"/>
          <w:snapToGrid w:val="0"/>
        </w:rPr>
      </w:pPr>
      <w:r w:rsidRPr="00EA5FA7">
        <w:rPr>
          <w:rFonts w:eastAsia="宋体"/>
          <w:snapToGrid w:val="0"/>
        </w:rPr>
        <w:tab/>
        <w:t>id-TNLAssociationTransportLayerAddressgNBDU,</w:t>
      </w:r>
    </w:p>
    <w:p w14:paraId="2EB5B0A3" w14:textId="77777777" w:rsidR="00D500A9" w:rsidRPr="00EA5FA7" w:rsidRDefault="00D500A9" w:rsidP="00D500A9">
      <w:pPr>
        <w:pStyle w:val="PL"/>
        <w:rPr>
          <w:rFonts w:eastAsia="宋体"/>
          <w:snapToGrid w:val="0"/>
        </w:rPr>
      </w:pPr>
      <w:r w:rsidRPr="00EA5FA7">
        <w:rPr>
          <w:rFonts w:eastAsia="宋体"/>
          <w:snapToGrid w:val="0"/>
        </w:rPr>
        <w:tab/>
        <w:t>id-portNumber,</w:t>
      </w:r>
    </w:p>
    <w:p w14:paraId="0B461796" w14:textId="77777777" w:rsidR="00D500A9" w:rsidRPr="00EA5FA7" w:rsidRDefault="00D500A9" w:rsidP="00D500A9">
      <w:pPr>
        <w:pStyle w:val="PL"/>
        <w:rPr>
          <w:rFonts w:eastAsia="宋体"/>
          <w:snapToGrid w:val="0"/>
        </w:rPr>
      </w:pPr>
      <w:r w:rsidRPr="00EA5FA7">
        <w:rPr>
          <w:rFonts w:eastAsia="宋体"/>
          <w:snapToGrid w:val="0"/>
        </w:rPr>
        <w:tab/>
        <w:t>id-AdditionalSIBMessageList,</w:t>
      </w:r>
    </w:p>
    <w:p w14:paraId="1B039C14" w14:textId="77777777" w:rsidR="00D500A9" w:rsidRPr="00EA5FA7" w:rsidRDefault="00D500A9" w:rsidP="00D500A9">
      <w:pPr>
        <w:pStyle w:val="PL"/>
        <w:rPr>
          <w:rFonts w:eastAsia="宋体"/>
          <w:snapToGrid w:val="0"/>
        </w:rPr>
      </w:pPr>
      <w:r w:rsidRPr="00EA5FA7">
        <w:rPr>
          <w:rFonts w:eastAsia="宋体"/>
          <w:snapToGrid w:val="0"/>
        </w:rPr>
        <w:tab/>
        <w:t>id-IgnorePRACHConfiguration,</w:t>
      </w:r>
    </w:p>
    <w:p w14:paraId="748762C9" w14:textId="77777777" w:rsidR="00D500A9" w:rsidRPr="00EA5FA7" w:rsidRDefault="00D500A9" w:rsidP="00D500A9">
      <w:pPr>
        <w:pStyle w:val="PL"/>
        <w:rPr>
          <w:rFonts w:eastAsia="宋体"/>
          <w:snapToGrid w:val="0"/>
        </w:rPr>
      </w:pPr>
      <w:r w:rsidRPr="00EA5FA7">
        <w:rPr>
          <w:rFonts w:eastAsia="宋体"/>
          <w:snapToGrid w:val="0"/>
        </w:rPr>
        <w:tab/>
        <w:t>id-CG-Config,</w:t>
      </w:r>
    </w:p>
    <w:p w14:paraId="08E5A9B7" w14:textId="77777777" w:rsidR="00D500A9" w:rsidRPr="009A1425" w:rsidRDefault="00D500A9" w:rsidP="00D500A9">
      <w:pPr>
        <w:pStyle w:val="PL"/>
        <w:rPr>
          <w:rFonts w:eastAsia="宋体"/>
          <w:snapToGrid w:val="0"/>
        </w:rPr>
      </w:pPr>
      <w:r w:rsidRPr="00EA5FA7">
        <w:rPr>
          <w:rFonts w:eastAsia="宋体"/>
          <w:snapToGrid w:val="0"/>
        </w:rPr>
        <w:tab/>
      </w:r>
      <w:r w:rsidRPr="009A1425">
        <w:rPr>
          <w:rFonts w:eastAsia="宋体"/>
          <w:snapToGrid w:val="0"/>
        </w:rPr>
        <w:t>id-Ph-InfoMCG,</w:t>
      </w:r>
    </w:p>
    <w:p w14:paraId="6DAC8C26" w14:textId="77777777" w:rsidR="00D500A9" w:rsidRPr="009A1425" w:rsidRDefault="00D500A9" w:rsidP="00D500A9">
      <w:pPr>
        <w:pStyle w:val="PL"/>
        <w:rPr>
          <w:noProof w:val="0"/>
          <w:snapToGrid w:val="0"/>
        </w:rPr>
      </w:pPr>
      <w:r w:rsidRPr="009A1425">
        <w:rPr>
          <w:snapToGrid w:val="0"/>
        </w:rPr>
        <w:tab/>
      </w:r>
      <w:r w:rsidRPr="009A1425">
        <w:rPr>
          <w:noProof w:val="0"/>
          <w:snapToGrid w:val="0"/>
        </w:rPr>
        <w:t>id-</w:t>
      </w:r>
      <w:proofErr w:type="spellStart"/>
      <w:r w:rsidRPr="009A1425">
        <w:rPr>
          <w:noProof w:val="0"/>
          <w:snapToGrid w:val="0"/>
        </w:rPr>
        <w:t>AggressorgNBSetID</w:t>
      </w:r>
      <w:proofErr w:type="spellEnd"/>
      <w:r w:rsidRPr="009A1425">
        <w:rPr>
          <w:noProof w:val="0"/>
          <w:snapToGrid w:val="0"/>
        </w:rPr>
        <w:t>,</w:t>
      </w:r>
    </w:p>
    <w:p w14:paraId="0F897044" w14:textId="77777777" w:rsidR="00D500A9" w:rsidRPr="00EA5FA7" w:rsidRDefault="00D500A9" w:rsidP="00D500A9">
      <w:pPr>
        <w:pStyle w:val="PL"/>
        <w:rPr>
          <w:rFonts w:cs="Arial"/>
          <w:szCs w:val="18"/>
          <w:lang w:eastAsia="ja-JP"/>
        </w:rPr>
      </w:pPr>
      <w:r w:rsidRPr="009A1425">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26A487E4" w14:textId="77777777" w:rsidR="00D500A9" w:rsidRPr="00EA5FA7" w:rsidRDefault="00D500A9" w:rsidP="00D500A9">
      <w:pPr>
        <w:pStyle w:val="PL"/>
        <w:rPr>
          <w:rFonts w:cs="Arial"/>
          <w:szCs w:val="18"/>
          <w:lang w:eastAsia="ja-JP"/>
        </w:rPr>
      </w:pPr>
      <w:r w:rsidRPr="00EA5FA7">
        <w:rPr>
          <w:rFonts w:cs="Arial"/>
          <w:szCs w:val="18"/>
          <w:lang w:eastAsia="ja-JP"/>
        </w:rPr>
        <w:tab/>
        <w:t>id-MeasGapSharingConfig,</w:t>
      </w:r>
    </w:p>
    <w:p w14:paraId="10FE0F98" w14:textId="77777777" w:rsidR="00D500A9" w:rsidRPr="00EA5FA7" w:rsidRDefault="00D500A9" w:rsidP="00D500A9">
      <w:pPr>
        <w:pStyle w:val="PL"/>
        <w:rPr>
          <w:rFonts w:cs="Arial"/>
          <w:szCs w:val="18"/>
          <w:lang w:eastAsia="ja-JP"/>
        </w:rPr>
      </w:pPr>
      <w:r w:rsidRPr="00EA5FA7">
        <w:rPr>
          <w:rFonts w:cs="Arial"/>
          <w:szCs w:val="18"/>
          <w:lang w:eastAsia="ja-JP"/>
        </w:rPr>
        <w:tab/>
        <w:t>id-systemInformationAreaID,</w:t>
      </w:r>
    </w:p>
    <w:p w14:paraId="7DA904EB" w14:textId="77777777" w:rsidR="00D500A9" w:rsidRPr="005C1E01" w:rsidRDefault="00D500A9" w:rsidP="00D500A9">
      <w:pPr>
        <w:pStyle w:val="PL"/>
        <w:rPr>
          <w:noProof w:val="0"/>
          <w:snapToGrid w:val="0"/>
        </w:rPr>
      </w:pPr>
      <w:r w:rsidRPr="00EA5FA7">
        <w:rPr>
          <w:rFonts w:cs="Arial"/>
          <w:szCs w:val="18"/>
          <w:lang w:eastAsia="ja-JP"/>
        </w:rPr>
        <w:tab/>
        <w:t>id-areaScope</w:t>
      </w:r>
      <w:r w:rsidRPr="00EA5FA7">
        <w:rPr>
          <w:noProof w:val="0"/>
          <w:snapToGrid w:val="0"/>
        </w:rPr>
        <w:t>,</w:t>
      </w:r>
    </w:p>
    <w:p w14:paraId="582EAF3E" w14:textId="77777777" w:rsidR="00D500A9" w:rsidRDefault="00D500A9" w:rsidP="00D500A9">
      <w:pPr>
        <w:pStyle w:val="PL"/>
        <w:rPr>
          <w:noProof w:val="0"/>
          <w:snapToGrid w:val="0"/>
        </w:rPr>
      </w:pPr>
      <w:r w:rsidRPr="005C1E01">
        <w:rPr>
          <w:noProof w:val="0"/>
          <w:snapToGrid w:val="0"/>
        </w:rPr>
        <w:tab/>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w:t>
      </w:r>
    </w:p>
    <w:p w14:paraId="1205D1BE" w14:textId="77777777" w:rsidR="00D500A9" w:rsidRDefault="00D500A9" w:rsidP="00D500A9">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044C0EF0" w14:textId="77777777" w:rsidR="00D500A9" w:rsidRPr="009A1425" w:rsidRDefault="00D500A9" w:rsidP="00D500A9">
      <w:pPr>
        <w:pStyle w:val="PL"/>
        <w:rPr>
          <w:rFonts w:eastAsia="宋体"/>
          <w:snapToGrid w:val="0"/>
        </w:rPr>
      </w:pPr>
      <w:r w:rsidRPr="00A55ED4">
        <w:rPr>
          <w:rFonts w:eastAsia="宋体"/>
          <w:snapToGrid w:val="0"/>
        </w:rPr>
        <w:tab/>
      </w:r>
      <w:r w:rsidRPr="009A1425">
        <w:rPr>
          <w:rFonts w:eastAsia="宋体"/>
          <w:snapToGrid w:val="0"/>
        </w:rPr>
        <w:t>id-BHInfo,</w:t>
      </w:r>
    </w:p>
    <w:p w14:paraId="74E5C767" w14:textId="77777777" w:rsidR="00D500A9" w:rsidRPr="009A1425" w:rsidRDefault="00D500A9" w:rsidP="00D500A9">
      <w:pPr>
        <w:pStyle w:val="PL"/>
        <w:rPr>
          <w:rFonts w:eastAsia="宋体"/>
          <w:snapToGrid w:val="0"/>
        </w:rPr>
      </w:pPr>
      <w:r w:rsidRPr="009A1425">
        <w:rPr>
          <w:rFonts w:eastAsia="宋体"/>
          <w:snapToGrid w:val="0"/>
        </w:rPr>
        <w:tab/>
        <w:t>id-IAB-Info-IAB-DU,</w:t>
      </w:r>
    </w:p>
    <w:p w14:paraId="2E1FBFCB" w14:textId="77777777" w:rsidR="00D500A9" w:rsidRPr="00A55ED4" w:rsidRDefault="00D500A9" w:rsidP="00D500A9">
      <w:pPr>
        <w:pStyle w:val="PL"/>
        <w:rPr>
          <w:rFonts w:eastAsia="宋体"/>
          <w:snapToGrid w:val="0"/>
        </w:rPr>
      </w:pPr>
      <w:r w:rsidRPr="009A1425">
        <w:rPr>
          <w:rFonts w:eastAsia="宋体"/>
          <w:snapToGrid w:val="0"/>
        </w:rPr>
        <w:tab/>
      </w:r>
      <w:r w:rsidRPr="00A55ED4">
        <w:rPr>
          <w:rFonts w:eastAsia="宋体"/>
          <w:snapToGrid w:val="0"/>
        </w:rPr>
        <w:t>id-IAB-Info-IAB-donor-CU,</w:t>
      </w:r>
    </w:p>
    <w:p w14:paraId="130D8E83" w14:textId="77777777" w:rsidR="00D500A9" w:rsidRPr="00EA5FA7" w:rsidRDefault="00D500A9" w:rsidP="00D500A9">
      <w:pPr>
        <w:pStyle w:val="PL"/>
        <w:rPr>
          <w:rFonts w:eastAsia="宋体"/>
          <w:snapToGrid w:val="0"/>
        </w:rPr>
      </w:pPr>
      <w:r w:rsidRPr="00A55ED4">
        <w:rPr>
          <w:rFonts w:eastAsia="宋体"/>
          <w:snapToGrid w:val="0"/>
        </w:rPr>
        <w:tab/>
        <w:t>id-IAB-Barred,</w:t>
      </w:r>
    </w:p>
    <w:p w14:paraId="0A21012C" w14:textId="77777777" w:rsidR="00D500A9" w:rsidRPr="006A7576" w:rsidRDefault="00D500A9" w:rsidP="00D500A9">
      <w:pPr>
        <w:pStyle w:val="PL"/>
        <w:rPr>
          <w:rFonts w:eastAsia="宋体"/>
          <w:snapToGrid w:val="0"/>
        </w:rPr>
      </w:pPr>
      <w:r w:rsidRPr="006A7576">
        <w:rPr>
          <w:rFonts w:eastAsia="宋体"/>
          <w:snapToGrid w:val="0"/>
        </w:rPr>
        <w:tab/>
        <w:t>id-SIB12-message,</w:t>
      </w:r>
    </w:p>
    <w:p w14:paraId="2F36B6B3" w14:textId="77777777" w:rsidR="00D500A9" w:rsidRPr="006A7576" w:rsidRDefault="00D500A9" w:rsidP="00D500A9">
      <w:pPr>
        <w:pStyle w:val="PL"/>
        <w:rPr>
          <w:rFonts w:eastAsia="宋体"/>
          <w:snapToGrid w:val="0"/>
        </w:rPr>
      </w:pPr>
      <w:r w:rsidRPr="006A7576">
        <w:rPr>
          <w:rFonts w:eastAsia="宋体"/>
          <w:snapToGrid w:val="0"/>
        </w:rPr>
        <w:tab/>
        <w:t>id-SIB13-message,</w:t>
      </w:r>
    </w:p>
    <w:p w14:paraId="610BAFF7" w14:textId="77777777" w:rsidR="00D500A9" w:rsidRPr="006A7576" w:rsidRDefault="00D500A9" w:rsidP="00D500A9">
      <w:pPr>
        <w:pStyle w:val="PL"/>
        <w:rPr>
          <w:rFonts w:eastAsia="宋体"/>
          <w:snapToGrid w:val="0"/>
        </w:rPr>
      </w:pPr>
      <w:r w:rsidRPr="006A7576">
        <w:rPr>
          <w:rFonts w:eastAsia="宋体"/>
          <w:snapToGrid w:val="0"/>
        </w:rPr>
        <w:tab/>
        <w:t>id-SIB14-message,</w:t>
      </w:r>
    </w:p>
    <w:p w14:paraId="186A86C0" w14:textId="77777777" w:rsidR="00D500A9" w:rsidRPr="006A7576" w:rsidRDefault="00D500A9" w:rsidP="00D500A9">
      <w:pPr>
        <w:pStyle w:val="PL"/>
        <w:rPr>
          <w:rFonts w:eastAsia="宋体"/>
          <w:snapToGrid w:val="0"/>
        </w:rPr>
      </w:pPr>
      <w:r w:rsidRPr="006A7576">
        <w:rPr>
          <w:rFonts w:eastAsia="宋体"/>
          <w:snapToGrid w:val="0"/>
        </w:rPr>
        <w:tab/>
        <w:t>id-UEAssistanceInformationEUTRA,</w:t>
      </w:r>
    </w:p>
    <w:p w14:paraId="49C03C6E" w14:textId="77777777" w:rsidR="00D500A9" w:rsidRPr="006A7576" w:rsidRDefault="00D500A9" w:rsidP="00D500A9">
      <w:pPr>
        <w:pStyle w:val="PL"/>
        <w:rPr>
          <w:rFonts w:eastAsia="宋体"/>
          <w:snapToGrid w:val="0"/>
        </w:rPr>
      </w:pPr>
      <w:r w:rsidRPr="006A7576">
        <w:rPr>
          <w:rFonts w:eastAsia="宋体"/>
          <w:snapToGrid w:val="0"/>
        </w:rPr>
        <w:tab/>
        <w:t>id-SL-PHY-MAC-RLC-Config,</w:t>
      </w:r>
    </w:p>
    <w:p w14:paraId="6EDB2924" w14:textId="77777777" w:rsidR="00D500A9" w:rsidRPr="006A7576" w:rsidRDefault="00D500A9" w:rsidP="00D500A9">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68C63A78" w14:textId="77777777" w:rsidR="00D500A9" w:rsidRPr="006A7576" w:rsidRDefault="00D500A9" w:rsidP="00D500A9">
      <w:pPr>
        <w:pStyle w:val="PL"/>
        <w:rPr>
          <w:rFonts w:eastAsia="宋体"/>
          <w:snapToGrid w:val="0"/>
        </w:rPr>
      </w:pPr>
      <w:r w:rsidRPr="006A7576">
        <w:rPr>
          <w:rFonts w:eastAsia="宋体"/>
          <w:snapToGrid w:val="0"/>
        </w:rPr>
        <w:tab/>
        <w:t>id-AlternativeQoSParaSetList,</w:t>
      </w:r>
    </w:p>
    <w:p w14:paraId="17BDF91E" w14:textId="77777777" w:rsidR="00D500A9" w:rsidRDefault="00D500A9" w:rsidP="00D500A9">
      <w:pPr>
        <w:pStyle w:val="PL"/>
        <w:rPr>
          <w:rFonts w:eastAsia="宋体"/>
          <w:snapToGrid w:val="0"/>
        </w:rPr>
      </w:pPr>
      <w:r w:rsidRPr="006A7576">
        <w:rPr>
          <w:rFonts w:eastAsia="宋体"/>
          <w:snapToGrid w:val="0"/>
        </w:rPr>
        <w:tab/>
        <w:t>id-CurrentQoSParaSetIndex,</w:t>
      </w:r>
    </w:p>
    <w:p w14:paraId="6E0AC079" w14:textId="77777777" w:rsidR="00D500A9" w:rsidRPr="00E06700" w:rsidRDefault="00D500A9" w:rsidP="00D500A9">
      <w:pPr>
        <w:pStyle w:val="PL"/>
        <w:rPr>
          <w:rFonts w:eastAsia="宋体"/>
          <w:snapToGrid w:val="0"/>
        </w:rPr>
      </w:pPr>
      <w:r w:rsidRPr="00E06700">
        <w:rPr>
          <w:rFonts w:eastAsia="宋体"/>
          <w:snapToGrid w:val="0"/>
        </w:rPr>
        <w:tab/>
        <w:t>id-CarrierList,</w:t>
      </w:r>
    </w:p>
    <w:p w14:paraId="2D86D439" w14:textId="77777777" w:rsidR="00D500A9" w:rsidRPr="00E06700" w:rsidRDefault="00D500A9" w:rsidP="00D500A9">
      <w:pPr>
        <w:pStyle w:val="PL"/>
        <w:rPr>
          <w:rFonts w:eastAsia="宋体"/>
          <w:snapToGrid w:val="0"/>
        </w:rPr>
      </w:pPr>
      <w:r w:rsidRPr="00E06700">
        <w:rPr>
          <w:rFonts w:eastAsia="宋体"/>
          <w:snapToGrid w:val="0"/>
        </w:rPr>
        <w:tab/>
        <w:t>id-ULCarrierList,</w:t>
      </w:r>
    </w:p>
    <w:p w14:paraId="288868B3" w14:textId="77777777" w:rsidR="00D500A9" w:rsidRPr="00E06700" w:rsidRDefault="00D500A9" w:rsidP="00D500A9">
      <w:pPr>
        <w:pStyle w:val="PL"/>
        <w:rPr>
          <w:rFonts w:eastAsia="宋体"/>
          <w:snapToGrid w:val="0"/>
        </w:rPr>
      </w:pPr>
      <w:r w:rsidRPr="00E06700">
        <w:rPr>
          <w:rFonts w:eastAsia="宋体"/>
          <w:snapToGrid w:val="0"/>
        </w:rPr>
        <w:tab/>
        <w:t>id-FrequencyShift7p5khz,</w:t>
      </w:r>
    </w:p>
    <w:p w14:paraId="14255447" w14:textId="77777777" w:rsidR="00D500A9" w:rsidRPr="00E06700" w:rsidRDefault="00D500A9" w:rsidP="00D500A9">
      <w:pPr>
        <w:pStyle w:val="PL"/>
        <w:rPr>
          <w:rFonts w:eastAsia="宋体"/>
          <w:snapToGrid w:val="0"/>
        </w:rPr>
      </w:pPr>
      <w:r w:rsidRPr="00E06700">
        <w:rPr>
          <w:rFonts w:eastAsia="宋体"/>
          <w:snapToGrid w:val="0"/>
        </w:rPr>
        <w:tab/>
        <w:t>id-SSB-PositionsInBurst,</w:t>
      </w:r>
    </w:p>
    <w:p w14:paraId="771ED293" w14:textId="77777777" w:rsidR="00D500A9" w:rsidRPr="00E06700" w:rsidRDefault="00D500A9" w:rsidP="00D500A9">
      <w:pPr>
        <w:pStyle w:val="PL"/>
        <w:rPr>
          <w:rFonts w:eastAsia="宋体"/>
          <w:snapToGrid w:val="0"/>
        </w:rPr>
      </w:pPr>
      <w:r w:rsidRPr="00E06700">
        <w:rPr>
          <w:rFonts w:eastAsia="宋体"/>
          <w:snapToGrid w:val="0"/>
        </w:rPr>
        <w:tab/>
        <w:t xml:space="preserve">id-NRPRACHConfig, </w:t>
      </w:r>
    </w:p>
    <w:p w14:paraId="748146BD" w14:textId="77777777" w:rsidR="00D500A9" w:rsidRDefault="00D500A9" w:rsidP="00D500A9">
      <w:pPr>
        <w:pStyle w:val="PL"/>
        <w:rPr>
          <w:rFonts w:eastAsia="宋体"/>
          <w:snapToGrid w:val="0"/>
        </w:rPr>
      </w:pPr>
      <w:r w:rsidRPr="00E06700">
        <w:rPr>
          <w:rFonts w:eastAsia="宋体"/>
          <w:snapToGrid w:val="0"/>
        </w:rPr>
        <w:tab/>
        <w:t>id-TDD-UL-DLConfigCommonNR,</w:t>
      </w:r>
    </w:p>
    <w:p w14:paraId="1E83ABE3" w14:textId="77777777" w:rsidR="00D500A9" w:rsidRPr="00495DA4" w:rsidRDefault="00D500A9" w:rsidP="00D500A9">
      <w:pPr>
        <w:pStyle w:val="PL"/>
        <w:rPr>
          <w:rFonts w:eastAsia="宋体"/>
          <w:snapToGrid w:val="0"/>
        </w:rPr>
      </w:pPr>
      <w:r w:rsidRPr="00495DA4">
        <w:rPr>
          <w:rFonts w:eastAsia="宋体"/>
          <w:snapToGrid w:val="0"/>
        </w:rPr>
        <w:tab/>
        <w:t>id-CNPacketDelayBudgetDownlink,</w:t>
      </w:r>
    </w:p>
    <w:p w14:paraId="3C65D43E" w14:textId="77777777" w:rsidR="00D500A9" w:rsidRPr="00495DA4" w:rsidRDefault="00D500A9" w:rsidP="00D500A9">
      <w:pPr>
        <w:pStyle w:val="PL"/>
        <w:rPr>
          <w:rFonts w:eastAsia="宋体"/>
          <w:snapToGrid w:val="0"/>
        </w:rPr>
      </w:pPr>
      <w:r w:rsidRPr="00495DA4">
        <w:rPr>
          <w:rFonts w:eastAsia="宋体"/>
          <w:snapToGrid w:val="0"/>
        </w:rPr>
        <w:tab/>
        <w:t>id-CNPacketDelayBudgetUplink,</w:t>
      </w:r>
    </w:p>
    <w:p w14:paraId="298C31E1" w14:textId="77777777" w:rsidR="00D500A9" w:rsidRPr="00495DA4" w:rsidRDefault="00D500A9" w:rsidP="00D500A9">
      <w:pPr>
        <w:pStyle w:val="PL"/>
        <w:rPr>
          <w:rFonts w:eastAsia="宋体"/>
          <w:snapToGrid w:val="0"/>
        </w:rPr>
      </w:pPr>
      <w:r w:rsidRPr="00495DA4">
        <w:rPr>
          <w:rFonts w:eastAsia="宋体"/>
          <w:snapToGrid w:val="0"/>
        </w:rPr>
        <w:tab/>
        <w:t>id-ExtendedPacketDelayBudget,</w:t>
      </w:r>
    </w:p>
    <w:p w14:paraId="02625909" w14:textId="77777777" w:rsidR="00D500A9" w:rsidRPr="00495DA4" w:rsidRDefault="00D500A9" w:rsidP="00D500A9">
      <w:pPr>
        <w:pStyle w:val="PL"/>
        <w:rPr>
          <w:rFonts w:eastAsia="宋体"/>
          <w:snapToGrid w:val="0"/>
        </w:rPr>
      </w:pPr>
      <w:r w:rsidRPr="00495DA4">
        <w:rPr>
          <w:rFonts w:eastAsia="宋体"/>
          <w:snapToGrid w:val="0"/>
        </w:rPr>
        <w:tab/>
        <w:t>id-TSCTrafficCharacteristics,</w:t>
      </w:r>
    </w:p>
    <w:p w14:paraId="11FE6F03" w14:textId="77777777" w:rsidR="00D500A9" w:rsidRPr="00495DA4" w:rsidRDefault="00D500A9" w:rsidP="00D500A9">
      <w:pPr>
        <w:pStyle w:val="PL"/>
        <w:rPr>
          <w:rFonts w:eastAsia="宋体"/>
          <w:snapToGrid w:val="0"/>
        </w:rPr>
      </w:pPr>
      <w:r w:rsidRPr="00495DA4">
        <w:rPr>
          <w:rFonts w:eastAsia="宋体"/>
          <w:snapToGrid w:val="0"/>
        </w:rPr>
        <w:tab/>
        <w:t>id-AdditionalPDCPDuplicationTNL-List,</w:t>
      </w:r>
    </w:p>
    <w:p w14:paraId="68F5772B" w14:textId="77777777" w:rsidR="00D500A9" w:rsidRPr="00495DA4" w:rsidRDefault="00D500A9" w:rsidP="00D500A9">
      <w:pPr>
        <w:pStyle w:val="PL"/>
        <w:rPr>
          <w:rFonts w:eastAsia="宋体"/>
          <w:snapToGrid w:val="0"/>
        </w:rPr>
      </w:pPr>
      <w:r w:rsidRPr="00495DA4">
        <w:rPr>
          <w:rFonts w:eastAsia="宋体"/>
          <w:snapToGrid w:val="0"/>
        </w:rPr>
        <w:tab/>
        <w:t>id-RLCDuplicationInformation,</w:t>
      </w:r>
    </w:p>
    <w:p w14:paraId="2BE99C7E" w14:textId="77777777" w:rsidR="00D500A9" w:rsidRDefault="00D500A9" w:rsidP="00D500A9">
      <w:pPr>
        <w:pStyle w:val="PL"/>
      </w:pPr>
      <w:r w:rsidRPr="00495DA4">
        <w:rPr>
          <w:rFonts w:eastAsia="宋体"/>
          <w:snapToGrid w:val="0"/>
        </w:rPr>
        <w:tab/>
        <w:t>id-AdditionalDuplicationIndication,</w:t>
      </w:r>
    </w:p>
    <w:p w14:paraId="3C254885" w14:textId="77777777" w:rsidR="00D500A9" w:rsidRPr="00E52955" w:rsidRDefault="00D500A9" w:rsidP="00D500A9">
      <w:pPr>
        <w:pStyle w:val="PL"/>
        <w:rPr>
          <w:rFonts w:eastAsia="宋体"/>
          <w:snapToGrid w:val="0"/>
        </w:rPr>
      </w:pPr>
      <w:r w:rsidRPr="00E52955">
        <w:rPr>
          <w:rFonts w:eastAsia="宋体"/>
          <w:snapToGrid w:val="0"/>
        </w:rPr>
        <w:tab/>
        <w:t>id-mdtConfiguration,</w:t>
      </w:r>
    </w:p>
    <w:p w14:paraId="7D5BD960" w14:textId="77777777" w:rsidR="00D500A9" w:rsidRDefault="00D500A9" w:rsidP="00D500A9">
      <w:pPr>
        <w:pStyle w:val="PL"/>
        <w:rPr>
          <w:rFonts w:eastAsia="宋体"/>
          <w:snapToGrid w:val="0"/>
        </w:rPr>
      </w:pPr>
      <w:r w:rsidRPr="00E52955">
        <w:rPr>
          <w:rFonts w:eastAsia="宋体"/>
          <w:snapToGrid w:val="0"/>
        </w:rPr>
        <w:tab/>
        <w:t>id-TraceCollectionEntityURI,</w:t>
      </w:r>
    </w:p>
    <w:p w14:paraId="47AF2785" w14:textId="77777777" w:rsidR="00D500A9" w:rsidRDefault="00D500A9" w:rsidP="00D500A9">
      <w:pPr>
        <w:pStyle w:val="PL"/>
        <w:rPr>
          <w:noProof w:val="0"/>
          <w:snapToGrid w:val="0"/>
        </w:rPr>
      </w:pPr>
      <w:r>
        <w:rPr>
          <w:noProof w:val="0"/>
          <w:snapToGrid w:val="0"/>
        </w:rPr>
        <w:tab/>
        <w:t>id-NID,</w:t>
      </w:r>
    </w:p>
    <w:p w14:paraId="258BE5AC" w14:textId="77777777" w:rsidR="00D500A9" w:rsidRDefault="00D500A9" w:rsidP="00D500A9">
      <w:pPr>
        <w:pStyle w:val="PL"/>
      </w:pPr>
      <w:r>
        <w:rPr>
          <w:noProof w:val="0"/>
          <w:snapToGrid w:val="0"/>
        </w:rPr>
        <w:tab/>
      </w:r>
      <w:r w:rsidRPr="00EA5FA7">
        <w:t>id-</w:t>
      </w:r>
      <w:r>
        <w:t>NPNSupportInfo,</w:t>
      </w:r>
    </w:p>
    <w:p w14:paraId="02F6AE7C" w14:textId="77777777" w:rsidR="00D500A9" w:rsidRDefault="00D500A9" w:rsidP="00D500A9">
      <w:pPr>
        <w:pStyle w:val="PL"/>
      </w:pPr>
      <w:r>
        <w:tab/>
        <w:t>id-NPNBroadcastInformation,</w:t>
      </w:r>
    </w:p>
    <w:p w14:paraId="4C908AF6" w14:textId="77777777" w:rsidR="00D500A9" w:rsidRPr="0006035E" w:rsidRDefault="00D500A9" w:rsidP="00D500A9">
      <w:pPr>
        <w:pStyle w:val="PL"/>
        <w:rPr>
          <w:rFonts w:eastAsia="宋体"/>
          <w:snapToGrid w:val="0"/>
        </w:rPr>
      </w:pPr>
      <w:r>
        <w:rPr>
          <w:rFonts w:eastAsia="宋体"/>
          <w:snapToGrid w:val="0"/>
        </w:rPr>
        <w:tab/>
      </w:r>
      <w:r w:rsidRPr="0006035E">
        <w:rPr>
          <w:rFonts w:eastAsia="宋体"/>
          <w:snapToGrid w:val="0"/>
        </w:rPr>
        <w:t>id-AvailableSNPN-ID-List,</w:t>
      </w:r>
    </w:p>
    <w:p w14:paraId="602FD6E2" w14:textId="77777777" w:rsidR="00D500A9" w:rsidRDefault="00D500A9" w:rsidP="00D500A9">
      <w:pPr>
        <w:pStyle w:val="PL"/>
        <w:rPr>
          <w:rFonts w:eastAsia="宋体"/>
          <w:snapToGrid w:val="0"/>
        </w:rPr>
      </w:pPr>
      <w:r>
        <w:rPr>
          <w:rFonts w:eastAsia="宋体"/>
          <w:snapToGrid w:val="0"/>
        </w:rPr>
        <w:tab/>
      </w:r>
      <w:r w:rsidRPr="0006035E">
        <w:rPr>
          <w:rFonts w:eastAsia="宋体"/>
          <w:snapToGrid w:val="0"/>
        </w:rPr>
        <w:t>id-SIB10-message,</w:t>
      </w:r>
    </w:p>
    <w:p w14:paraId="265392F1" w14:textId="77777777" w:rsidR="00D500A9" w:rsidRDefault="00D500A9" w:rsidP="00D500A9">
      <w:pPr>
        <w:pStyle w:val="PL"/>
        <w:rPr>
          <w:rFonts w:eastAsia="宋体"/>
          <w:snapToGrid w:val="0"/>
        </w:rPr>
      </w:pPr>
      <w:r w:rsidRPr="004531F7">
        <w:rPr>
          <w:rFonts w:eastAsia="宋体"/>
          <w:snapToGrid w:val="0"/>
        </w:rPr>
        <w:tab/>
        <w:t>id-RequestedP-MaxFR2,</w:t>
      </w:r>
    </w:p>
    <w:p w14:paraId="6F38DE2C" w14:textId="77777777" w:rsidR="00D500A9" w:rsidRDefault="00D500A9" w:rsidP="00D500A9">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73B027C8" w14:textId="77777777" w:rsidR="00D500A9" w:rsidRDefault="00D500A9" w:rsidP="00D500A9">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47F30FC7" w14:textId="77777777" w:rsidR="00D500A9" w:rsidRPr="009A1425" w:rsidRDefault="00D500A9" w:rsidP="00D500A9">
      <w:pPr>
        <w:pStyle w:val="PL"/>
        <w:rPr>
          <w:lang w:val="sv-SE"/>
        </w:rPr>
      </w:pPr>
      <w:r>
        <w:rPr>
          <w:rFonts w:eastAsia="宋体"/>
          <w:snapToGrid w:val="0"/>
        </w:rPr>
        <w:tab/>
      </w:r>
      <w:r w:rsidRPr="009A1425">
        <w:rPr>
          <w:lang w:val="sv-SE"/>
        </w:rPr>
        <w:t>id-E-CID-MeasurementQuantities-Item,</w:t>
      </w:r>
    </w:p>
    <w:p w14:paraId="52B12354" w14:textId="77777777" w:rsidR="00D500A9" w:rsidRPr="009A1425" w:rsidRDefault="00D500A9" w:rsidP="00D500A9">
      <w:pPr>
        <w:pStyle w:val="PL"/>
        <w:rPr>
          <w:lang w:val="sv-SE"/>
        </w:rPr>
      </w:pPr>
      <w:r w:rsidRPr="009A1425">
        <w:rPr>
          <w:lang w:val="sv-SE"/>
        </w:rPr>
        <w:lastRenderedPageBreak/>
        <w:tab/>
        <w:t>id-ConfiguredTACIndication,</w:t>
      </w:r>
    </w:p>
    <w:p w14:paraId="70A525C7" w14:textId="77777777" w:rsidR="00D500A9" w:rsidRPr="009A1425" w:rsidRDefault="00D500A9" w:rsidP="00D500A9">
      <w:pPr>
        <w:pStyle w:val="PL"/>
        <w:rPr>
          <w:lang w:val="sv-SE"/>
        </w:rPr>
      </w:pPr>
      <w:r w:rsidRPr="009A1425">
        <w:rPr>
          <w:lang w:val="sv-SE"/>
        </w:rPr>
        <w:tab/>
      </w:r>
      <w:r w:rsidRPr="00EA5FA7">
        <w:rPr>
          <w:rFonts w:eastAsia="宋体"/>
          <w:snapToGrid w:val="0"/>
        </w:rPr>
        <w:t>id-NRCGI,</w:t>
      </w:r>
    </w:p>
    <w:p w14:paraId="0AA74273" w14:textId="77777777" w:rsidR="00D500A9" w:rsidRPr="008779B9" w:rsidRDefault="00D500A9" w:rsidP="00D500A9">
      <w:pPr>
        <w:pStyle w:val="PL"/>
        <w:rPr>
          <w:lang w:eastAsia="en-GB"/>
        </w:rPr>
      </w:pPr>
      <w:r w:rsidRPr="00E2700E">
        <w:rPr>
          <w:lang w:eastAsia="en-GB"/>
        </w:rPr>
        <w:tab/>
        <w:t>id-SFN-Offset,</w:t>
      </w:r>
    </w:p>
    <w:p w14:paraId="4DACF2B2" w14:textId="77777777" w:rsidR="00D500A9" w:rsidRDefault="00D500A9" w:rsidP="00D500A9">
      <w:pPr>
        <w:pStyle w:val="PL"/>
      </w:pPr>
      <w:r>
        <w:rPr>
          <w:snapToGrid w:val="0"/>
        </w:rPr>
        <w:tab/>
      </w:r>
      <w:r w:rsidRPr="00495DA4">
        <w:rPr>
          <w:noProof w:val="0"/>
          <w:snapToGrid w:val="0"/>
        </w:rPr>
        <w:t>id-</w:t>
      </w:r>
      <w:proofErr w:type="spellStart"/>
      <w:r>
        <w:rPr>
          <w:noProof w:val="0"/>
          <w:snapToGrid w:val="0"/>
        </w:rPr>
        <w:t>TransmissionStopIndicator</w:t>
      </w:r>
      <w:proofErr w:type="spellEnd"/>
      <w:r>
        <w:rPr>
          <w:noProof w:val="0"/>
          <w:snapToGrid w:val="0"/>
        </w:rPr>
        <w:t>,</w:t>
      </w:r>
    </w:p>
    <w:p w14:paraId="7EE763FD" w14:textId="77777777" w:rsidR="00D500A9" w:rsidRPr="009A1425" w:rsidRDefault="00D500A9" w:rsidP="00D500A9">
      <w:pPr>
        <w:pStyle w:val="PL"/>
        <w:rPr>
          <w:lang w:val="sv-SE" w:eastAsia="zh-CN"/>
        </w:rPr>
      </w:pPr>
      <w:r w:rsidRPr="009A1425">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0DF3CC23" w14:textId="77777777" w:rsidR="00D500A9" w:rsidRPr="009A1425" w:rsidRDefault="00D500A9" w:rsidP="00D500A9">
      <w:pPr>
        <w:pStyle w:val="PL"/>
        <w:rPr>
          <w:lang w:val="sv-SE"/>
        </w:rPr>
      </w:pPr>
      <w:r w:rsidRPr="009A1425">
        <w:rPr>
          <w:lang w:val="sv-SE"/>
        </w:rPr>
        <w:tab/>
      </w:r>
      <w:r>
        <w:rPr>
          <w:rFonts w:eastAsia="宋体"/>
        </w:rPr>
        <w:t>id-E</w:t>
      </w:r>
      <w:r w:rsidRPr="001A4138">
        <w:rPr>
          <w:snapToGrid w:val="0"/>
        </w:rPr>
        <w:t>stimatedArrivalProbability</w:t>
      </w:r>
      <w:r>
        <w:rPr>
          <w:snapToGrid w:val="0"/>
        </w:rPr>
        <w:t>,</w:t>
      </w:r>
    </w:p>
    <w:p w14:paraId="5CEB0B7E" w14:textId="77777777" w:rsidR="00D500A9" w:rsidRPr="009A1425" w:rsidRDefault="00D500A9" w:rsidP="00D500A9">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4024C421" w14:textId="77777777" w:rsidR="00D500A9" w:rsidRPr="009A1425" w:rsidRDefault="00D500A9" w:rsidP="00D500A9">
      <w:pPr>
        <w:pStyle w:val="PL"/>
        <w:rPr>
          <w:lang w:val="sv-SE"/>
        </w:rPr>
      </w:pPr>
      <w:r>
        <w:rPr>
          <w:snapToGrid w:val="0"/>
        </w:rPr>
        <w:tab/>
      </w:r>
      <w:r w:rsidRPr="00EA5FA7">
        <w:rPr>
          <w:snapToGrid w:val="0"/>
        </w:rPr>
        <w:t>id-</w:t>
      </w:r>
      <w:r>
        <w:rPr>
          <w:snapToGrid w:val="0"/>
        </w:rPr>
        <w:t>TRPType,</w:t>
      </w:r>
    </w:p>
    <w:p w14:paraId="5D84FA48" w14:textId="77777777" w:rsidR="00D500A9" w:rsidRPr="009A1425" w:rsidRDefault="00D500A9" w:rsidP="00D500A9">
      <w:pPr>
        <w:pStyle w:val="PL"/>
        <w:rPr>
          <w:lang w:val="sv-SE"/>
        </w:rPr>
      </w:pPr>
      <w:r w:rsidRPr="009A1425">
        <w:rPr>
          <w:lang w:val="sv-SE"/>
        </w:rPr>
        <w:tab/>
        <w:t>id-SRSSpatialRelationPerSRSResource,</w:t>
      </w:r>
    </w:p>
    <w:p w14:paraId="51828342" w14:textId="77777777" w:rsidR="00D500A9" w:rsidRPr="009A1425" w:rsidRDefault="00D500A9" w:rsidP="00D500A9">
      <w:pPr>
        <w:pStyle w:val="PL"/>
        <w:rPr>
          <w:rFonts w:eastAsia="MS Gothic"/>
          <w:lang w:val="sv-SE"/>
        </w:rPr>
      </w:pPr>
      <w:r w:rsidRPr="00DA11D0">
        <w:rPr>
          <w:noProof w:val="0"/>
        </w:rPr>
        <w:tab/>
        <w:t>id-MBS-Broadcast-</w:t>
      </w:r>
      <w:proofErr w:type="spellStart"/>
      <w:r w:rsidRPr="00DA11D0">
        <w:rPr>
          <w:noProof w:val="0"/>
        </w:rPr>
        <w:t>NeighbourCellList</w:t>
      </w:r>
      <w:proofErr w:type="spellEnd"/>
      <w:r w:rsidRPr="00DA11D0">
        <w:rPr>
          <w:noProof w:val="0"/>
        </w:rPr>
        <w:t>,</w:t>
      </w:r>
    </w:p>
    <w:p w14:paraId="16F2526C" w14:textId="77777777" w:rsidR="00D500A9" w:rsidRDefault="00D500A9" w:rsidP="00D500A9">
      <w:pPr>
        <w:pStyle w:val="PL"/>
        <w:rPr>
          <w:noProof w:val="0"/>
          <w:snapToGrid w:val="0"/>
          <w:lang w:eastAsia="zh-CN"/>
        </w:rPr>
      </w:pPr>
      <w:r w:rsidRPr="00B77FF7">
        <w:rPr>
          <w:noProof w:val="0"/>
          <w:snapToGrid w:val="0"/>
          <w:lang w:eastAsia="zh-CN"/>
        </w:rPr>
        <w:tab/>
        <w:t>id-</w:t>
      </w:r>
      <w:proofErr w:type="spellStart"/>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roofErr w:type="spellEnd"/>
      <w:r w:rsidRPr="00B77FF7">
        <w:rPr>
          <w:noProof w:val="0"/>
          <w:snapToGrid w:val="0"/>
          <w:lang w:eastAsia="zh-CN"/>
        </w:rPr>
        <w:t>,</w:t>
      </w:r>
    </w:p>
    <w:p w14:paraId="6950ABBC" w14:textId="77777777" w:rsidR="00D500A9" w:rsidRPr="009A1425" w:rsidRDefault="00D500A9" w:rsidP="00D500A9">
      <w:pPr>
        <w:pStyle w:val="PL"/>
        <w:rPr>
          <w:lang w:val="sv-SE"/>
        </w:rPr>
      </w:pPr>
      <w:r w:rsidRPr="009A1425">
        <w:rPr>
          <w:lang w:val="sv-SE"/>
        </w:rPr>
        <w:tab/>
        <w:t>id-ENBDLTNLAddress,</w:t>
      </w:r>
    </w:p>
    <w:p w14:paraId="56D93578" w14:textId="77777777" w:rsidR="00D500A9" w:rsidRPr="00E219DC" w:rsidRDefault="00D500A9" w:rsidP="00D500A9">
      <w:pPr>
        <w:pStyle w:val="PL"/>
        <w:rPr>
          <w:rFonts w:eastAsia="宋体"/>
          <w:snapToGrid w:val="0"/>
        </w:rPr>
      </w:pPr>
      <w:r>
        <w:rPr>
          <w:snapToGrid w:val="0"/>
          <w:lang w:eastAsia="zh-CN"/>
        </w:rPr>
        <w:tab/>
      </w:r>
      <w:r w:rsidRPr="00EA5FA7">
        <w:rPr>
          <w:rFonts w:eastAsia="宋体"/>
          <w:snapToGrid w:val="0"/>
        </w:rPr>
        <w:t>id-</w:t>
      </w:r>
      <w:r w:rsidRPr="00E17648">
        <w:t>PRS-Resource-ID</w:t>
      </w:r>
      <w:r>
        <w:t>,</w:t>
      </w:r>
    </w:p>
    <w:p w14:paraId="65E52531" w14:textId="77777777" w:rsidR="00D500A9" w:rsidRPr="009A1425" w:rsidRDefault="00D500A9" w:rsidP="00D500A9">
      <w:pPr>
        <w:pStyle w:val="PL"/>
        <w:rPr>
          <w:lang w:val="sv-SE"/>
        </w:rPr>
      </w:pPr>
      <w:r>
        <w:rPr>
          <w:snapToGrid w:val="0"/>
        </w:rPr>
        <w:tab/>
      </w:r>
      <w:r>
        <w:t>id-LocationMeasurementInformation,</w:t>
      </w:r>
    </w:p>
    <w:p w14:paraId="22D0B885" w14:textId="77777777" w:rsidR="00D500A9" w:rsidRPr="006A6F20" w:rsidRDefault="00D500A9" w:rsidP="00D500A9">
      <w:pPr>
        <w:pStyle w:val="PL"/>
      </w:pPr>
      <w:r w:rsidRPr="006A6F20">
        <w:tab/>
        <w:t>id-</w:t>
      </w:r>
      <w:r w:rsidRPr="006A6F20">
        <w:rPr>
          <w:rFonts w:eastAsia="宋体"/>
        </w:rPr>
        <w:t>SliceRadioResourceStatus,</w:t>
      </w:r>
    </w:p>
    <w:p w14:paraId="3C43997D" w14:textId="77777777" w:rsidR="00D500A9" w:rsidRPr="006A6F20" w:rsidRDefault="00D500A9" w:rsidP="00D500A9">
      <w:pPr>
        <w:pStyle w:val="PL"/>
        <w:rPr>
          <w:rFonts w:eastAsia="宋体"/>
        </w:rPr>
      </w:pPr>
      <w:r w:rsidRPr="006A6F20">
        <w:tab/>
        <w:t>id-</w:t>
      </w:r>
      <w:r w:rsidRPr="006A6F20">
        <w:rPr>
          <w:rFonts w:eastAsia="宋体"/>
        </w:rPr>
        <w:t>CompositeAvailableCapacity-SUL,</w:t>
      </w:r>
    </w:p>
    <w:p w14:paraId="08641BB8" w14:textId="77777777" w:rsidR="00D500A9" w:rsidRPr="0030753D" w:rsidRDefault="00D500A9" w:rsidP="00D500A9">
      <w:pPr>
        <w:pStyle w:val="PL"/>
        <w:rPr>
          <w:rFonts w:eastAsia="宋体"/>
        </w:rPr>
      </w:pPr>
      <w:r w:rsidRPr="0030753D">
        <w:rPr>
          <w:rFonts w:eastAsia="宋体"/>
        </w:rPr>
        <w:tab/>
      </w:r>
      <w:r w:rsidRPr="00A62795">
        <w:t>id-NR-U,</w:t>
      </w:r>
    </w:p>
    <w:p w14:paraId="03880404" w14:textId="77777777" w:rsidR="00D500A9" w:rsidRPr="006A6F20" w:rsidRDefault="00D500A9" w:rsidP="00D500A9">
      <w:pPr>
        <w:pStyle w:val="PL"/>
        <w:rPr>
          <w:noProof w:val="0"/>
        </w:rPr>
      </w:pPr>
      <w:r w:rsidRPr="006A6F20">
        <w:rPr>
          <w:rFonts w:cs="Arial"/>
          <w:noProof w:val="0"/>
          <w:szCs w:val="18"/>
          <w:lang w:eastAsia="ja-JP"/>
        </w:rPr>
        <w:tab/>
        <w:t>id-NR-U-Channel-List,</w:t>
      </w:r>
    </w:p>
    <w:p w14:paraId="140EBA57" w14:textId="77777777" w:rsidR="00D500A9" w:rsidRPr="006A6F20" w:rsidRDefault="00D500A9" w:rsidP="00D500A9">
      <w:pPr>
        <w:pStyle w:val="PL"/>
        <w:rPr>
          <w:noProof w:val="0"/>
        </w:rPr>
      </w:pPr>
      <w:r w:rsidRPr="006A6F20">
        <w:rPr>
          <w:noProof w:val="0"/>
        </w:rPr>
        <w:tab/>
        <w:t>id-</w:t>
      </w:r>
      <w:proofErr w:type="spellStart"/>
      <w:r w:rsidRPr="006A6F20">
        <w:rPr>
          <w:noProof w:val="0"/>
        </w:rPr>
        <w:t>MIMOPRBusageInformation</w:t>
      </w:r>
      <w:proofErr w:type="spellEnd"/>
      <w:r w:rsidRPr="006A6F20">
        <w:rPr>
          <w:noProof w:val="0"/>
        </w:rPr>
        <w:t>,</w:t>
      </w:r>
    </w:p>
    <w:p w14:paraId="140F4784" w14:textId="77777777" w:rsidR="00D500A9" w:rsidRDefault="00D500A9" w:rsidP="00D500A9">
      <w:pPr>
        <w:pStyle w:val="PL"/>
      </w:pPr>
      <w:r>
        <w:tab/>
        <w:t>id-IngressNonF1terminatingTopologyIndicator,</w:t>
      </w:r>
    </w:p>
    <w:p w14:paraId="2937575D" w14:textId="77777777" w:rsidR="00D500A9" w:rsidRDefault="00D500A9" w:rsidP="00D500A9">
      <w:pPr>
        <w:pStyle w:val="PL"/>
      </w:pPr>
      <w:r>
        <w:tab/>
        <w:t>id-NonF1terminatingTopologyIndicator,</w:t>
      </w:r>
    </w:p>
    <w:p w14:paraId="4B1F5E68" w14:textId="77777777" w:rsidR="00D500A9" w:rsidRDefault="00D500A9" w:rsidP="00D500A9">
      <w:pPr>
        <w:pStyle w:val="PL"/>
      </w:pPr>
      <w:r>
        <w:tab/>
        <w:t>id-EgressNonF1terminatingTopologyIndicator,</w:t>
      </w:r>
    </w:p>
    <w:p w14:paraId="0D758A89" w14:textId="77777777" w:rsidR="00D500A9" w:rsidRDefault="00D500A9" w:rsidP="00D500A9">
      <w:pPr>
        <w:pStyle w:val="PL"/>
      </w:pPr>
      <w:r>
        <w:tab/>
        <w:t>id-rBSetConfiguration,</w:t>
      </w:r>
    </w:p>
    <w:p w14:paraId="71505992" w14:textId="77777777" w:rsidR="00D500A9" w:rsidRDefault="00D500A9" w:rsidP="00D500A9">
      <w:pPr>
        <w:pStyle w:val="PL"/>
      </w:pPr>
      <w:r>
        <w:tab/>
        <w:t>id-frequency-Domain-HSNA-Configuration-List,</w:t>
      </w:r>
    </w:p>
    <w:p w14:paraId="328931E6" w14:textId="77777777" w:rsidR="00D500A9" w:rsidRDefault="00D500A9" w:rsidP="00D500A9">
      <w:pPr>
        <w:pStyle w:val="PL"/>
      </w:pPr>
      <w:r>
        <w:tab/>
        <w:t>id-child-IAB-Nodes-NA-Resource-List,</w:t>
      </w:r>
    </w:p>
    <w:p w14:paraId="544C01C5" w14:textId="77777777" w:rsidR="00D500A9" w:rsidRDefault="00D500A9" w:rsidP="00D500A9">
      <w:pPr>
        <w:pStyle w:val="PL"/>
      </w:pPr>
      <w:r>
        <w:tab/>
        <w:t>id-Parent-IAB-Nodes-NA-Resource-Configuration-List,</w:t>
      </w:r>
    </w:p>
    <w:p w14:paraId="02ECCBC5" w14:textId="77777777" w:rsidR="00D500A9" w:rsidRDefault="00D500A9" w:rsidP="00D500A9">
      <w:pPr>
        <w:pStyle w:val="PL"/>
      </w:pPr>
      <w:r>
        <w:tab/>
        <w:t>id-uL-FreqInfo,</w:t>
      </w:r>
    </w:p>
    <w:p w14:paraId="5151F8F1" w14:textId="77777777" w:rsidR="00D500A9" w:rsidRDefault="00D500A9" w:rsidP="00D500A9">
      <w:pPr>
        <w:pStyle w:val="PL"/>
      </w:pPr>
      <w:r>
        <w:tab/>
        <w:t>id-uL-Transmission-Bandwidth,</w:t>
      </w:r>
    </w:p>
    <w:p w14:paraId="50C80E1E" w14:textId="77777777" w:rsidR="00D500A9" w:rsidRDefault="00D500A9" w:rsidP="00D500A9">
      <w:pPr>
        <w:pStyle w:val="PL"/>
      </w:pPr>
      <w:r>
        <w:tab/>
        <w:t>id-dL-FreqInfo,</w:t>
      </w:r>
    </w:p>
    <w:p w14:paraId="25D27A34" w14:textId="77777777" w:rsidR="00D500A9" w:rsidRDefault="00D500A9" w:rsidP="00D500A9">
      <w:pPr>
        <w:pStyle w:val="PL"/>
      </w:pPr>
      <w:r>
        <w:tab/>
        <w:t>id-dL-Transmission-Bandwidth,</w:t>
      </w:r>
    </w:p>
    <w:p w14:paraId="16A6E68C" w14:textId="77777777" w:rsidR="00D500A9" w:rsidRDefault="00D500A9" w:rsidP="00D500A9">
      <w:pPr>
        <w:pStyle w:val="PL"/>
      </w:pPr>
      <w:r>
        <w:tab/>
        <w:t>id-uL-NR-Carrier-List,</w:t>
      </w:r>
    </w:p>
    <w:p w14:paraId="1BE7518B" w14:textId="77777777" w:rsidR="00D500A9" w:rsidRDefault="00D500A9" w:rsidP="00D500A9">
      <w:pPr>
        <w:pStyle w:val="PL"/>
      </w:pPr>
      <w:r>
        <w:tab/>
        <w:t>id-dL-NR-Carrier-List,</w:t>
      </w:r>
    </w:p>
    <w:p w14:paraId="142FFC51" w14:textId="77777777" w:rsidR="00D500A9" w:rsidRDefault="00D500A9" w:rsidP="00D500A9">
      <w:pPr>
        <w:pStyle w:val="PL"/>
      </w:pPr>
      <w:r>
        <w:tab/>
        <w:t>id-nRFreqInfo,</w:t>
      </w:r>
    </w:p>
    <w:p w14:paraId="0FEF7975" w14:textId="77777777" w:rsidR="00D500A9" w:rsidRDefault="00D500A9" w:rsidP="00D500A9">
      <w:pPr>
        <w:pStyle w:val="PL"/>
      </w:pPr>
      <w:r>
        <w:tab/>
        <w:t>id-transmission-Bandwidth,</w:t>
      </w:r>
    </w:p>
    <w:p w14:paraId="711342A9" w14:textId="77777777" w:rsidR="00D500A9" w:rsidRDefault="00D500A9" w:rsidP="00D500A9">
      <w:pPr>
        <w:pStyle w:val="PL"/>
      </w:pPr>
      <w:r>
        <w:tab/>
        <w:t>id-nR-Carrier-List,</w:t>
      </w:r>
    </w:p>
    <w:p w14:paraId="0AF14057" w14:textId="77777777" w:rsidR="00D500A9" w:rsidRPr="00902E58" w:rsidRDefault="00D500A9" w:rsidP="00D500A9">
      <w:pPr>
        <w:pStyle w:val="PL"/>
      </w:pPr>
      <w:r>
        <w:tab/>
        <w:t>id-permutation,</w:t>
      </w:r>
    </w:p>
    <w:p w14:paraId="643DEF4B" w14:textId="77777777" w:rsidR="00D500A9" w:rsidRPr="009A1425" w:rsidRDefault="00D500A9" w:rsidP="00D500A9">
      <w:pPr>
        <w:pStyle w:val="PL"/>
        <w:rPr>
          <w:lang w:val="sv-SE"/>
        </w:rPr>
      </w:pPr>
      <w:r>
        <w:rPr>
          <w:snapToGrid w:val="0"/>
        </w:rPr>
        <w:tab/>
        <w:t>id-M5ReportAmount</w:t>
      </w:r>
      <w:r w:rsidRPr="009A1425">
        <w:rPr>
          <w:lang w:val="sv-SE"/>
        </w:rPr>
        <w:t>,</w:t>
      </w:r>
    </w:p>
    <w:p w14:paraId="3711F819" w14:textId="77777777" w:rsidR="00D500A9" w:rsidRPr="009A1425" w:rsidRDefault="00D500A9" w:rsidP="00D500A9">
      <w:pPr>
        <w:pStyle w:val="PL"/>
        <w:rPr>
          <w:lang w:val="sv-SE"/>
        </w:rPr>
      </w:pPr>
      <w:r>
        <w:rPr>
          <w:snapToGrid w:val="0"/>
        </w:rPr>
        <w:tab/>
        <w:t>id-M6ReportAmount</w:t>
      </w:r>
      <w:r w:rsidRPr="009A1425">
        <w:rPr>
          <w:lang w:val="sv-SE"/>
        </w:rPr>
        <w:t>,</w:t>
      </w:r>
    </w:p>
    <w:p w14:paraId="4767A77B" w14:textId="77777777" w:rsidR="00D500A9" w:rsidRPr="009A1425" w:rsidRDefault="00D500A9" w:rsidP="00D500A9">
      <w:pPr>
        <w:pStyle w:val="PL"/>
        <w:rPr>
          <w:rFonts w:eastAsia="Malgun Gothic"/>
          <w:lang w:val="sv-SE"/>
        </w:rPr>
      </w:pPr>
      <w:r>
        <w:rPr>
          <w:snapToGrid w:val="0"/>
        </w:rPr>
        <w:tab/>
        <w:t>id-M7ReportAmount</w:t>
      </w:r>
      <w:r w:rsidRPr="009A1425">
        <w:rPr>
          <w:lang w:val="sv-SE"/>
        </w:rPr>
        <w:t>,</w:t>
      </w:r>
    </w:p>
    <w:p w14:paraId="6E90EFB3" w14:textId="77777777" w:rsidR="00D500A9" w:rsidRPr="009A1425" w:rsidRDefault="00D500A9" w:rsidP="00D500A9">
      <w:pPr>
        <w:pStyle w:val="PL"/>
        <w:rPr>
          <w:lang w:val="sv-SE"/>
        </w:rPr>
      </w:pPr>
      <w:r>
        <w:rPr>
          <w:snapToGrid w:val="0"/>
        </w:rPr>
        <w:tab/>
      </w:r>
      <w:r w:rsidRPr="00EE063F">
        <w:t>id-</w:t>
      </w:r>
      <w:r>
        <w:t>SurvivalTime,</w:t>
      </w:r>
    </w:p>
    <w:p w14:paraId="494893F2" w14:textId="77777777" w:rsidR="00D500A9" w:rsidRPr="009A1425" w:rsidRDefault="00D500A9" w:rsidP="00D500A9">
      <w:pPr>
        <w:pStyle w:val="PL"/>
        <w:rPr>
          <w:lang w:val="sv-SE"/>
        </w:rPr>
      </w:pPr>
      <w:r w:rsidRPr="009A1425">
        <w:rPr>
          <w:lang w:val="sv-SE"/>
        </w:rPr>
        <w:tab/>
        <w:t>id-PDCMeasurementQuantities-Item,</w:t>
      </w:r>
    </w:p>
    <w:p w14:paraId="006096BD" w14:textId="77777777" w:rsidR="00D500A9" w:rsidRDefault="00D500A9" w:rsidP="00D500A9">
      <w:pPr>
        <w:pStyle w:val="PL"/>
        <w:rPr>
          <w:snapToGrid w:val="0"/>
        </w:rPr>
      </w:pPr>
      <w:r>
        <w:rPr>
          <w:snapToGrid w:val="0"/>
        </w:rPr>
        <w:tab/>
      </w:r>
      <w:r w:rsidRPr="001645CB">
        <w:rPr>
          <w:snapToGrid w:val="0"/>
        </w:rPr>
        <w:t>id-</w:t>
      </w:r>
      <w:r>
        <w:rPr>
          <w:snapToGrid w:val="0"/>
        </w:rPr>
        <w:t>OnDemandPRS,</w:t>
      </w:r>
    </w:p>
    <w:p w14:paraId="148392C0" w14:textId="77777777" w:rsidR="00D500A9" w:rsidRDefault="00D500A9" w:rsidP="00D500A9">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16A18B2C" w14:textId="77777777" w:rsidR="00D500A9" w:rsidRDefault="00D500A9" w:rsidP="00D500A9">
      <w:pPr>
        <w:pStyle w:val="PL"/>
      </w:pPr>
      <w:r>
        <w:rPr>
          <w:rFonts w:eastAsia="宋体"/>
          <w:snapToGrid w:val="0"/>
        </w:rPr>
        <w:tab/>
        <w:t>id-ZoAInformation,</w:t>
      </w:r>
      <w:r w:rsidRPr="0096779A">
        <w:t xml:space="preserve"> </w:t>
      </w:r>
    </w:p>
    <w:p w14:paraId="4E64DA67" w14:textId="77777777" w:rsidR="00D500A9" w:rsidRPr="0096779A" w:rsidRDefault="00D500A9" w:rsidP="00D500A9">
      <w:pPr>
        <w:pStyle w:val="PL"/>
        <w:rPr>
          <w:rFonts w:eastAsia="宋体"/>
          <w:snapToGrid w:val="0"/>
        </w:rPr>
      </w:pPr>
      <w:r>
        <w:tab/>
      </w:r>
      <w:r w:rsidRPr="0096779A">
        <w:rPr>
          <w:rFonts w:eastAsia="宋体"/>
          <w:snapToGrid w:val="0"/>
        </w:rPr>
        <w:t>id-ARPLocationInfo,</w:t>
      </w:r>
    </w:p>
    <w:p w14:paraId="0E1B6F07" w14:textId="77777777" w:rsidR="00D500A9" w:rsidRDefault="00D500A9" w:rsidP="00D500A9">
      <w:pPr>
        <w:pStyle w:val="PL"/>
        <w:rPr>
          <w:rFonts w:eastAsia="宋体"/>
          <w:snapToGrid w:val="0"/>
        </w:rPr>
      </w:pPr>
      <w:r w:rsidRPr="0096779A">
        <w:rPr>
          <w:rFonts w:eastAsia="宋体"/>
          <w:snapToGrid w:val="0"/>
        </w:rPr>
        <w:tab/>
        <w:t>id-ARP-ID,</w:t>
      </w:r>
    </w:p>
    <w:p w14:paraId="4D7F21C7" w14:textId="77777777" w:rsidR="00D500A9" w:rsidRPr="00AA1689" w:rsidRDefault="00D500A9" w:rsidP="00D500A9">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13FBF03" w14:textId="77777777" w:rsidR="00D500A9" w:rsidRPr="00AA1689" w:rsidRDefault="00D500A9" w:rsidP="00D500A9">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58FA943" w14:textId="77777777" w:rsidR="00D500A9" w:rsidRDefault="00D500A9" w:rsidP="00D500A9">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5D3AA5" w14:textId="77777777" w:rsidR="00D500A9" w:rsidRPr="00E040DC" w:rsidRDefault="00D500A9" w:rsidP="00D500A9">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A9F9478" w14:textId="77777777" w:rsidR="00D500A9" w:rsidRDefault="00D500A9" w:rsidP="00D500A9">
      <w:pPr>
        <w:pStyle w:val="PL"/>
        <w:rPr>
          <w:rFonts w:eastAsia="Calibri"/>
          <w:lang w:eastAsia="ja-JP"/>
        </w:rPr>
      </w:pPr>
      <w:r>
        <w:rPr>
          <w:rFonts w:eastAsia="宋体"/>
          <w:snapToGrid w:val="0"/>
        </w:rPr>
        <w:tab/>
      </w:r>
      <w:r w:rsidRPr="00020BA3">
        <w:rPr>
          <w:rFonts w:eastAsia="宋体"/>
          <w:snapToGrid w:val="0"/>
        </w:rPr>
        <w:t>id-LoS-NLoSInformation</w:t>
      </w:r>
      <w:r w:rsidRPr="00020BA3">
        <w:rPr>
          <w:rFonts w:eastAsia="Calibri"/>
          <w:lang w:eastAsia="ja-JP"/>
        </w:rPr>
        <w:t>,</w:t>
      </w:r>
    </w:p>
    <w:p w14:paraId="570FB934" w14:textId="77777777" w:rsidR="00D500A9" w:rsidRPr="00D744BD" w:rsidRDefault="00D500A9" w:rsidP="00D500A9">
      <w:pPr>
        <w:pStyle w:val="PL"/>
        <w:rPr>
          <w:rFonts w:eastAsia="Calibri"/>
          <w:lang w:eastAsia="ja-JP"/>
        </w:rPr>
      </w:pPr>
      <w:r w:rsidRPr="00D744BD">
        <w:rPr>
          <w:rFonts w:eastAsia="Calibri"/>
          <w:lang w:eastAsia="ja-JP"/>
        </w:rPr>
        <w:tab/>
        <w:t>id-NumberOfTRPRxTEG,</w:t>
      </w:r>
    </w:p>
    <w:p w14:paraId="1140D23D" w14:textId="77777777" w:rsidR="00D500A9" w:rsidRPr="00D744BD" w:rsidRDefault="00D500A9" w:rsidP="00D500A9">
      <w:pPr>
        <w:pStyle w:val="PL"/>
        <w:rPr>
          <w:rFonts w:eastAsia="Calibri"/>
          <w:lang w:eastAsia="ja-JP"/>
        </w:rPr>
      </w:pPr>
      <w:r w:rsidRPr="00D744BD">
        <w:rPr>
          <w:rFonts w:eastAsia="Calibri"/>
          <w:lang w:eastAsia="ja-JP"/>
        </w:rPr>
        <w:tab/>
        <w:t>id-NumberOfTRPRxTxTEG,</w:t>
      </w:r>
    </w:p>
    <w:p w14:paraId="7ECE3989" w14:textId="77777777" w:rsidR="00D500A9" w:rsidRPr="00D744BD" w:rsidRDefault="00D500A9" w:rsidP="00D500A9">
      <w:pPr>
        <w:pStyle w:val="PL"/>
        <w:rPr>
          <w:rFonts w:eastAsia="Calibri"/>
          <w:lang w:eastAsia="ja-JP"/>
        </w:rPr>
      </w:pPr>
      <w:r w:rsidRPr="00D744BD">
        <w:rPr>
          <w:rFonts w:eastAsia="Calibri"/>
          <w:lang w:eastAsia="ja-JP"/>
        </w:rPr>
        <w:lastRenderedPageBreak/>
        <w:tab/>
        <w:t>id-TRPTxTEGAssociation,</w:t>
      </w:r>
    </w:p>
    <w:p w14:paraId="488232A2" w14:textId="77777777" w:rsidR="00D500A9" w:rsidRPr="00D744BD" w:rsidRDefault="00D500A9" w:rsidP="00D500A9">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45DD400D" w14:textId="77777777" w:rsidR="00D500A9" w:rsidRDefault="00D500A9" w:rsidP="00D500A9">
      <w:pPr>
        <w:pStyle w:val="PL"/>
        <w:rPr>
          <w:rFonts w:eastAsia="Calibri"/>
          <w:lang w:eastAsia="ja-JP"/>
        </w:rPr>
      </w:pPr>
      <w:r w:rsidRPr="00D744BD">
        <w:rPr>
          <w:rFonts w:eastAsia="Calibri"/>
          <w:lang w:eastAsia="ja-JP"/>
        </w:rPr>
        <w:tab/>
      </w:r>
      <w:bookmarkStart w:id="89"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89"/>
      <w:r w:rsidRPr="00D744BD">
        <w:rPr>
          <w:rFonts w:eastAsia="Calibri"/>
          <w:lang w:eastAsia="ja-JP"/>
        </w:rPr>
        <w:t>,</w:t>
      </w:r>
    </w:p>
    <w:p w14:paraId="53EF0C56" w14:textId="77777777" w:rsidR="00D500A9" w:rsidRPr="00FD2562" w:rsidRDefault="00D500A9" w:rsidP="00D500A9">
      <w:pPr>
        <w:pStyle w:val="PL"/>
        <w:rPr>
          <w:rFonts w:eastAsia="Calibri"/>
          <w:lang w:eastAsia="ja-JP"/>
        </w:rPr>
      </w:pPr>
      <w:r w:rsidRPr="00EC3636">
        <w:rPr>
          <w:rFonts w:eastAsia="Calibri"/>
          <w:lang w:eastAsia="ja-JP"/>
        </w:rPr>
        <w:tab/>
        <w:t>id-TRPBeamAntennaInformation,</w:t>
      </w:r>
    </w:p>
    <w:p w14:paraId="14B92260" w14:textId="77777777" w:rsidR="00D500A9" w:rsidRDefault="00D500A9" w:rsidP="00D500A9">
      <w:pPr>
        <w:pStyle w:val="PL"/>
      </w:pPr>
      <w:r>
        <w:rPr>
          <w:rFonts w:eastAsia="Malgun Gothic"/>
          <w:lang w:eastAsia="zh-CN"/>
        </w:rPr>
        <w:tab/>
        <w:t>id-Redcap-Bcast-Information,</w:t>
      </w:r>
    </w:p>
    <w:p w14:paraId="1D687C44" w14:textId="77777777" w:rsidR="00D500A9" w:rsidRPr="009A1425" w:rsidRDefault="00D500A9" w:rsidP="00D500A9">
      <w:pPr>
        <w:pStyle w:val="PL"/>
        <w:rPr>
          <w:lang w:val="sv-SE"/>
        </w:rPr>
      </w:pPr>
      <w:r w:rsidRPr="0062397C">
        <w:rPr>
          <w:snapToGrid w:val="0"/>
        </w:rPr>
        <w:tab/>
        <w:t>id-NR-TADV</w:t>
      </w:r>
      <w:r>
        <w:rPr>
          <w:snapToGrid w:val="0"/>
        </w:rPr>
        <w:t>,</w:t>
      </w:r>
    </w:p>
    <w:p w14:paraId="4C7409CE" w14:textId="77777777" w:rsidR="00D500A9" w:rsidRPr="000975BA" w:rsidRDefault="00D500A9" w:rsidP="00D500A9">
      <w:pPr>
        <w:pStyle w:val="PL"/>
      </w:pPr>
      <w:r w:rsidRPr="00977C83">
        <w:rPr>
          <w:snapToGrid w:val="0"/>
        </w:rPr>
        <w:tab/>
        <w:t>id-</w:t>
      </w:r>
      <w:r w:rsidRPr="00973021">
        <w:rPr>
          <w:rFonts w:eastAsia="宋体"/>
          <w:snapToGrid w:val="0"/>
        </w:rPr>
        <w:t>SDT-MAC-PHY-CG-Config</w:t>
      </w:r>
      <w:r w:rsidRPr="00977C83">
        <w:rPr>
          <w:snapToGrid w:val="0"/>
        </w:rPr>
        <w:t>,</w:t>
      </w:r>
    </w:p>
    <w:p w14:paraId="1AA8FA28" w14:textId="77777777" w:rsidR="00D500A9" w:rsidRDefault="00D500A9" w:rsidP="00D500A9">
      <w:pPr>
        <w:pStyle w:val="PL"/>
        <w:rPr>
          <w:snapToGrid w:val="0"/>
        </w:rPr>
      </w:pPr>
      <w:r>
        <w:rPr>
          <w:snapToGrid w:val="0"/>
        </w:rPr>
        <w:tab/>
        <w:t>id-CG-SDTindicatorSetup,</w:t>
      </w:r>
    </w:p>
    <w:p w14:paraId="5F918D99" w14:textId="77777777" w:rsidR="00D500A9" w:rsidRPr="00586B68" w:rsidRDefault="00D500A9" w:rsidP="00D500A9">
      <w:pPr>
        <w:pStyle w:val="PL"/>
        <w:rPr>
          <w:snapToGrid w:val="0"/>
        </w:rPr>
      </w:pPr>
      <w:r>
        <w:rPr>
          <w:snapToGrid w:val="0"/>
        </w:rPr>
        <w:tab/>
        <w:t>id-CG-SDTindicatorMod,</w:t>
      </w:r>
    </w:p>
    <w:p w14:paraId="6DF201D8" w14:textId="77777777" w:rsidR="00D500A9" w:rsidRPr="009A1425" w:rsidRDefault="00D500A9" w:rsidP="00D500A9">
      <w:pPr>
        <w:pStyle w:val="PL"/>
        <w:rPr>
          <w:rFonts w:eastAsia="宋体"/>
          <w:lang w:val="sv-SE"/>
        </w:rPr>
      </w:pPr>
      <w:r w:rsidRPr="009937DD">
        <w:rPr>
          <w:rFonts w:eastAsia="宋体"/>
          <w:snapToGrid w:val="0"/>
        </w:rPr>
        <w:tab/>
        <w:t>id-SDTRLCBearerConfiguration,</w:t>
      </w:r>
    </w:p>
    <w:p w14:paraId="783D9E72" w14:textId="77777777" w:rsidR="00D500A9" w:rsidRPr="009A1425" w:rsidRDefault="00D500A9" w:rsidP="00D500A9">
      <w:pPr>
        <w:pStyle w:val="PL"/>
        <w:rPr>
          <w:lang w:val="sv-SE"/>
        </w:rPr>
      </w:pPr>
      <w:r w:rsidRPr="009A1425">
        <w:rPr>
          <w:lang w:val="sv-SE"/>
        </w:rPr>
        <w:tab/>
        <w:t>id-SRBMappingInfo,</w:t>
      </w:r>
    </w:p>
    <w:p w14:paraId="6EF479AA" w14:textId="77777777" w:rsidR="00D500A9" w:rsidRPr="009A1425" w:rsidRDefault="00D500A9" w:rsidP="00D500A9">
      <w:pPr>
        <w:pStyle w:val="PL"/>
        <w:rPr>
          <w:lang w:val="sv-SE"/>
        </w:rPr>
      </w:pPr>
      <w:r w:rsidRPr="009A1425">
        <w:rPr>
          <w:lang w:val="sv-SE"/>
        </w:rPr>
        <w:tab/>
        <w:t>id-DRBMappingInfo,</w:t>
      </w:r>
    </w:p>
    <w:p w14:paraId="33EC7182" w14:textId="77777777" w:rsidR="00D500A9" w:rsidRDefault="00D500A9" w:rsidP="00D500A9">
      <w:pPr>
        <w:pStyle w:val="PL"/>
      </w:pPr>
      <w:r w:rsidRPr="009A1425">
        <w:rPr>
          <w:lang w:val="sv-SE" w:eastAsia="zh-CN"/>
        </w:rPr>
        <w:tab/>
      </w:r>
      <w:r>
        <w:t>id-LastUsedCellIndication,</w:t>
      </w:r>
    </w:p>
    <w:p w14:paraId="10CB60B8" w14:textId="77777777" w:rsidR="00D500A9" w:rsidRDefault="00D500A9" w:rsidP="00D500A9">
      <w:pPr>
        <w:pStyle w:val="PL"/>
      </w:pPr>
      <w:r>
        <w:tab/>
        <w:t>id-Recommended-SSBs-List,</w:t>
      </w:r>
    </w:p>
    <w:p w14:paraId="654A3A2C" w14:textId="77777777" w:rsidR="00D500A9" w:rsidRDefault="00D500A9" w:rsidP="00D500A9">
      <w:pPr>
        <w:pStyle w:val="PL"/>
      </w:pPr>
      <w:r>
        <w:tab/>
      </w:r>
      <w:r>
        <w:rPr>
          <w:rFonts w:eastAsia="宋体"/>
        </w:rPr>
        <w:t>id-</w:t>
      </w:r>
      <w:r w:rsidRPr="00073983">
        <w:rPr>
          <w:rFonts w:eastAsia="宋体"/>
        </w:rPr>
        <w:t>SSBs</w:t>
      </w:r>
      <w:r>
        <w:rPr>
          <w:rFonts w:eastAsia="宋体"/>
        </w:rPr>
        <w:t>-</w:t>
      </w:r>
      <w:r w:rsidRPr="00073983">
        <w:rPr>
          <w:rFonts w:eastAsia="宋体"/>
        </w:rPr>
        <w:t>within</w:t>
      </w:r>
      <w:r>
        <w:rPr>
          <w:rFonts w:eastAsia="宋体"/>
        </w:rPr>
        <w:t>TheCe</w:t>
      </w:r>
      <w:r w:rsidRPr="00073983">
        <w:rPr>
          <w:rFonts w:eastAsia="宋体"/>
        </w:rPr>
        <w:t>ll</w:t>
      </w:r>
      <w:r>
        <w:rPr>
          <w:rFonts w:eastAsia="宋体"/>
        </w:rPr>
        <w:t>-</w:t>
      </w:r>
      <w:r w:rsidRPr="00073983">
        <w:rPr>
          <w:rFonts w:eastAsia="宋体"/>
        </w:rPr>
        <w:t>tobe</w:t>
      </w:r>
      <w:r>
        <w:rPr>
          <w:rFonts w:eastAsia="宋体"/>
        </w:rPr>
        <w:t>-</w:t>
      </w:r>
      <w:r w:rsidRPr="00073983">
        <w:rPr>
          <w:rFonts w:eastAsia="宋体"/>
        </w:rPr>
        <w:t>Activated</w:t>
      </w:r>
      <w:r>
        <w:rPr>
          <w:rFonts w:eastAsia="宋体"/>
        </w:rPr>
        <w:t>-</w:t>
      </w:r>
      <w:r w:rsidRPr="00073983">
        <w:rPr>
          <w:rFonts w:eastAsia="宋体"/>
        </w:rPr>
        <w:t>List</w:t>
      </w:r>
      <w:r>
        <w:t>,</w:t>
      </w:r>
    </w:p>
    <w:p w14:paraId="6BA6A730" w14:textId="77777777" w:rsidR="00D500A9" w:rsidRPr="009A1425" w:rsidRDefault="00D500A9" w:rsidP="00D500A9">
      <w:pPr>
        <w:pStyle w:val="PL"/>
        <w:rPr>
          <w:lang w:val="sv-SE" w:eastAsia="zh-CN"/>
        </w:rPr>
      </w:pPr>
      <w:r>
        <w:tab/>
        <w:t>id-SIB17-message,</w:t>
      </w:r>
    </w:p>
    <w:p w14:paraId="7368CA48" w14:textId="77777777" w:rsidR="00D500A9" w:rsidRDefault="00D500A9" w:rsidP="00D500A9">
      <w:pPr>
        <w:pStyle w:val="PL"/>
        <w:rPr>
          <w:snapToGrid w:val="0"/>
        </w:rPr>
      </w:pPr>
      <w:r>
        <w:tab/>
      </w:r>
      <w:r w:rsidRPr="00DE72B7">
        <w:rPr>
          <w:rFonts w:eastAsia="宋体"/>
          <w:snapToGrid w:val="0"/>
        </w:rPr>
        <w:t>id-MUSIM-GapConfig,</w:t>
      </w:r>
    </w:p>
    <w:p w14:paraId="16251116" w14:textId="77777777" w:rsidR="00D500A9" w:rsidRDefault="00D500A9" w:rsidP="00D500A9">
      <w:pPr>
        <w:pStyle w:val="PL"/>
        <w:rPr>
          <w:rFonts w:eastAsia="宋体"/>
          <w:snapToGrid w:val="0"/>
        </w:rPr>
      </w:pPr>
      <w:r>
        <w:tab/>
        <w:t>id-SIB20-message,</w:t>
      </w:r>
    </w:p>
    <w:p w14:paraId="270D463F" w14:textId="77777777" w:rsidR="00D500A9" w:rsidRPr="00FD0FDA" w:rsidRDefault="00D500A9" w:rsidP="00D500A9">
      <w:pPr>
        <w:pStyle w:val="PL"/>
        <w:rPr>
          <w:rFonts w:eastAsia="Calibri"/>
          <w:lang w:eastAsia="ja-JP"/>
        </w:rPr>
      </w:pPr>
      <w:r>
        <w:rPr>
          <w:rFonts w:eastAsia="Malgun Gothic"/>
        </w:rPr>
        <w:tab/>
      </w:r>
      <w:r w:rsidRPr="00FD0FDA">
        <w:rPr>
          <w:rFonts w:eastAsia="Calibri"/>
          <w:lang w:eastAsia="ja-JP"/>
        </w:rPr>
        <w:t>id-pathPower,</w:t>
      </w:r>
    </w:p>
    <w:p w14:paraId="434C9CC7" w14:textId="77777777" w:rsidR="00D500A9" w:rsidRDefault="00D500A9" w:rsidP="00D500A9">
      <w:pPr>
        <w:pStyle w:val="PL"/>
        <w:rPr>
          <w:lang w:val="sv-SE"/>
        </w:rPr>
      </w:pPr>
      <w:r w:rsidRPr="00FD0FDA">
        <w:rPr>
          <w:rFonts w:eastAsia="宋体"/>
          <w:snapToGrid w:val="0"/>
          <w:lang w:eastAsia="zh-CN"/>
        </w:rPr>
        <w:tab/>
      </w:r>
      <w:r>
        <w:rPr>
          <w:snapToGrid w:val="0"/>
          <w:lang w:val="sv-SE"/>
        </w:rPr>
        <w:t>id-</w:t>
      </w:r>
      <w:r>
        <w:rPr>
          <w:lang w:val="sv-SE"/>
        </w:rPr>
        <w:t>DU-RX-MT-RX-Extend,</w:t>
      </w:r>
    </w:p>
    <w:p w14:paraId="6D27597A" w14:textId="77777777" w:rsidR="00D500A9" w:rsidRDefault="00D500A9" w:rsidP="00D500A9">
      <w:pPr>
        <w:pStyle w:val="PL"/>
        <w:rPr>
          <w:lang w:val="sv-SE"/>
        </w:rPr>
      </w:pPr>
      <w:r>
        <w:rPr>
          <w:snapToGrid w:val="0"/>
          <w:lang w:val="sv-SE"/>
        </w:rPr>
        <w:tab/>
        <w:t>id-</w:t>
      </w:r>
      <w:r>
        <w:rPr>
          <w:lang w:val="sv-SE"/>
        </w:rPr>
        <w:t>DU-TX-MT-TX-Extend,</w:t>
      </w:r>
    </w:p>
    <w:p w14:paraId="19A09FB3" w14:textId="77777777" w:rsidR="00D500A9" w:rsidRDefault="00D500A9" w:rsidP="00D500A9">
      <w:pPr>
        <w:pStyle w:val="PL"/>
        <w:rPr>
          <w:lang w:val="sv-SE"/>
        </w:rPr>
      </w:pPr>
      <w:r>
        <w:rPr>
          <w:snapToGrid w:val="0"/>
          <w:lang w:val="sv-SE"/>
        </w:rPr>
        <w:tab/>
        <w:t>id-</w:t>
      </w:r>
      <w:r>
        <w:rPr>
          <w:lang w:val="sv-SE"/>
        </w:rPr>
        <w:t>DU-RX-MT-TX-Extend,</w:t>
      </w:r>
    </w:p>
    <w:p w14:paraId="421B4B9A" w14:textId="77777777" w:rsidR="00D500A9" w:rsidRDefault="00D500A9" w:rsidP="00D500A9">
      <w:pPr>
        <w:pStyle w:val="PL"/>
        <w:rPr>
          <w:rFonts w:eastAsia="宋体"/>
          <w:snapToGrid w:val="0"/>
          <w:lang w:val="sv-SE" w:eastAsia="zh-CN"/>
        </w:rPr>
      </w:pPr>
      <w:r>
        <w:rPr>
          <w:snapToGrid w:val="0"/>
          <w:lang w:val="sv-SE"/>
        </w:rPr>
        <w:tab/>
        <w:t>id-</w:t>
      </w:r>
      <w:r>
        <w:rPr>
          <w:lang w:val="sv-SE"/>
        </w:rPr>
        <w:t>DU-TX-MT-RX-Extend,</w:t>
      </w:r>
    </w:p>
    <w:p w14:paraId="2C3027EA" w14:textId="77777777" w:rsidR="00D500A9" w:rsidRDefault="00D500A9" w:rsidP="00D500A9">
      <w:pPr>
        <w:pStyle w:val="PL"/>
        <w:rPr>
          <w:rFonts w:eastAsia="宋体"/>
          <w:snapToGrid w:val="0"/>
        </w:rPr>
      </w:pPr>
      <w:r w:rsidRPr="00D96CB4">
        <w:rPr>
          <w:noProof w:val="0"/>
          <w:snapToGrid w:val="0"/>
          <w:lang w:val="fr-FR"/>
        </w:rPr>
        <w:tab/>
      </w:r>
      <w:r>
        <w:rPr>
          <w:noProof w:val="0"/>
          <w:snapToGrid w:val="0"/>
        </w:rPr>
        <w:t>id-</w:t>
      </w:r>
      <w:proofErr w:type="spellStart"/>
      <w:r>
        <w:rPr>
          <w:noProof w:val="0"/>
          <w:snapToGrid w:val="0"/>
        </w:rPr>
        <w:t>TAINSAGSupportList</w:t>
      </w:r>
      <w:proofErr w:type="spellEnd"/>
      <w:r>
        <w:rPr>
          <w:noProof w:val="0"/>
          <w:snapToGrid w:val="0"/>
        </w:rPr>
        <w:t>,</w:t>
      </w:r>
    </w:p>
    <w:p w14:paraId="4E781519" w14:textId="77777777" w:rsidR="00D500A9" w:rsidRDefault="00D500A9" w:rsidP="00D500A9">
      <w:pPr>
        <w:pStyle w:val="PL"/>
        <w:rPr>
          <w:snapToGrid w:val="0"/>
        </w:rPr>
      </w:pPr>
      <w:r>
        <w:rPr>
          <w:snapToGrid w:val="0"/>
        </w:rPr>
        <w:tab/>
        <w:t>id-SL-RLC-ChannelToAddModList,</w:t>
      </w:r>
    </w:p>
    <w:p w14:paraId="6FCE38CB" w14:textId="77777777" w:rsidR="00D500A9" w:rsidRDefault="00D500A9" w:rsidP="00D500A9">
      <w:pPr>
        <w:pStyle w:val="PL"/>
        <w:rPr>
          <w:rFonts w:eastAsia="宋体"/>
          <w:snapToGrid w:val="0"/>
        </w:rPr>
      </w:pPr>
      <w:r>
        <w:rPr>
          <w:snapToGrid w:val="0"/>
        </w:rPr>
        <w:tab/>
      </w:r>
      <w:r>
        <w:rPr>
          <w:rFonts w:eastAsia="宋体"/>
          <w:snapToGrid w:val="0"/>
        </w:rPr>
        <w:t>id-SIB15</w:t>
      </w:r>
      <w:r w:rsidRPr="006A7576">
        <w:rPr>
          <w:rFonts w:eastAsia="宋体"/>
          <w:snapToGrid w:val="0"/>
        </w:rPr>
        <w:t>-message</w:t>
      </w:r>
      <w:r>
        <w:rPr>
          <w:rFonts w:eastAsia="宋体"/>
          <w:snapToGrid w:val="0"/>
        </w:rPr>
        <w:t>,</w:t>
      </w:r>
    </w:p>
    <w:p w14:paraId="5565C658" w14:textId="77777777" w:rsidR="00D500A9" w:rsidRDefault="00D500A9" w:rsidP="00D500A9">
      <w:pPr>
        <w:pStyle w:val="PL"/>
        <w:rPr>
          <w:rFonts w:eastAsia="宋体"/>
          <w:snapToGrid w:val="0"/>
        </w:rPr>
      </w:pPr>
      <w:r>
        <w:rPr>
          <w:snapToGrid w:val="0"/>
        </w:rPr>
        <w:tab/>
      </w:r>
      <w:r>
        <w:t>id-</w:t>
      </w:r>
      <w:r w:rsidRPr="00AE21B7">
        <w:t>InterFrequencyConfig-NoGap</w:t>
      </w:r>
      <w:r>
        <w:t>,</w:t>
      </w:r>
    </w:p>
    <w:p w14:paraId="3C770EE3" w14:textId="77777777" w:rsidR="00D500A9" w:rsidRDefault="00D500A9" w:rsidP="00D500A9">
      <w:pPr>
        <w:pStyle w:val="PL"/>
        <w:rPr>
          <w:rFonts w:eastAsia="宋体"/>
          <w:snapToGrid w:val="0"/>
        </w:rPr>
      </w:pPr>
      <w:r>
        <w:rPr>
          <w:rFonts w:eastAsia="宋体"/>
          <w:snapToGrid w:val="0"/>
        </w:rPr>
        <w:tab/>
        <w:t>id-</w:t>
      </w:r>
      <w:r w:rsidRPr="00740BCD">
        <w:t>MBSInterestIndication</w:t>
      </w:r>
      <w:r>
        <w:t>,</w:t>
      </w:r>
    </w:p>
    <w:p w14:paraId="3E82EA0A" w14:textId="77777777" w:rsidR="00D500A9" w:rsidRPr="006539A0" w:rsidRDefault="00D500A9" w:rsidP="00D500A9">
      <w:pPr>
        <w:pStyle w:val="PL"/>
        <w:rPr>
          <w:snapToGrid w:val="0"/>
        </w:rPr>
      </w:pPr>
      <w:r w:rsidRPr="006539A0">
        <w:rPr>
          <w:snapToGrid w:val="0"/>
        </w:rPr>
        <w:tab/>
        <w:t>id-L571Info,</w:t>
      </w:r>
    </w:p>
    <w:p w14:paraId="3F5957BA" w14:textId="77777777" w:rsidR="00D500A9" w:rsidRPr="006539A0" w:rsidRDefault="00D500A9" w:rsidP="00D500A9">
      <w:pPr>
        <w:pStyle w:val="PL"/>
        <w:rPr>
          <w:snapToGrid w:val="0"/>
        </w:rPr>
      </w:pPr>
      <w:r w:rsidRPr="006539A0">
        <w:rPr>
          <w:snapToGrid w:val="0"/>
        </w:rPr>
        <w:tab/>
        <w:t>id-L1151Info,</w:t>
      </w:r>
    </w:p>
    <w:p w14:paraId="61874918" w14:textId="77777777" w:rsidR="00D500A9" w:rsidRPr="006539A0" w:rsidRDefault="00D500A9" w:rsidP="00D500A9">
      <w:pPr>
        <w:pStyle w:val="PL"/>
        <w:rPr>
          <w:snapToGrid w:val="0"/>
        </w:rPr>
      </w:pPr>
      <w:r w:rsidRPr="006539A0">
        <w:rPr>
          <w:snapToGrid w:val="0"/>
        </w:rPr>
        <w:tab/>
        <w:t>id-SCS-480,</w:t>
      </w:r>
    </w:p>
    <w:p w14:paraId="1E0C0559" w14:textId="77777777" w:rsidR="00D500A9" w:rsidRPr="007D6872" w:rsidRDefault="00D500A9" w:rsidP="00D500A9">
      <w:pPr>
        <w:pStyle w:val="PL"/>
        <w:rPr>
          <w:snapToGrid w:val="0"/>
        </w:rPr>
      </w:pPr>
      <w:r w:rsidRPr="006539A0">
        <w:rPr>
          <w:snapToGrid w:val="0"/>
        </w:rPr>
        <w:tab/>
        <w:t>id-SCS-960</w:t>
      </w:r>
      <w:r>
        <w:rPr>
          <w:snapToGrid w:val="0"/>
        </w:rPr>
        <w:t>,</w:t>
      </w:r>
    </w:p>
    <w:p w14:paraId="4E35E2D3" w14:textId="77777777" w:rsidR="00D500A9" w:rsidRDefault="00D500A9" w:rsidP="00D500A9">
      <w:pPr>
        <w:pStyle w:val="PL"/>
        <w:rPr>
          <w:rFonts w:eastAsia="宋体"/>
          <w:snapToGrid w:val="0"/>
          <w:lang w:val="sv-SE" w:eastAsia="sv-SE"/>
        </w:rPr>
      </w:pPr>
      <w:r>
        <w:rPr>
          <w:rFonts w:eastAsia="宋体"/>
          <w:snapToGrid w:val="0"/>
          <w:lang w:val="sv-SE" w:eastAsia="sv-SE"/>
        </w:rPr>
        <w:tab/>
        <w:t>id-SRSPortIndex,</w:t>
      </w:r>
    </w:p>
    <w:p w14:paraId="044B9B0A" w14:textId="77777777" w:rsidR="00D500A9" w:rsidRDefault="00D500A9" w:rsidP="00D500A9">
      <w:pPr>
        <w:pStyle w:val="PL"/>
        <w:rPr>
          <w:snapToGrid w:val="0"/>
        </w:rPr>
      </w:pPr>
      <w:r>
        <w:tab/>
        <w:t>id-PEISubgroupingSupportIndication,</w:t>
      </w:r>
    </w:p>
    <w:p w14:paraId="63876EB3" w14:textId="77777777" w:rsidR="00D500A9" w:rsidRDefault="00D500A9" w:rsidP="00D500A9">
      <w:pPr>
        <w:pStyle w:val="PL"/>
      </w:pPr>
      <w:r>
        <w:tab/>
        <w:t>id-</w:t>
      </w:r>
      <w:r w:rsidRPr="006B4CD2">
        <w:t>NeedForGapsInfoNR</w:t>
      </w:r>
      <w:r>
        <w:t>,</w:t>
      </w:r>
    </w:p>
    <w:p w14:paraId="5DAEBF56" w14:textId="77777777" w:rsidR="00D500A9" w:rsidRDefault="00D500A9" w:rsidP="00D500A9">
      <w:pPr>
        <w:pStyle w:val="PL"/>
      </w:pPr>
      <w:r>
        <w:tab/>
        <w:t>id-</w:t>
      </w:r>
      <w:r w:rsidRPr="006B4CD2">
        <w:t>NeedForGapNCSGInfoNR</w:t>
      </w:r>
      <w:r>
        <w:t>,</w:t>
      </w:r>
    </w:p>
    <w:p w14:paraId="13EF3F2E" w14:textId="77777777" w:rsidR="00D500A9" w:rsidRDefault="00D500A9" w:rsidP="00D500A9">
      <w:pPr>
        <w:pStyle w:val="PL"/>
      </w:pPr>
      <w:r>
        <w:tab/>
        <w:t>id-</w:t>
      </w:r>
      <w:r w:rsidRPr="006B4CD2">
        <w:t>NeedForGapNCSGInfoEUTRA</w:t>
      </w:r>
      <w:r>
        <w:t>,</w:t>
      </w:r>
    </w:p>
    <w:p w14:paraId="5C5781A1" w14:textId="77777777" w:rsidR="00D500A9" w:rsidRDefault="00D500A9" w:rsidP="00D500A9">
      <w:pPr>
        <w:pStyle w:val="PL"/>
        <w:rPr>
          <w:rFonts w:eastAsia="宋体"/>
          <w:snapToGrid w:val="0"/>
        </w:rPr>
      </w:pPr>
      <w:r>
        <w:rPr>
          <w:rFonts w:eastAsia="宋体"/>
          <w:snapToGrid w:val="0"/>
        </w:rPr>
        <w:tab/>
      </w:r>
      <w:r w:rsidRPr="006A41FF">
        <w:rPr>
          <w:rFonts w:eastAsia="宋体"/>
          <w:snapToGrid w:val="0"/>
        </w:rPr>
        <w:t>id-</w:t>
      </w:r>
      <w:r>
        <w:rPr>
          <w:rFonts w:eastAsia="宋体"/>
          <w:snapToGrid w:val="0"/>
        </w:rPr>
        <w:t>Source-MRB-ID</w:t>
      </w:r>
      <w:r>
        <w:rPr>
          <w:noProof w:val="0"/>
        </w:rPr>
        <w:t>,</w:t>
      </w:r>
    </w:p>
    <w:p w14:paraId="2414E6FD" w14:textId="77777777" w:rsidR="00D500A9" w:rsidRDefault="00D500A9" w:rsidP="00D500A9">
      <w:pPr>
        <w:pStyle w:val="PL"/>
        <w:rPr>
          <w:snapToGrid w:val="0"/>
          <w:lang w:val="en-US" w:eastAsia="zh-CN"/>
        </w:rPr>
      </w:pPr>
      <w:r>
        <w:rPr>
          <w:rFonts w:eastAsia="宋体"/>
          <w:snapToGrid w:val="0"/>
        </w:rPr>
        <w:tab/>
      </w:r>
      <w:r>
        <w:rPr>
          <w:rFonts w:eastAsia="宋体" w:hint="eastAsia"/>
          <w:snapToGrid w:val="0"/>
        </w:rPr>
        <w:t>id-RedCapIndication</w:t>
      </w:r>
      <w:r>
        <w:rPr>
          <w:rFonts w:hint="eastAsia"/>
          <w:snapToGrid w:val="0"/>
          <w:lang w:val="en-US" w:eastAsia="zh-CN"/>
        </w:rPr>
        <w:t>,</w:t>
      </w:r>
    </w:p>
    <w:p w14:paraId="50EE4828" w14:textId="77777777" w:rsidR="00D500A9" w:rsidRDefault="00D500A9" w:rsidP="00D500A9">
      <w:pPr>
        <w:pStyle w:val="PL"/>
        <w:rPr>
          <w:rFonts w:eastAsia="宋体"/>
          <w:snapToGrid w:val="0"/>
        </w:rPr>
      </w:pPr>
      <w:r>
        <w:tab/>
        <w:t>id-UL-GapFR2-Config,</w:t>
      </w:r>
    </w:p>
    <w:p w14:paraId="605314F9" w14:textId="77777777" w:rsidR="00D500A9" w:rsidRDefault="00D500A9" w:rsidP="00D500A9">
      <w:pPr>
        <w:pStyle w:val="PL"/>
        <w:rPr>
          <w:rFonts w:eastAsia="宋体"/>
          <w:snapToGrid w:val="0"/>
        </w:rPr>
      </w:pPr>
      <w:r>
        <w:rPr>
          <w:snapToGrid w:val="0"/>
        </w:rPr>
        <w:tab/>
      </w:r>
      <w:r w:rsidRPr="00EE063F">
        <w:rPr>
          <w:snapToGrid w:val="0"/>
        </w:rPr>
        <w:t>id-</w:t>
      </w:r>
      <w:r>
        <w:rPr>
          <w:lang w:eastAsia="zh-CN"/>
        </w:rPr>
        <w:t>ConfigRestrictInfoDAPS,</w:t>
      </w:r>
    </w:p>
    <w:p w14:paraId="6E588A9E" w14:textId="77777777" w:rsidR="00D500A9" w:rsidRDefault="00D500A9" w:rsidP="00D500A9">
      <w:pPr>
        <w:pStyle w:val="PL"/>
        <w:rPr>
          <w:noProof w:val="0"/>
        </w:rPr>
      </w:pPr>
      <w:r>
        <w:tab/>
      </w:r>
      <w:r w:rsidRPr="00F85EA2">
        <w:rPr>
          <w:noProof w:val="0"/>
        </w:rPr>
        <w:t>id-MulticastF1UContext</w:t>
      </w:r>
      <w:r>
        <w:rPr>
          <w:noProof w:val="0"/>
        </w:rPr>
        <w:t>ReferenceCU,</w:t>
      </w:r>
    </w:p>
    <w:p w14:paraId="55CABA65" w14:textId="77777777" w:rsidR="00D500A9" w:rsidRDefault="00D500A9" w:rsidP="00D500A9">
      <w:pPr>
        <w:pStyle w:val="PL"/>
      </w:pPr>
      <w:r>
        <w:tab/>
        <w:t>id-</w:t>
      </w:r>
      <w:r w:rsidRPr="00212D93">
        <w:t>TwoPHRMode</w:t>
      </w:r>
      <w:r>
        <w:t>M</w:t>
      </w:r>
      <w:r w:rsidRPr="00212D93">
        <w:t>CG</w:t>
      </w:r>
      <w:r>
        <w:t>,</w:t>
      </w:r>
    </w:p>
    <w:p w14:paraId="5D5D9D37" w14:textId="77777777" w:rsidR="00D500A9" w:rsidRDefault="00D500A9" w:rsidP="00D500A9">
      <w:pPr>
        <w:pStyle w:val="PL"/>
      </w:pPr>
      <w:r>
        <w:rPr>
          <w:snapToGrid w:val="0"/>
        </w:rPr>
        <w:tab/>
        <w:t>id-</w:t>
      </w:r>
      <w:r>
        <w:t>T</w:t>
      </w:r>
      <w:r w:rsidRPr="00962B3F">
        <w:t>woPHRModeSCG</w:t>
      </w:r>
      <w:r>
        <w:t>,</w:t>
      </w:r>
    </w:p>
    <w:p w14:paraId="6B652FBA" w14:textId="77777777" w:rsidR="00D500A9" w:rsidRDefault="00D500A9" w:rsidP="00D500A9">
      <w:pPr>
        <w:pStyle w:val="PL"/>
      </w:pPr>
      <w:r>
        <w:tab/>
        <w:t>id-</w:t>
      </w:r>
      <w:r w:rsidRPr="00997F76">
        <w:t>ncd-SSB-RedCapInitialBWP-SDT</w:t>
      </w:r>
      <w:r>
        <w:t>,</w:t>
      </w:r>
    </w:p>
    <w:p w14:paraId="23E4F03A" w14:textId="77777777" w:rsidR="00D500A9" w:rsidRDefault="00D500A9" w:rsidP="00D500A9">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20E0AC13" w14:textId="77777777" w:rsidR="00D500A9" w:rsidRDefault="00D500A9" w:rsidP="00D500A9">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663627EC" w14:textId="77777777" w:rsidR="00D500A9" w:rsidRDefault="00D500A9" w:rsidP="00D500A9">
      <w:pPr>
        <w:pStyle w:val="PL"/>
        <w:rPr>
          <w:snapToGrid w:val="0"/>
        </w:rPr>
      </w:pPr>
      <w:r>
        <w:rPr>
          <w:snapToGrid w:val="0"/>
        </w:rPr>
        <w:tab/>
      </w:r>
      <w:r w:rsidRPr="00DA6E85">
        <w:rPr>
          <w:snapToGrid w:val="0"/>
        </w:rPr>
        <w:t>id-</w:t>
      </w:r>
      <w:r>
        <w:rPr>
          <w:snapToGrid w:val="0"/>
        </w:rPr>
        <w:t>startRBHopping,</w:t>
      </w:r>
    </w:p>
    <w:p w14:paraId="46A66C77" w14:textId="77777777" w:rsidR="00D500A9" w:rsidRDefault="00D500A9" w:rsidP="00D500A9">
      <w:pPr>
        <w:pStyle w:val="PL"/>
        <w:rPr>
          <w:snapToGrid w:val="0"/>
        </w:rPr>
      </w:pPr>
      <w:r>
        <w:rPr>
          <w:snapToGrid w:val="0"/>
        </w:rPr>
        <w:tab/>
      </w:r>
      <w:r w:rsidRPr="00DA6E85">
        <w:rPr>
          <w:snapToGrid w:val="0"/>
        </w:rPr>
        <w:t>id-</w:t>
      </w:r>
      <w:r>
        <w:rPr>
          <w:snapToGrid w:val="0"/>
        </w:rPr>
        <w:t>startRBIndex,</w:t>
      </w:r>
    </w:p>
    <w:p w14:paraId="799BE200" w14:textId="77777777" w:rsidR="00D500A9" w:rsidRDefault="00D500A9" w:rsidP="00D500A9">
      <w:pPr>
        <w:pStyle w:val="PL"/>
        <w:rPr>
          <w:snapToGrid w:val="0"/>
        </w:rPr>
      </w:pPr>
      <w:r>
        <w:rPr>
          <w:snapToGrid w:val="0"/>
        </w:rPr>
        <w:tab/>
        <w:t>id-t</w:t>
      </w:r>
      <w:r w:rsidRPr="00112909">
        <w:rPr>
          <w:snapToGrid w:val="0"/>
        </w:rPr>
        <w:t>ransmissionCom</w:t>
      </w:r>
      <w:r>
        <w:rPr>
          <w:snapToGrid w:val="0"/>
        </w:rPr>
        <w:t>bn8,</w:t>
      </w:r>
    </w:p>
    <w:p w14:paraId="6C3A12DB" w14:textId="77777777" w:rsidR="00D500A9" w:rsidRPr="00877D4F" w:rsidRDefault="00D500A9" w:rsidP="00D500A9">
      <w:pPr>
        <w:pStyle w:val="PL"/>
        <w:rPr>
          <w:snapToGrid w:val="0"/>
        </w:rPr>
      </w:pPr>
      <w:r w:rsidRPr="00877D4F">
        <w:rPr>
          <w:snapToGrid w:val="0"/>
        </w:rPr>
        <w:tab/>
        <w:t>id-ServCellInfoList,</w:t>
      </w:r>
    </w:p>
    <w:p w14:paraId="0AF25B51" w14:textId="77777777" w:rsidR="00D500A9" w:rsidRDefault="00D500A9" w:rsidP="00D500A9">
      <w:pPr>
        <w:pStyle w:val="PL"/>
      </w:pPr>
      <w:r w:rsidRPr="00644324">
        <w:tab/>
        <w:t>id-Preconfigured-measurement-GAP-Request,</w:t>
      </w:r>
    </w:p>
    <w:p w14:paraId="0EA5DA5E" w14:textId="77777777" w:rsidR="00D500A9" w:rsidRDefault="00D500A9" w:rsidP="00D500A9">
      <w:pPr>
        <w:pStyle w:val="PL"/>
        <w:rPr>
          <w:snapToGrid w:val="0"/>
        </w:rPr>
      </w:pPr>
      <w:r>
        <w:tab/>
        <w:t>id-BWP-Id,</w:t>
      </w:r>
    </w:p>
    <w:p w14:paraId="0BB6F482" w14:textId="77777777" w:rsidR="00D500A9" w:rsidRDefault="00D500A9" w:rsidP="00D500A9">
      <w:pPr>
        <w:pStyle w:val="PL"/>
        <w:rPr>
          <w:snapToGrid w:val="0"/>
        </w:rPr>
      </w:pPr>
      <w:r>
        <w:rPr>
          <w:rFonts w:hint="eastAsia"/>
          <w:snapToGrid w:val="0"/>
          <w:lang w:val="en-US" w:eastAsia="zh-CN"/>
        </w:rPr>
        <w:lastRenderedPageBreak/>
        <w:tab/>
      </w:r>
      <w:r>
        <w:t>id-ExtendedResourceSymbolOffset</w:t>
      </w:r>
      <w:r>
        <w:rPr>
          <w:rFonts w:hint="eastAsia"/>
          <w:lang w:val="en-US" w:eastAsia="zh-CN"/>
        </w:rPr>
        <w:t>,</w:t>
      </w:r>
    </w:p>
    <w:p w14:paraId="04CEE716" w14:textId="77777777" w:rsidR="00D500A9" w:rsidRDefault="00D500A9" w:rsidP="00D500A9">
      <w:pPr>
        <w:pStyle w:val="PL"/>
        <w:rPr>
          <w:snapToGrid w:val="0"/>
        </w:rPr>
      </w:pPr>
      <w:r>
        <w:rPr>
          <w:rFonts w:eastAsia="宋体"/>
          <w:snapToGrid w:val="0"/>
        </w:rPr>
        <w:tab/>
        <w:t>id-MusimCapabilityRestrictionIndication,</w:t>
      </w:r>
    </w:p>
    <w:p w14:paraId="1083F1E4" w14:textId="77777777" w:rsidR="00D500A9" w:rsidRPr="00644324" w:rsidRDefault="00D500A9" w:rsidP="00D500A9">
      <w:pPr>
        <w:pStyle w:val="PL"/>
      </w:pPr>
      <w:r>
        <w:rPr>
          <w:rFonts w:eastAsia="宋体" w:hint="eastAsia"/>
          <w:snapToGrid w:val="0"/>
          <w:lang w:val="en-US" w:eastAsia="zh-CN"/>
        </w:rPr>
        <w:tab/>
      </w:r>
      <w:r>
        <w:rPr>
          <w:rFonts w:hint="eastAsia"/>
          <w:snapToGrid w:val="0"/>
        </w:rPr>
        <w:t>id-duplicationIndication,</w:t>
      </w:r>
    </w:p>
    <w:p w14:paraId="30E36277" w14:textId="77777777" w:rsidR="00D500A9" w:rsidRPr="0030753D" w:rsidRDefault="00D500A9" w:rsidP="00D500A9">
      <w:pPr>
        <w:pStyle w:val="PL"/>
      </w:pPr>
      <w:r w:rsidRPr="004118CE">
        <w:rPr>
          <w:snapToGrid w:val="0"/>
        </w:rPr>
        <w:tab/>
      </w:r>
      <w:r w:rsidRPr="0030753D">
        <w:t>id-dRB-List,</w:t>
      </w:r>
    </w:p>
    <w:p w14:paraId="1E453045" w14:textId="77777777" w:rsidR="00D500A9" w:rsidRDefault="00D500A9" w:rsidP="00D500A9">
      <w:pPr>
        <w:pStyle w:val="PL"/>
        <w:rPr>
          <w:rFonts w:eastAsia="宋体" w:cs="Courier New"/>
          <w:szCs w:val="16"/>
          <w:lang w:eastAsia="zh-CN"/>
        </w:rPr>
      </w:pPr>
      <w:bookmarkStart w:id="90" w:name="_Hlk148540007"/>
      <w:r>
        <w:rPr>
          <w:rFonts w:eastAsia="宋体" w:cs="Courier New"/>
          <w:szCs w:val="16"/>
          <w:lang w:eastAsia="zh-CN"/>
        </w:rPr>
        <w:tab/>
      </w:r>
      <w:r w:rsidRPr="006842C3">
        <w:rPr>
          <w:rFonts w:eastAsia="宋体" w:cs="Courier New"/>
          <w:szCs w:val="16"/>
          <w:lang w:eastAsia="zh-CN"/>
        </w:rPr>
        <w:t>id-</w:t>
      </w:r>
      <w:r>
        <w:rPr>
          <w:rFonts w:eastAsia="宋体" w:cs="Courier New"/>
          <w:szCs w:val="16"/>
          <w:lang w:eastAsia="zh-CN"/>
        </w:rPr>
        <w:t>C</w:t>
      </w:r>
      <w:r w:rsidRPr="00823C0B">
        <w:rPr>
          <w:rFonts w:eastAsia="宋体" w:cs="Courier New"/>
          <w:szCs w:val="16"/>
          <w:lang w:eastAsia="zh-CN"/>
        </w:rPr>
        <w:t>hannelOccupancyTimePercentage</w:t>
      </w:r>
      <w:r>
        <w:rPr>
          <w:rFonts w:eastAsia="宋体" w:cs="Courier New"/>
          <w:szCs w:val="16"/>
          <w:lang w:eastAsia="zh-CN"/>
        </w:rPr>
        <w:t>U</w:t>
      </w:r>
      <w:r w:rsidRPr="00823C0B">
        <w:rPr>
          <w:rFonts w:eastAsia="宋体" w:cs="Courier New"/>
          <w:szCs w:val="16"/>
          <w:lang w:eastAsia="zh-CN"/>
        </w:rPr>
        <w:t>L</w:t>
      </w:r>
      <w:r>
        <w:rPr>
          <w:rFonts w:eastAsia="宋体" w:cs="Courier New"/>
          <w:szCs w:val="16"/>
          <w:lang w:eastAsia="zh-CN"/>
        </w:rPr>
        <w:t>,</w:t>
      </w:r>
    </w:p>
    <w:p w14:paraId="5F599404" w14:textId="77777777" w:rsidR="00D500A9" w:rsidRDefault="00D500A9" w:rsidP="00D500A9">
      <w:pPr>
        <w:pStyle w:val="PL"/>
      </w:pPr>
      <w:r>
        <w:rPr>
          <w:rFonts w:eastAsia="宋体" w:cs="Courier New"/>
          <w:szCs w:val="16"/>
          <w:lang w:val="en-US" w:eastAsia="zh-CN"/>
        </w:rPr>
        <w:tab/>
      </w:r>
      <w:r>
        <w:rPr>
          <w:rFonts w:eastAsia="宋体" w:cs="Courier New" w:hint="eastAsia"/>
          <w:szCs w:val="16"/>
          <w:lang w:val="en-US" w:eastAsia="zh-CN"/>
        </w:rPr>
        <w:t>id-RadioResourceStatusNR-U,</w:t>
      </w:r>
    </w:p>
    <w:p w14:paraId="0A904C33" w14:textId="77777777" w:rsidR="00D500A9" w:rsidRDefault="00D500A9" w:rsidP="00D500A9">
      <w:pPr>
        <w:pStyle w:val="PL"/>
        <w:rPr>
          <w:snapToGrid w:val="0"/>
        </w:rPr>
      </w:pPr>
      <w:r>
        <w:rPr>
          <w:rFonts w:eastAsia="宋体"/>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5CC805D6" w14:textId="77777777" w:rsidR="00D500A9" w:rsidRPr="00CB7859" w:rsidRDefault="00D500A9" w:rsidP="00D500A9">
      <w:pPr>
        <w:pStyle w:val="PL"/>
        <w:rPr>
          <w:snapToGrid w:val="0"/>
        </w:rPr>
      </w:pPr>
      <w:r w:rsidRPr="00CB7859">
        <w:rPr>
          <w:snapToGrid w:val="0"/>
        </w:rPr>
        <w:tab/>
        <w:t>id-FiveG-ProSeLayer2UEtoUERelay,</w:t>
      </w:r>
    </w:p>
    <w:p w14:paraId="0094BD42" w14:textId="77777777" w:rsidR="00D500A9" w:rsidRDefault="00D500A9" w:rsidP="00D500A9">
      <w:pPr>
        <w:pStyle w:val="PL"/>
        <w:rPr>
          <w:rFonts w:eastAsia="宋体" w:cs="Courier New"/>
          <w:szCs w:val="16"/>
          <w:lang w:eastAsia="zh-CN"/>
        </w:rPr>
      </w:pPr>
      <w:r w:rsidRPr="00CB7859">
        <w:rPr>
          <w:snapToGrid w:val="0"/>
        </w:rPr>
        <w:tab/>
        <w:t>id-</w:t>
      </w:r>
      <w:r>
        <w:rPr>
          <w:snapToGrid w:val="0"/>
        </w:rPr>
        <w:t>FiveG-ProSeLayer2UEtoUERemote</w:t>
      </w:r>
      <w:r w:rsidRPr="00CB7859">
        <w:rPr>
          <w:snapToGrid w:val="0"/>
        </w:rPr>
        <w:t>,</w:t>
      </w:r>
    </w:p>
    <w:bookmarkEnd w:id="90"/>
    <w:p w14:paraId="652D50A3" w14:textId="77777777" w:rsidR="00D500A9" w:rsidRDefault="00D500A9" w:rsidP="00D500A9">
      <w:pPr>
        <w:pStyle w:val="PL"/>
        <w:rPr>
          <w:rFonts w:eastAsia="MS Mincho" w:cs="Arial"/>
        </w:rPr>
      </w:pPr>
      <w:r>
        <w:rPr>
          <w:snapToGrid w:val="0"/>
        </w:rPr>
        <w:tab/>
      </w:r>
      <w:r>
        <w:rPr>
          <w:rFonts w:eastAsia="MS Mincho" w:cs="Arial"/>
        </w:rPr>
        <w:t>id-TSCTrafficCharacteristicsFeedback,</w:t>
      </w:r>
    </w:p>
    <w:p w14:paraId="167B57E2" w14:textId="77777777" w:rsidR="00D500A9" w:rsidRDefault="00D500A9" w:rsidP="00D500A9">
      <w:pPr>
        <w:pStyle w:val="PL"/>
        <w:rPr>
          <w:snapToGrid w:val="0"/>
        </w:rPr>
      </w:pPr>
      <w:r>
        <w:rPr>
          <w:snapToGrid w:val="0"/>
        </w:rPr>
        <w:tab/>
        <w:t>id-RANfeedbacktype,</w:t>
      </w:r>
    </w:p>
    <w:p w14:paraId="14E72FCD" w14:textId="77777777" w:rsidR="00D500A9" w:rsidRDefault="00D500A9" w:rsidP="00D500A9">
      <w:pPr>
        <w:pStyle w:val="PL"/>
        <w:rPr>
          <w:rFonts w:eastAsia="宋体"/>
          <w:snapToGrid w:val="0"/>
        </w:rPr>
      </w:pPr>
      <w:r>
        <w:rPr>
          <w:rFonts w:eastAsia="宋体"/>
          <w:snapToGrid w:val="0"/>
        </w:rPr>
        <w:tab/>
        <w:t>id-</w:t>
      </w:r>
      <w:r>
        <w:rPr>
          <w:rFonts w:cs="Courier New"/>
          <w:szCs w:val="22"/>
          <w:lang w:eastAsia="zh-CN"/>
        </w:rPr>
        <w:t>Mobile-TRP-LocationInformation</w:t>
      </w:r>
      <w:r>
        <w:rPr>
          <w:rFonts w:eastAsia="宋体"/>
          <w:snapToGrid w:val="0"/>
        </w:rPr>
        <w:t>,</w:t>
      </w:r>
    </w:p>
    <w:p w14:paraId="042195E1" w14:textId="77777777" w:rsidR="00D500A9" w:rsidRDefault="00D500A9" w:rsidP="00D500A9">
      <w:pPr>
        <w:pStyle w:val="PL"/>
        <w:rPr>
          <w:lang w:eastAsia="zh-CN"/>
        </w:rPr>
      </w:pPr>
      <w:r>
        <w:tab/>
      </w:r>
      <w:r>
        <w:rPr>
          <w:snapToGrid w:val="0"/>
        </w:rPr>
        <w:t>id-Mobile-IAB-MT-UE-ID</w:t>
      </w:r>
      <w:r>
        <w:rPr>
          <w:rFonts w:eastAsia="宋体"/>
          <w:snapToGrid w:val="0"/>
        </w:rPr>
        <w:t>,</w:t>
      </w:r>
    </w:p>
    <w:p w14:paraId="177F9A61" w14:textId="77777777" w:rsidR="00D500A9" w:rsidRPr="00E53D33" w:rsidRDefault="00D500A9" w:rsidP="00D500A9">
      <w:pPr>
        <w:pStyle w:val="PL"/>
        <w:rPr>
          <w:snapToGrid w:val="0"/>
        </w:rPr>
      </w:pPr>
      <w:r>
        <w:rPr>
          <w:snapToGrid w:val="0"/>
        </w:rPr>
        <w:tab/>
        <w:t>id-Mobile</w:t>
      </w:r>
      <w:r>
        <w:rPr>
          <w:lang w:eastAsia="zh-CN"/>
        </w:rPr>
        <w:t>AccessPointLocation</w:t>
      </w:r>
      <w:r>
        <w:rPr>
          <w:rFonts w:eastAsia="宋体"/>
          <w:snapToGrid w:val="0"/>
        </w:rPr>
        <w:t>,</w:t>
      </w:r>
    </w:p>
    <w:p w14:paraId="15523336" w14:textId="77777777" w:rsidR="00D500A9" w:rsidRPr="00FD0FDA" w:rsidRDefault="00D500A9" w:rsidP="00D500A9">
      <w:pPr>
        <w:pStyle w:val="PL"/>
        <w:rPr>
          <w:snapToGrid w:val="0"/>
        </w:rPr>
      </w:pPr>
      <w:r w:rsidRPr="00E53D33">
        <w:rPr>
          <w:snapToGrid w:val="0"/>
        </w:rPr>
        <w:tab/>
        <w:t>id-SIBX-message,</w:t>
      </w:r>
    </w:p>
    <w:p w14:paraId="0D836C65" w14:textId="77777777" w:rsidR="00D500A9" w:rsidRPr="0095544F" w:rsidRDefault="00D500A9" w:rsidP="00D500A9">
      <w:pPr>
        <w:pStyle w:val="PL"/>
        <w:rPr>
          <w:snapToGrid w:val="0"/>
        </w:rPr>
      </w:pPr>
      <w:r w:rsidRPr="0095544F">
        <w:rPr>
          <w:snapToGrid w:val="0"/>
        </w:rPr>
        <w:tab/>
        <w:t>id-PDUSetQoSParameters,</w:t>
      </w:r>
    </w:p>
    <w:p w14:paraId="05E22700" w14:textId="77777777" w:rsidR="00D500A9" w:rsidRPr="0095544F" w:rsidRDefault="00D500A9" w:rsidP="00D500A9">
      <w:pPr>
        <w:pStyle w:val="PL"/>
        <w:rPr>
          <w:snapToGrid w:val="0"/>
        </w:rPr>
      </w:pPr>
      <w:r w:rsidRPr="0095544F">
        <w:rPr>
          <w:snapToGrid w:val="0"/>
        </w:rPr>
        <w:tab/>
        <w:t>id-N6JitterInformation,</w:t>
      </w:r>
    </w:p>
    <w:p w14:paraId="4FFEE957" w14:textId="77777777" w:rsidR="00D500A9" w:rsidRPr="0095544F" w:rsidRDefault="00D500A9" w:rsidP="00D500A9">
      <w:pPr>
        <w:pStyle w:val="PL"/>
        <w:rPr>
          <w:snapToGrid w:val="0"/>
        </w:rPr>
      </w:pPr>
      <w:r w:rsidRPr="0095544F">
        <w:rPr>
          <w:snapToGrid w:val="0"/>
        </w:rPr>
        <w:tab/>
      </w:r>
      <w:r>
        <w:rPr>
          <w:snapToGrid w:val="0"/>
        </w:rPr>
        <w:t>id-ECNMarkingorCongestionInformationReportingRequest</w:t>
      </w:r>
      <w:r w:rsidRPr="0095544F">
        <w:rPr>
          <w:snapToGrid w:val="0"/>
        </w:rPr>
        <w:t>,</w:t>
      </w:r>
    </w:p>
    <w:p w14:paraId="014A8D3E" w14:textId="77777777" w:rsidR="00D500A9" w:rsidRPr="0095544F" w:rsidRDefault="00D500A9" w:rsidP="00D500A9">
      <w:pPr>
        <w:pStyle w:val="PL"/>
        <w:rPr>
          <w:snapToGrid w:val="0"/>
        </w:rPr>
      </w:pPr>
      <w:r w:rsidRPr="0095544F">
        <w:rPr>
          <w:snapToGrid w:val="0"/>
        </w:rPr>
        <w:tab/>
      </w:r>
      <w:r>
        <w:rPr>
          <w:snapToGrid w:val="0"/>
        </w:rPr>
        <w:t>id-ECNMarkingorCongestionInformationReportingStatus</w:t>
      </w:r>
      <w:r w:rsidRPr="0095544F">
        <w:rPr>
          <w:snapToGrid w:val="0"/>
        </w:rPr>
        <w:t>,</w:t>
      </w:r>
    </w:p>
    <w:p w14:paraId="241946D0" w14:textId="77777777" w:rsidR="00D500A9" w:rsidRDefault="00D500A9" w:rsidP="00D500A9">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78BE5162" w14:textId="77777777" w:rsidR="00D500A9" w:rsidRDefault="00D500A9" w:rsidP="00D500A9">
      <w:pPr>
        <w:pStyle w:val="PL"/>
        <w:rPr>
          <w:rFonts w:eastAsia="宋体"/>
          <w:snapToGrid w:val="0"/>
        </w:rPr>
      </w:pPr>
      <w:r>
        <w:rPr>
          <w:rFonts w:eastAsia="宋体"/>
          <w:snapToGrid w:val="0"/>
        </w:rPr>
        <w:tab/>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w:t>
      </w:r>
    </w:p>
    <w:p w14:paraId="38450E4E" w14:textId="77777777" w:rsidR="00D500A9" w:rsidRDefault="00D500A9" w:rsidP="00D500A9">
      <w:pPr>
        <w:pStyle w:val="PL"/>
        <w:rPr>
          <w:ins w:id="91" w:author="Lenovo" w:date="2024-01-29T14:22:00Z"/>
          <w:rFonts w:eastAsia="宋体"/>
          <w:snapToGrid w:val="0"/>
        </w:rPr>
      </w:pPr>
      <w:r>
        <w:rPr>
          <w:rFonts w:eastAsia="宋体"/>
          <w:snapToGrid w:val="0"/>
        </w:rPr>
        <w:tab/>
      </w:r>
      <w:r w:rsidRPr="0004403D">
        <w:rPr>
          <w:rFonts w:eastAsia="宋体"/>
          <w:snapToGrid w:val="0"/>
        </w:rPr>
        <w:t>id-LTMCells-ToBeReleased-Item</w:t>
      </w:r>
      <w:r>
        <w:rPr>
          <w:rFonts w:eastAsia="宋体"/>
          <w:snapToGrid w:val="0"/>
        </w:rPr>
        <w:t>,</w:t>
      </w:r>
    </w:p>
    <w:p w14:paraId="2E8605B7" w14:textId="6F8EBF1F" w:rsidR="00D500A9" w:rsidRDefault="00D500A9" w:rsidP="00D500A9">
      <w:pPr>
        <w:pStyle w:val="PL"/>
        <w:rPr>
          <w:rFonts w:eastAsia="宋体"/>
          <w:snapToGrid w:val="0"/>
          <w:lang w:eastAsia="zh-CN"/>
        </w:rPr>
      </w:pPr>
      <w:ins w:id="92" w:author="Lenovo" w:date="2024-01-29T14:22:00Z">
        <w:r>
          <w:rPr>
            <w:rFonts w:eastAsia="宋体"/>
            <w:snapToGrid w:val="0"/>
            <w:lang w:eastAsia="zh-CN"/>
          </w:rPr>
          <w:tab/>
          <w:t>id-</w:t>
        </w:r>
      </w:ins>
      <w:ins w:id="93" w:author="Lenovo" w:date="2024-01-29T14:23:00Z">
        <w:r>
          <w:rPr>
            <w:rFonts w:eastAsia="宋体"/>
            <w:snapToGrid w:val="0"/>
            <w:lang w:eastAsia="zh-CN"/>
          </w:rPr>
          <w:t>Mobile-IAB-</w:t>
        </w:r>
      </w:ins>
      <w:ins w:id="94" w:author="Lenovo" w:date="2024-01-29T14:24:00Z">
        <w:r>
          <w:rPr>
            <w:rFonts w:eastAsia="宋体"/>
            <w:snapToGrid w:val="0"/>
            <w:lang w:eastAsia="zh-CN"/>
          </w:rPr>
          <w:t>B</w:t>
        </w:r>
      </w:ins>
      <w:ins w:id="95" w:author="Lenovo" w:date="2024-01-29T14:23:00Z">
        <w:r>
          <w:rPr>
            <w:rFonts w:eastAsia="宋体"/>
            <w:snapToGrid w:val="0"/>
            <w:lang w:eastAsia="zh-CN"/>
          </w:rPr>
          <w:t>arred,</w:t>
        </w:r>
      </w:ins>
    </w:p>
    <w:p w14:paraId="4C42A592" w14:textId="77777777" w:rsidR="00D500A9" w:rsidRPr="00877D4F" w:rsidRDefault="00D500A9" w:rsidP="00D500A9">
      <w:pPr>
        <w:pStyle w:val="PL"/>
        <w:rPr>
          <w:snapToGrid w:val="0"/>
        </w:rPr>
      </w:pPr>
      <w:r w:rsidRPr="00877D4F">
        <w:rPr>
          <w:snapToGrid w:val="0"/>
        </w:rPr>
        <w:tab/>
        <w:t>maxNRARFCN,</w:t>
      </w:r>
    </w:p>
    <w:p w14:paraId="33D6A6B6" w14:textId="77777777" w:rsidR="00D500A9" w:rsidRPr="0030753D" w:rsidRDefault="00D500A9" w:rsidP="00D500A9">
      <w:pPr>
        <w:pStyle w:val="PL"/>
      </w:pPr>
      <w:r w:rsidRPr="0030753D">
        <w:tab/>
        <w:t>maxnoofErrors,</w:t>
      </w:r>
    </w:p>
    <w:p w14:paraId="4CC65155" w14:textId="77777777" w:rsidR="00D500A9" w:rsidRPr="00AE04CB" w:rsidRDefault="00D500A9" w:rsidP="00D500A9">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6F2B1313" w14:textId="77777777" w:rsidR="00D500A9" w:rsidRPr="00AE04CB" w:rsidRDefault="00D500A9" w:rsidP="00D500A9">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6287C101"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0D041C02"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maxnoofNrCellBands,</w:t>
      </w:r>
    </w:p>
    <w:p w14:paraId="71B327A1"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w:t>
      </w:r>
      <w:r w:rsidRPr="00AE04CB">
        <w:rPr>
          <w:snapToGrid w:val="0"/>
          <w:lang w:val="sv-SE"/>
        </w:rPr>
        <w:t>ULUPTNLInformation</w:t>
      </w:r>
      <w:r w:rsidRPr="00AE04CB">
        <w:rPr>
          <w:rFonts w:eastAsia="宋体"/>
          <w:snapToGrid w:val="0"/>
          <w:lang w:val="sv-SE"/>
        </w:rPr>
        <w:t>,</w:t>
      </w:r>
    </w:p>
    <w:p w14:paraId="01044075"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maxnoofQoSFlows,</w:t>
      </w:r>
    </w:p>
    <w:p w14:paraId="1B296A73"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maxnoofSliceItems,</w:t>
      </w:r>
    </w:p>
    <w:p w14:paraId="1EE57C1F"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maxnoofSIBTypes,</w:t>
      </w:r>
    </w:p>
    <w:p w14:paraId="64D77508"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maxnoofSITypes,</w:t>
      </w:r>
    </w:p>
    <w:p w14:paraId="38B1AC34" w14:textId="77777777" w:rsidR="00D500A9" w:rsidRPr="00AE04CB" w:rsidRDefault="00D500A9" w:rsidP="00D500A9">
      <w:pPr>
        <w:pStyle w:val="PL"/>
        <w:rPr>
          <w:rFonts w:eastAsia="宋体"/>
          <w:snapToGrid w:val="0"/>
          <w:lang w:val="sv-SE"/>
        </w:rPr>
      </w:pPr>
      <w:r w:rsidRPr="00AE04CB">
        <w:rPr>
          <w:rFonts w:eastAsia="宋体"/>
          <w:snapToGrid w:val="0"/>
          <w:lang w:val="sv-SE"/>
        </w:rPr>
        <w:tab/>
        <w:t>maxCellineNB,</w:t>
      </w:r>
    </w:p>
    <w:p w14:paraId="13282574"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maxnoofExtendedBPLMNs,</w:t>
      </w:r>
    </w:p>
    <w:p w14:paraId="06318F76" w14:textId="77777777" w:rsidR="00D500A9" w:rsidRPr="00AE04CB" w:rsidRDefault="00D500A9" w:rsidP="00D500A9">
      <w:pPr>
        <w:pStyle w:val="PL"/>
        <w:rPr>
          <w:rFonts w:eastAsia="宋体"/>
          <w:snapToGrid w:val="0"/>
          <w:lang w:val="sv-SE"/>
        </w:rPr>
      </w:pPr>
      <w:r w:rsidRPr="00AE04CB">
        <w:rPr>
          <w:rFonts w:eastAsia="宋体"/>
          <w:snapToGrid w:val="0"/>
          <w:lang w:val="sv-SE"/>
        </w:rPr>
        <w:tab/>
        <w:t>maxnoofAdditionalSIBs,</w:t>
      </w:r>
    </w:p>
    <w:p w14:paraId="36595DD0"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maxnoofUACPLMNs,</w:t>
      </w:r>
    </w:p>
    <w:p w14:paraId="1D70B407"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maxnoofUACperPLMN,</w:t>
      </w:r>
    </w:p>
    <w:p w14:paraId="07B7449E"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maxCellingNBDU,</w:t>
      </w:r>
    </w:p>
    <w:p w14:paraId="1CD00D3C"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maxnoofTLAs,</w:t>
      </w:r>
    </w:p>
    <w:p w14:paraId="7498743C"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maxnoofGTPTLAs,</w:t>
      </w:r>
    </w:p>
    <w:p w14:paraId="17B01FE7"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maxnoofslots,</w:t>
      </w:r>
    </w:p>
    <w:p w14:paraId="5AC4AF5E"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maxnoofNonUPTrafficMappings,</w:t>
      </w:r>
    </w:p>
    <w:p w14:paraId="468889CE"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maxnoofServingCells,</w:t>
      </w:r>
    </w:p>
    <w:p w14:paraId="7F1B89CF"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maxnoofServedCellsIAB,</w:t>
      </w:r>
    </w:p>
    <w:p w14:paraId="5E82D291"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maxnoofChildIABNodes,</w:t>
      </w:r>
    </w:p>
    <w:p w14:paraId="5BD4F4FE" w14:textId="77777777" w:rsidR="00D500A9" w:rsidRPr="00AE04CB" w:rsidRDefault="00D500A9" w:rsidP="00D500A9">
      <w:pPr>
        <w:pStyle w:val="PL"/>
        <w:rPr>
          <w:rFonts w:cs="Arial"/>
          <w:szCs w:val="18"/>
          <w:lang w:val="sv-SE" w:eastAsia="ja-JP"/>
        </w:rPr>
      </w:pPr>
      <w:r w:rsidRPr="00AE04CB">
        <w:rPr>
          <w:rFonts w:cs="Arial"/>
          <w:szCs w:val="18"/>
          <w:lang w:val="sv-SE" w:eastAsia="ja-JP"/>
        </w:rPr>
        <w:tab/>
        <w:t>maxnoofIABSTCInfo,</w:t>
      </w:r>
    </w:p>
    <w:p w14:paraId="13C798D5" w14:textId="77777777" w:rsidR="00D500A9" w:rsidRPr="00A52158" w:rsidRDefault="00D500A9" w:rsidP="00D500A9">
      <w:pPr>
        <w:pStyle w:val="PL"/>
        <w:rPr>
          <w:rFonts w:cs="Arial"/>
          <w:szCs w:val="18"/>
          <w:lang w:val="sv-SE" w:eastAsia="ja-JP"/>
        </w:rPr>
      </w:pPr>
      <w:r w:rsidRPr="00AE04CB">
        <w:rPr>
          <w:rFonts w:cs="Arial"/>
          <w:szCs w:val="18"/>
          <w:lang w:val="sv-SE" w:eastAsia="ja-JP"/>
        </w:rPr>
        <w:tab/>
      </w:r>
      <w:r w:rsidRPr="00A52158">
        <w:rPr>
          <w:rFonts w:cs="Arial"/>
          <w:szCs w:val="18"/>
          <w:lang w:val="sv-SE" w:eastAsia="ja-JP"/>
        </w:rPr>
        <w:t>maxnoofSymbols,</w:t>
      </w:r>
    </w:p>
    <w:p w14:paraId="6B3ECDB6"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maxnoofDUFSlots,</w:t>
      </w:r>
    </w:p>
    <w:p w14:paraId="6366B102"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maxnoofHSNASlots,</w:t>
      </w:r>
    </w:p>
    <w:p w14:paraId="75A17729"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maxnoofEgressLinks,</w:t>
      </w:r>
    </w:p>
    <w:p w14:paraId="4E654D24"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maxnoofMappingEntries,</w:t>
      </w:r>
    </w:p>
    <w:p w14:paraId="1F4D31A0" w14:textId="77777777" w:rsidR="00D500A9" w:rsidRPr="00A52158" w:rsidRDefault="00D500A9" w:rsidP="00D500A9">
      <w:pPr>
        <w:pStyle w:val="PL"/>
        <w:rPr>
          <w:rFonts w:cs="Arial"/>
          <w:szCs w:val="18"/>
          <w:lang w:val="sv-SE" w:eastAsia="ja-JP"/>
        </w:rPr>
      </w:pPr>
      <w:r w:rsidRPr="00A52158">
        <w:rPr>
          <w:rFonts w:cs="Arial"/>
          <w:szCs w:val="18"/>
          <w:lang w:val="sv-SE" w:eastAsia="ja-JP"/>
        </w:rPr>
        <w:lastRenderedPageBreak/>
        <w:tab/>
        <w:t>maxnoofDSInfo,</w:t>
      </w:r>
    </w:p>
    <w:p w14:paraId="6F758EE7"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maxnoofQoSParaSets,</w:t>
      </w:r>
    </w:p>
    <w:p w14:paraId="0BF83493"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maxnoofPC5QoSFlows,</w:t>
      </w:r>
    </w:p>
    <w:p w14:paraId="4C059A3B"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maxnoofSSBAreas,</w:t>
      </w:r>
    </w:p>
    <w:p w14:paraId="0DFAB76F"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maxnoofNRSCSs,</w:t>
      </w:r>
    </w:p>
    <w:p w14:paraId="665BC350"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maxnoofPhysicalResourceBlocks,</w:t>
      </w:r>
    </w:p>
    <w:p w14:paraId="6960B16C"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maxnoofPhysicalResourceBlocks-1,</w:t>
      </w:r>
    </w:p>
    <w:p w14:paraId="3D836283"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maxnoofPRACHconfigs,</w:t>
      </w:r>
    </w:p>
    <w:p w14:paraId="7467131A"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maxnoofRAReports,</w:t>
      </w:r>
    </w:p>
    <w:p w14:paraId="3154D2A5"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maxnoofRLFReports,</w:t>
      </w:r>
    </w:p>
    <w:p w14:paraId="1E21C3B5" w14:textId="77777777" w:rsidR="00D500A9" w:rsidRPr="00A52158" w:rsidRDefault="00D500A9" w:rsidP="00D500A9">
      <w:pPr>
        <w:pStyle w:val="PL"/>
        <w:rPr>
          <w:rFonts w:cs="Arial"/>
          <w:szCs w:val="18"/>
          <w:lang w:val="sv-SE" w:eastAsia="ja-JP"/>
        </w:rPr>
      </w:pPr>
      <w:r w:rsidRPr="00A52158">
        <w:rPr>
          <w:rFonts w:cs="Arial"/>
          <w:szCs w:val="18"/>
          <w:lang w:val="sv-SE" w:eastAsia="ja-JP"/>
        </w:rPr>
        <w:tab/>
        <w:t>maxnoofAdditionalPDCPDuplicationTNL,</w:t>
      </w:r>
    </w:p>
    <w:p w14:paraId="105DC056" w14:textId="77777777" w:rsidR="00D500A9" w:rsidRPr="00232ABB" w:rsidRDefault="00D500A9" w:rsidP="00D500A9">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77A864F4" w14:textId="77777777" w:rsidR="00D500A9" w:rsidRPr="00232ABB" w:rsidRDefault="00D500A9" w:rsidP="00D500A9">
      <w:pPr>
        <w:pStyle w:val="PL"/>
        <w:rPr>
          <w:rFonts w:cs="Arial"/>
          <w:szCs w:val="18"/>
          <w:lang w:val="sv-SE" w:eastAsia="ja-JP"/>
        </w:rPr>
      </w:pPr>
      <w:r w:rsidRPr="00232ABB">
        <w:rPr>
          <w:rFonts w:cs="Arial"/>
          <w:szCs w:val="18"/>
          <w:lang w:val="sv-SE" w:eastAsia="ja-JP"/>
        </w:rPr>
        <w:tab/>
        <w:t>maxnoofCHOcells,</w:t>
      </w:r>
    </w:p>
    <w:p w14:paraId="1235C9F2" w14:textId="77777777" w:rsidR="00D500A9" w:rsidRPr="00232ABB" w:rsidRDefault="00D500A9" w:rsidP="00D500A9">
      <w:pPr>
        <w:pStyle w:val="PL"/>
        <w:rPr>
          <w:rFonts w:cs="Arial"/>
          <w:szCs w:val="18"/>
          <w:lang w:val="sv-SE" w:eastAsia="ja-JP"/>
        </w:rPr>
      </w:pPr>
      <w:r w:rsidRPr="00232ABB">
        <w:rPr>
          <w:rFonts w:cs="Arial"/>
          <w:szCs w:val="18"/>
          <w:lang w:val="sv-SE" w:eastAsia="ja-JP"/>
        </w:rPr>
        <w:tab/>
        <w:t>maxnoofMDTPLMNs,</w:t>
      </w:r>
    </w:p>
    <w:p w14:paraId="34911292" w14:textId="77777777" w:rsidR="00D500A9" w:rsidRPr="00232ABB" w:rsidRDefault="00D500A9" w:rsidP="00D500A9">
      <w:pPr>
        <w:pStyle w:val="PL"/>
        <w:rPr>
          <w:rFonts w:cs="Arial"/>
          <w:szCs w:val="18"/>
          <w:lang w:val="sv-SE" w:eastAsia="ja-JP"/>
        </w:rPr>
      </w:pPr>
      <w:r w:rsidRPr="00232ABB">
        <w:rPr>
          <w:rFonts w:cs="Arial"/>
          <w:szCs w:val="18"/>
          <w:lang w:val="sv-SE" w:eastAsia="ja-JP"/>
        </w:rPr>
        <w:tab/>
        <w:t>maxnoofCAGsupported,</w:t>
      </w:r>
    </w:p>
    <w:p w14:paraId="3C8233B8" w14:textId="77777777" w:rsidR="00D500A9" w:rsidRPr="00D90FA6" w:rsidRDefault="00D500A9" w:rsidP="00D500A9">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6A06FB06" w14:textId="77777777" w:rsidR="00D500A9" w:rsidRDefault="00D500A9" w:rsidP="00D500A9">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28D90593" w14:textId="77777777" w:rsidR="00D500A9" w:rsidRDefault="00D500A9" w:rsidP="00D500A9">
      <w:pPr>
        <w:pStyle w:val="PL"/>
        <w:rPr>
          <w:rFonts w:cs="Arial"/>
          <w:szCs w:val="18"/>
          <w:lang w:eastAsia="ja-JP"/>
        </w:rPr>
      </w:pPr>
      <w:r>
        <w:rPr>
          <w:rFonts w:cs="Arial"/>
          <w:szCs w:val="18"/>
          <w:lang w:eastAsia="ja-JP"/>
        </w:rPr>
        <w:tab/>
        <w:t>maxnoofPosMeas,</w:t>
      </w:r>
    </w:p>
    <w:p w14:paraId="28B79D90" w14:textId="77777777" w:rsidR="00D500A9" w:rsidRDefault="00D500A9" w:rsidP="00D500A9">
      <w:pPr>
        <w:pStyle w:val="PL"/>
        <w:rPr>
          <w:rFonts w:cs="Arial"/>
          <w:szCs w:val="18"/>
          <w:lang w:eastAsia="ja-JP"/>
        </w:rPr>
      </w:pPr>
      <w:r>
        <w:rPr>
          <w:rFonts w:cs="Arial"/>
          <w:szCs w:val="18"/>
          <w:lang w:eastAsia="ja-JP"/>
        </w:rPr>
        <w:tab/>
        <w:t>maxnoofTRPInfoTypes,</w:t>
      </w:r>
    </w:p>
    <w:p w14:paraId="272469E4" w14:textId="77777777" w:rsidR="00D500A9" w:rsidRDefault="00D500A9" w:rsidP="00D500A9">
      <w:pPr>
        <w:pStyle w:val="PL"/>
        <w:rPr>
          <w:snapToGrid w:val="0"/>
        </w:rPr>
      </w:pPr>
      <w:r>
        <w:rPr>
          <w:rFonts w:cs="Arial"/>
          <w:szCs w:val="18"/>
          <w:lang w:eastAsia="ja-JP"/>
        </w:rPr>
        <w:tab/>
      </w:r>
      <w:r>
        <w:rPr>
          <w:snapToGrid w:val="0"/>
        </w:rPr>
        <w:t>maxnoofSRSTriggerStates,</w:t>
      </w:r>
    </w:p>
    <w:p w14:paraId="3AFF1BBB" w14:textId="77777777" w:rsidR="00D500A9" w:rsidRDefault="00D500A9" w:rsidP="00D500A9">
      <w:pPr>
        <w:pStyle w:val="PL"/>
        <w:rPr>
          <w:snapToGrid w:val="0"/>
        </w:rPr>
      </w:pPr>
      <w:r>
        <w:rPr>
          <w:snapToGrid w:val="0"/>
        </w:rPr>
        <w:tab/>
        <w:t>maxnoofSpatialRelations,</w:t>
      </w:r>
    </w:p>
    <w:p w14:paraId="67D7AED8" w14:textId="77777777" w:rsidR="00D500A9" w:rsidRDefault="00D500A9" w:rsidP="00D500A9">
      <w:pPr>
        <w:pStyle w:val="PL"/>
        <w:rPr>
          <w:snapToGrid w:val="0"/>
        </w:rPr>
      </w:pPr>
      <w:r>
        <w:rPr>
          <w:snapToGrid w:val="0"/>
        </w:rPr>
        <w:tab/>
        <w:t>maxnoBcastCell,</w:t>
      </w:r>
    </w:p>
    <w:p w14:paraId="585B9379" w14:textId="77777777" w:rsidR="00D500A9" w:rsidRDefault="00D500A9" w:rsidP="00D500A9">
      <w:pPr>
        <w:pStyle w:val="PL"/>
        <w:rPr>
          <w:rFonts w:cs="Arial"/>
          <w:szCs w:val="18"/>
          <w:lang w:eastAsia="ja-JP"/>
        </w:rPr>
      </w:pPr>
      <w:r>
        <w:rPr>
          <w:snapToGrid w:val="0"/>
        </w:rPr>
        <w:tab/>
      </w:r>
      <w:r>
        <w:rPr>
          <w:rFonts w:cs="Arial"/>
          <w:szCs w:val="18"/>
          <w:lang w:eastAsia="ja-JP"/>
        </w:rPr>
        <w:t>maxnoofTRPs,</w:t>
      </w:r>
    </w:p>
    <w:p w14:paraId="4C355E3A" w14:textId="77777777" w:rsidR="00D500A9" w:rsidRDefault="00D500A9" w:rsidP="00D500A9">
      <w:pPr>
        <w:pStyle w:val="PL"/>
        <w:rPr>
          <w:rFonts w:cs="Arial"/>
          <w:szCs w:val="18"/>
          <w:lang w:eastAsia="ja-JP"/>
        </w:rPr>
      </w:pPr>
      <w:r>
        <w:rPr>
          <w:rFonts w:cs="Arial"/>
          <w:szCs w:val="18"/>
          <w:lang w:eastAsia="ja-JP"/>
        </w:rPr>
        <w:tab/>
        <w:t>maxnoofAngleInfo,</w:t>
      </w:r>
    </w:p>
    <w:p w14:paraId="366CA5AC" w14:textId="77777777" w:rsidR="00D500A9" w:rsidRDefault="00D500A9" w:rsidP="00D500A9">
      <w:pPr>
        <w:pStyle w:val="PL"/>
        <w:rPr>
          <w:rFonts w:cs="Arial"/>
          <w:szCs w:val="18"/>
          <w:lang w:eastAsia="ja-JP"/>
        </w:rPr>
      </w:pPr>
      <w:r>
        <w:rPr>
          <w:rFonts w:cs="Arial"/>
          <w:szCs w:val="18"/>
          <w:lang w:eastAsia="ja-JP"/>
        </w:rPr>
        <w:tab/>
        <w:t>maxnooflcs-gcs-translation,</w:t>
      </w:r>
    </w:p>
    <w:p w14:paraId="011C7FB8" w14:textId="77777777" w:rsidR="00D500A9" w:rsidRPr="008C20F9" w:rsidRDefault="00D500A9" w:rsidP="00D500A9">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3D5C6D37" w14:textId="77777777" w:rsidR="00D500A9" w:rsidRDefault="00D500A9" w:rsidP="00D500A9">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1DD6B9BD" w14:textId="77777777" w:rsidR="00D500A9" w:rsidRDefault="00D500A9" w:rsidP="00D500A9">
      <w:pPr>
        <w:pStyle w:val="PL"/>
        <w:rPr>
          <w:rFonts w:eastAsia="宋体"/>
          <w:snapToGrid w:val="0"/>
        </w:rPr>
      </w:pPr>
      <w:r>
        <w:rPr>
          <w:rFonts w:eastAsia="宋体"/>
          <w:snapToGrid w:val="0"/>
        </w:rPr>
        <w:tab/>
        <w:t>maxnoofSSBs,</w:t>
      </w:r>
    </w:p>
    <w:p w14:paraId="51A05609" w14:textId="77777777" w:rsidR="00D500A9" w:rsidRDefault="00D500A9" w:rsidP="00D500A9">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0F1170F6" w14:textId="77777777" w:rsidR="00D500A9" w:rsidRDefault="00D500A9" w:rsidP="00D500A9">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2B27511B" w14:textId="77777777" w:rsidR="00D500A9" w:rsidRDefault="00D500A9" w:rsidP="00D500A9">
      <w:pPr>
        <w:pStyle w:val="PL"/>
        <w:rPr>
          <w:snapToGrid w:val="0"/>
        </w:rPr>
      </w:pPr>
      <w:r>
        <w:rPr>
          <w:rFonts w:eastAsia="宋体"/>
          <w:snapToGrid w:val="0"/>
        </w:rPr>
        <w:tab/>
      </w:r>
      <w:r w:rsidRPr="00112909">
        <w:rPr>
          <w:snapToGrid w:val="0"/>
        </w:rPr>
        <w:t>maxnoSRS-Carriers</w:t>
      </w:r>
      <w:r>
        <w:rPr>
          <w:snapToGrid w:val="0"/>
        </w:rPr>
        <w:t>,</w:t>
      </w:r>
    </w:p>
    <w:p w14:paraId="1E5F3414" w14:textId="77777777" w:rsidR="00D500A9" w:rsidRDefault="00D500A9" w:rsidP="00D500A9">
      <w:pPr>
        <w:pStyle w:val="PL"/>
        <w:rPr>
          <w:snapToGrid w:val="0"/>
        </w:rPr>
      </w:pPr>
      <w:r>
        <w:rPr>
          <w:snapToGrid w:val="0"/>
        </w:rPr>
        <w:tab/>
        <w:t>maxnoSCSs,</w:t>
      </w:r>
    </w:p>
    <w:p w14:paraId="455DB0BE" w14:textId="77777777" w:rsidR="00D500A9" w:rsidRDefault="00D500A9" w:rsidP="00D500A9">
      <w:pPr>
        <w:pStyle w:val="PL"/>
        <w:rPr>
          <w:snapToGrid w:val="0"/>
        </w:rPr>
      </w:pPr>
      <w:r>
        <w:rPr>
          <w:snapToGrid w:val="0"/>
        </w:rPr>
        <w:tab/>
      </w:r>
      <w:r w:rsidRPr="00112909">
        <w:rPr>
          <w:snapToGrid w:val="0"/>
        </w:rPr>
        <w:t>maxnoSRS-Resources</w:t>
      </w:r>
      <w:r>
        <w:rPr>
          <w:snapToGrid w:val="0"/>
        </w:rPr>
        <w:t>,</w:t>
      </w:r>
    </w:p>
    <w:p w14:paraId="36523BD2" w14:textId="77777777" w:rsidR="00D500A9" w:rsidRPr="00D96CB4" w:rsidRDefault="00D500A9" w:rsidP="00D500A9">
      <w:pPr>
        <w:pStyle w:val="PL"/>
        <w:rPr>
          <w:snapToGrid w:val="0"/>
        </w:rPr>
      </w:pPr>
      <w:r>
        <w:rPr>
          <w:snapToGrid w:val="0"/>
        </w:rPr>
        <w:tab/>
      </w:r>
      <w:r w:rsidRPr="00D96CB4">
        <w:rPr>
          <w:snapToGrid w:val="0"/>
        </w:rPr>
        <w:t>maxnoSRS-PosResources,</w:t>
      </w:r>
    </w:p>
    <w:p w14:paraId="0BCDB61E" w14:textId="77777777" w:rsidR="00D500A9" w:rsidRPr="00D96CB4" w:rsidRDefault="00D500A9" w:rsidP="00D500A9">
      <w:pPr>
        <w:pStyle w:val="PL"/>
        <w:rPr>
          <w:snapToGrid w:val="0"/>
        </w:rPr>
      </w:pPr>
      <w:r w:rsidRPr="00D96CB4">
        <w:rPr>
          <w:snapToGrid w:val="0"/>
        </w:rPr>
        <w:tab/>
        <w:t>maxnoSRS-PosResourceSets,</w:t>
      </w:r>
    </w:p>
    <w:p w14:paraId="6DD053AB" w14:textId="77777777" w:rsidR="00D500A9" w:rsidRPr="00D96CB4" w:rsidRDefault="00D500A9" w:rsidP="00D500A9">
      <w:pPr>
        <w:pStyle w:val="PL"/>
        <w:rPr>
          <w:snapToGrid w:val="0"/>
        </w:rPr>
      </w:pPr>
      <w:r w:rsidRPr="00D96CB4">
        <w:rPr>
          <w:snapToGrid w:val="0"/>
        </w:rPr>
        <w:tab/>
        <w:t>maxnoSRS-PosResourcePerSet,</w:t>
      </w:r>
    </w:p>
    <w:p w14:paraId="6C26BEDB" w14:textId="77777777" w:rsidR="00D500A9" w:rsidRPr="00D96CB4" w:rsidRDefault="00D500A9" w:rsidP="00D500A9">
      <w:pPr>
        <w:pStyle w:val="PL"/>
        <w:rPr>
          <w:snapToGrid w:val="0"/>
        </w:rPr>
      </w:pPr>
      <w:r w:rsidRPr="00D96CB4">
        <w:rPr>
          <w:snapToGrid w:val="0"/>
        </w:rPr>
        <w:tab/>
        <w:t>maxnoofPRS-ResourceSets,</w:t>
      </w:r>
    </w:p>
    <w:p w14:paraId="2574BB97" w14:textId="77777777" w:rsidR="00D500A9" w:rsidRDefault="00D500A9" w:rsidP="00D500A9">
      <w:pPr>
        <w:pStyle w:val="PL"/>
        <w:rPr>
          <w:noProof w:val="0"/>
        </w:rPr>
      </w:pPr>
      <w:r w:rsidRPr="00D96CB4">
        <w:rPr>
          <w:snapToGrid w:val="0"/>
        </w:rPr>
        <w:tab/>
      </w:r>
      <w:proofErr w:type="spellStart"/>
      <w:r w:rsidRPr="00D63B3C">
        <w:rPr>
          <w:noProof w:val="0"/>
        </w:rPr>
        <w:t>max</w:t>
      </w:r>
      <w:r>
        <w:rPr>
          <w:noProof w:val="0"/>
        </w:rPr>
        <w:t>noof</w:t>
      </w:r>
      <w:r w:rsidRPr="00D63B3C">
        <w:rPr>
          <w:noProof w:val="0"/>
        </w:rPr>
        <w:t>PRS-ResourcesPerSet</w:t>
      </w:r>
      <w:proofErr w:type="spellEnd"/>
      <w:r>
        <w:rPr>
          <w:noProof w:val="0"/>
        </w:rPr>
        <w:t>,</w:t>
      </w:r>
    </w:p>
    <w:p w14:paraId="0A4D5637" w14:textId="77777777" w:rsidR="00D500A9" w:rsidRDefault="00D500A9" w:rsidP="00D500A9">
      <w:pPr>
        <w:pStyle w:val="PL"/>
        <w:rPr>
          <w:snapToGrid w:val="0"/>
        </w:rPr>
      </w:pPr>
      <w:r>
        <w:rPr>
          <w:noProof w:val="0"/>
        </w:rPr>
        <w:tab/>
      </w:r>
      <w:r>
        <w:rPr>
          <w:snapToGrid w:val="0"/>
        </w:rPr>
        <w:t>maxNoOfMeasTRPs,</w:t>
      </w:r>
    </w:p>
    <w:p w14:paraId="53F144F6" w14:textId="77777777" w:rsidR="00D500A9" w:rsidRDefault="00D500A9" w:rsidP="00D500A9">
      <w:pPr>
        <w:pStyle w:val="PL"/>
        <w:rPr>
          <w:snapToGrid w:val="0"/>
        </w:rPr>
      </w:pPr>
      <w:r>
        <w:rPr>
          <w:snapToGrid w:val="0"/>
        </w:rPr>
        <w:tab/>
      </w:r>
      <w:r w:rsidRPr="00F23696">
        <w:t>maxnoofPRSresourceSet</w:t>
      </w:r>
      <w:r>
        <w:t>s</w:t>
      </w:r>
      <w:r>
        <w:rPr>
          <w:snapToGrid w:val="0"/>
        </w:rPr>
        <w:t>,</w:t>
      </w:r>
    </w:p>
    <w:p w14:paraId="69EF680F" w14:textId="77777777" w:rsidR="00D500A9" w:rsidRPr="00EA5FA7" w:rsidRDefault="00D500A9" w:rsidP="00D500A9">
      <w:pPr>
        <w:pStyle w:val="PL"/>
        <w:rPr>
          <w:rFonts w:cs="Arial"/>
          <w:szCs w:val="18"/>
          <w:lang w:eastAsia="ja-JP"/>
        </w:rPr>
      </w:pPr>
      <w:r>
        <w:rPr>
          <w:snapToGrid w:val="0"/>
        </w:rPr>
        <w:tab/>
      </w:r>
      <w:proofErr w:type="spellStart"/>
      <w:r>
        <w:rPr>
          <w:noProof w:val="0"/>
        </w:rPr>
        <w:t>maxnoofPRSresources</w:t>
      </w:r>
      <w:proofErr w:type="spellEnd"/>
      <w:r>
        <w:rPr>
          <w:noProof w:val="0"/>
        </w:rPr>
        <w:t>,</w:t>
      </w:r>
    </w:p>
    <w:p w14:paraId="2077E75C" w14:textId="77777777" w:rsidR="00D500A9" w:rsidRPr="006A6F20" w:rsidRDefault="00D500A9" w:rsidP="00D500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maxnoofSuccessfulHOReports</w:t>
      </w:r>
      <w:proofErr w:type="spellEnd"/>
      <w:r w:rsidRPr="006A6F20">
        <w:rPr>
          <w:rFonts w:cs="Arial"/>
          <w:noProof w:val="0"/>
          <w:szCs w:val="18"/>
          <w:lang w:eastAsia="ja-JP"/>
        </w:rPr>
        <w:t>,</w:t>
      </w:r>
    </w:p>
    <w:p w14:paraId="32F37B15" w14:textId="77777777" w:rsidR="00D500A9" w:rsidRPr="006A6F20" w:rsidRDefault="00D500A9" w:rsidP="00D500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maxnoofNR-UChannelIDs</w:t>
      </w:r>
      <w:proofErr w:type="spellEnd"/>
      <w:r w:rsidRPr="006A6F20">
        <w:rPr>
          <w:rFonts w:cs="Arial"/>
          <w:noProof w:val="0"/>
          <w:szCs w:val="18"/>
          <w:lang w:eastAsia="ja-JP"/>
        </w:rPr>
        <w:t>,</w:t>
      </w:r>
    </w:p>
    <w:p w14:paraId="41C5931F" w14:textId="77777777" w:rsidR="00D500A9" w:rsidRPr="006A6F20" w:rsidRDefault="00D500A9" w:rsidP="00D500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maxServedCellforSON</w:t>
      </w:r>
      <w:proofErr w:type="spellEnd"/>
      <w:r w:rsidRPr="006A6F20">
        <w:rPr>
          <w:rFonts w:cs="Arial"/>
          <w:noProof w:val="0"/>
          <w:szCs w:val="18"/>
          <w:lang w:eastAsia="ja-JP"/>
        </w:rPr>
        <w:t>,</w:t>
      </w:r>
    </w:p>
    <w:p w14:paraId="53A9D278" w14:textId="77777777" w:rsidR="00D500A9" w:rsidRDefault="00D500A9" w:rsidP="00D500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maxNeighbourCellforSON</w:t>
      </w:r>
      <w:proofErr w:type="spellEnd"/>
      <w:r w:rsidRPr="006A6F20">
        <w:rPr>
          <w:rFonts w:cs="Arial"/>
          <w:noProof w:val="0"/>
          <w:szCs w:val="18"/>
          <w:lang w:eastAsia="ja-JP"/>
        </w:rPr>
        <w:t>,</w:t>
      </w:r>
    </w:p>
    <w:p w14:paraId="34FC2700" w14:textId="77777777" w:rsidR="00D500A9" w:rsidRPr="006A6F20" w:rsidRDefault="00D500A9" w:rsidP="00D500A9">
      <w:pPr>
        <w:pStyle w:val="PL"/>
        <w:rPr>
          <w:rFonts w:cs="Arial"/>
          <w:noProof w:val="0"/>
          <w:szCs w:val="18"/>
          <w:lang w:eastAsia="ja-JP"/>
        </w:rPr>
      </w:pPr>
      <w:r w:rsidRPr="006A6F20">
        <w:rPr>
          <w:rFonts w:cs="Arial"/>
          <w:noProof w:val="0"/>
          <w:szCs w:val="18"/>
          <w:lang w:eastAsia="ja-JP"/>
        </w:rPr>
        <w:tab/>
      </w:r>
      <w:proofErr w:type="spellStart"/>
      <w:r w:rsidRPr="006A6F20">
        <w:rPr>
          <w:rFonts w:cs="Arial"/>
          <w:noProof w:val="0"/>
          <w:szCs w:val="18"/>
          <w:lang w:eastAsia="ja-JP"/>
        </w:rPr>
        <w:t>maxAffectedCells</w:t>
      </w:r>
      <w:proofErr w:type="spellEnd"/>
      <w:r>
        <w:rPr>
          <w:rFonts w:cs="Arial"/>
          <w:noProof w:val="0"/>
          <w:szCs w:val="18"/>
          <w:lang w:eastAsia="ja-JP"/>
        </w:rPr>
        <w:t>,</w:t>
      </w:r>
    </w:p>
    <w:p w14:paraId="487109EF" w14:textId="77777777" w:rsidR="00D500A9" w:rsidRPr="00DA11D0" w:rsidRDefault="00D500A9" w:rsidP="00D500A9">
      <w:pPr>
        <w:pStyle w:val="PL"/>
        <w:rPr>
          <w:noProof w:val="0"/>
        </w:rPr>
      </w:pPr>
      <w:r w:rsidRPr="00DA11D0">
        <w:rPr>
          <w:noProof w:val="0"/>
        </w:rPr>
        <w:tab/>
      </w:r>
      <w:proofErr w:type="spellStart"/>
      <w:r w:rsidRPr="00DA11D0">
        <w:rPr>
          <w:noProof w:val="0"/>
        </w:rPr>
        <w:t>maxnoofMBSQoSFlows</w:t>
      </w:r>
      <w:proofErr w:type="spellEnd"/>
      <w:r w:rsidRPr="00DA11D0">
        <w:rPr>
          <w:rFonts w:hint="eastAsia"/>
          <w:noProof w:val="0"/>
        </w:rPr>
        <w:t>,</w:t>
      </w:r>
    </w:p>
    <w:p w14:paraId="3396F4FC" w14:textId="77777777" w:rsidR="00D500A9" w:rsidRPr="00F85EA2" w:rsidRDefault="00D500A9" w:rsidP="00D500A9">
      <w:pPr>
        <w:pStyle w:val="PL"/>
        <w:rPr>
          <w:noProof w:val="0"/>
        </w:rPr>
      </w:pPr>
      <w:r w:rsidRPr="00DA11D0">
        <w:rPr>
          <w:noProof w:val="0"/>
        </w:rPr>
        <w:tab/>
      </w:r>
      <w:r w:rsidRPr="00DA11D0">
        <w:rPr>
          <w:rFonts w:hint="eastAsia"/>
        </w:rPr>
        <w:t>maxnoofMBSFSAs</w:t>
      </w:r>
      <w:r w:rsidRPr="00F85EA2">
        <w:rPr>
          <w:noProof w:val="0"/>
        </w:rPr>
        <w:t>,</w:t>
      </w:r>
    </w:p>
    <w:p w14:paraId="4141353F" w14:textId="77777777" w:rsidR="00D500A9" w:rsidRPr="00F85EA2" w:rsidRDefault="00D500A9" w:rsidP="00D500A9">
      <w:pPr>
        <w:pStyle w:val="PL"/>
      </w:pPr>
      <w:r w:rsidRPr="00F85EA2">
        <w:rPr>
          <w:noProof w:val="0"/>
        </w:rPr>
        <w:tab/>
      </w:r>
      <w:r w:rsidRPr="00F85EA2">
        <w:t>maxnoofMBSAreaSessionIDs,</w:t>
      </w:r>
    </w:p>
    <w:p w14:paraId="7DA49996" w14:textId="77777777" w:rsidR="00D500A9" w:rsidRPr="00F85EA2" w:rsidRDefault="00D500A9" w:rsidP="00D500A9">
      <w:pPr>
        <w:pStyle w:val="PL"/>
      </w:pPr>
      <w:r w:rsidRPr="00F85EA2">
        <w:tab/>
        <w:t>maxnoofMBSServiceAreaInformation,</w:t>
      </w:r>
    </w:p>
    <w:p w14:paraId="2EA4F851" w14:textId="77777777" w:rsidR="00D500A9" w:rsidRPr="00F85EA2" w:rsidRDefault="00D500A9" w:rsidP="00D500A9">
      <w:pPr>
        <w:pStyle w:val="PL"/>
      </w:pPr>
      <w:r w:rsidRPr="00F85EA2">
        <w:tab/>
        <w:t>maxnoofTAIforMBS,</w:t>
      </w:r>
    </w:p>
    <w:p w14:paraId="09D719C4" w14:textId="77777777" w:rsidR="00D500A9" w:rsidRPr="00DA11D0" w:rsidRDefault="00D500A9" w:rsidP="00D500A9">
      <w:pPr>
        <w:pStyle w:val="PL"/>
        <w:rPr>
          <w:noProof w:val="0"/>
        </w:rPr>
      </w:pPr>
      <w:r w:rsidRPr="00F85EA2">
        <w:tab/>
      </w:r>
      <w:proofErr w:type="spellStart"/>
      <w:r w:rsidRPr="00F85EA2">
        <w:rPr>
          <w:noProof w:val="0"/>
        </w:rPr>
        <w:t>maxnoofCellsforMBS</w:t>
      </w:r>
      <w:proofErr w:type="spellEnd"/>
      <w:r>
        <w:rPr>
          <w:noProof w:val="0"/>
        </w:rPr>
        <w:t>,</w:t>
      </w:r>
    </w:p>
    <w:p w14:paraId="1C041B9E" w14:textId="77777777" w:rsidR="00D500A9" w:rsidRDefault="00D500A9" w:rsidP="00D500A9">
      <w:pPr>
        <w:pStyle w:val="PL"/>
        <w:rPr>
          <w:noProof w:val="0"/>
          <w:snapToGrid w:val="0"/>
        </w:rPr>
      </w:pPr>
      <w:r w:rsidRPr="00C07BD7">
        <w:rPr>
          <w:noProof w:val="0"/>
          <w:snapToGrid w:val="0"/>
        </w:rPr>
        <w:tab/>
      </w:r>
      <w:proofErr w:type="spellStart"/>
      <w:r w:rsidRPr="00C07BD7">
        <w:rPr>
          <w:noProof w:val="0"/>
          <w:snapToGrid w:val="0"/>
        </w:rPr>
        <w:t>maxnoofIABCongInd</w:t>
      </w:r>
      <w:proofErr w:type="spellEnd"/>
      <w:r w:rsidRPr="007E0FB5">
        <w:rPr>
          <w:noProof w:val="0"/>
          <w:snapToGrid w:val="0"/>
        </w:rPr>
        <w:t>,</w:t>
      </w:r>
    </w:p>
    <w:p w14:paraId="64A444B4" w14:textId="77777777" w:rsidR="00D500A9" w:rsidRDefault="00D500A9" w:rsidP="00D500A9">
      <w:pPr>
        <w:pStyle w:val="PL"/>
        <w:rPr>
          <w:noProof w:val="0"/>
          <w:snapToGrid w:val="0"/>
        </w:rPr>
      </w:pPr>
      <w:r>
        <w:rPr>
          <w:noProof w:val="0"/>
          <w:snapToGrid w:val="0"/>
        </w:rPr>
        <w:lastRenderedPageBreak/>
        <w:tab/>
      </w:r>
      <w:proofErr w:type="spellStart"/>
      <w:r w:rsidRPr="007E0FB5">
        <w:rPr>
          <w:noProof w:val="0"/>
          <w:snapToGrid w:val="0"/>
        </w:rPr>
        <w:t>maxnoofBHRLCChannels</w:t>
      </w:r>
      <w:proofErr w:type="spellEnd"/>
      <w:r>
        <w:rPr>
          <w:noProof w:val="0"/>
          <w:snapToGrid w:val="0"/>
        </w:rPr>
        <w:t>,</w:t>
      </w:r>
    </w:p>
    <w:p w14:paraId="0CEC9219" w14:textId="77777777" w:rsidR="00D500A9" w:rsidRPr="00D20390" w:rsidRDefault="00D500A9" w:rsidP="00D500A9">
      <w:pPr>
        <w:pStyle w:val="PL"/>
        <w:rPr>
          <w:noProof w:val="0"/>
          <w:snapToGrid w:val="0"/>
        </w:rPr>
      </w:pPr>
      <w:r w:rsidRPr="00D20390">
        <w:rPr>
          <w:noProof w:val="0"/>
          <w:snapToGrid w:val="0"/>
        </w:rPr>
        <w:tab/>
      </w:r>
      <w:proofErr w:type="spellStart"/>
      <w:r w:rsidRPr="00D20390">
        <w:rPr>
          <w:noProof w:val="0"/>
          <w:snapToGrid w:val="0"/>
        </w:rPr>
        <w:t>maxnoofTLAsIAB</w:t>
      </w:r>
      <w:proofErr w:type="spellEnd"/>
      <w:r w:rsidRPr="00D20390">
        <w:rPr>
          <w:noProof w:val="0"/>
          <w:snapToGrid w:val="0"/>
        </w:rPr>
        <w:t>,</w:t>
      </w:r>
    </w:p>
    <w:p w14:paraId="6AAD815A" w14:textId="77777777" w:rsidR="00D500A9" w:rsidRPr="00D20390" w:rsidRDefault="00D500A9" w:rsidP="00D500A9">
      <w:pPr>
        <w:pStyle w:val="PL"/>
        <w:rPr>
          <w:noProof w:val="0"/>
          <w:snapToGrid w:val="0"/>
        </w:rPr>
      </w:pPr>
      <w:r w:rsidRPr="00D20390">
        <w:rPr>
          <w:noProof w:val="0"/>
          <w:snapToGrid w:val="0"/>
        </w:rPr>
        <w:tab/>
      </w:r>
      <w:proofErr w:type="spellStart"/>
      <w:r w:rsidRPr="00D20390">
        <w:rPr>
          <w:noProof w:val="0"/>
          <w:snapToGrid w:val="0"/>
        </w:rPr>
        <w:t>maxnoofRBsetsPerCell</w:t>
      </w:r>
      <w:proofErr w:type="spellEnd"/>
      <w:r w:rsidRPr="00D20390">
        <w:rPr>
          <w:noProof w:val="0"/>
          <w:snapToGrid w:val="0"/>
        </w:rPr>
        <w:t>,</w:t>
      </w:r>
    </w:p>
    <w:p w14:paraId="1D484359" w14:textId="77777777" w:rsidR="00D500A9" w:rsidRPr="00D20390" w:rsidRDefault="00D500A9" w:rsidP="00D500A9">
      <w:pPr>
        <w:pStyle w:val="PL"/>
        <w:rPr>
          <w:noProof w:val="0"/>
          <w:snapToGrid w:val="0"/>
        </w:rPr>
      </w:pPr>
      <w:r w:rsidRPr="00D20390">
        <w:rPr>
          <w:noProof w:val="0"/>
          <w:snapToGrid w:val="0"/>
        </w:rPr>
        <w:tab/>
        <w:t>maxnoofRBsetsPerCell-1,</w:t>
      </w:r>
    </w:p>
    <w:p w14:paraId="784C6527" w14:textId="77777777" w:rsidR="00D500A9" w:rsidRPr="00115863" w:rsidRDefault="00D500A9" w:rsidP="00D500A9">
      <w:pPr>
        <w:pStyle w:val="PL"/>
        <w:rPr>
          <w:noProof w:val="0"/>
          <w:snapToGrid w:val="0"/>
        </w:rPr>
      </w:pPr>
      <w:r w:rsidRPr="00D20390">
        <w:rPr>
          <w:noProof w:val="0"/>
          <w:snapToGrid w:val="0"/>
        </w:rPr>
        <w:tab/>
      </w:r>
      <w:proofErr w:type="spellStart"/>
      <w:r w:rsidRPr="00D20390">
        <w:rPr>
          <w:noProof w:val="0"/>
          <w:snapToGrid w:val="0"/>
        </w:rPr>
        <w:t>maxnoofNeighbourNodeCellsIAB</w:t>
      </w:r>
      <w:proofErr w:type="spellEnd"/>
      <w:r>
        <w:rPr>
          <w:noProof w:val="0"/>
          <w:snapToGrid w:val="0"/>
        </w:rPr>
        <w:t>,</w:t>
      </w:r>
    </w:p>
    <w:p w14:paraId="25D16F5F" w14:textId="77777777" w:rsidR="00D500A9" w:rsidRPr="00EA5FA7" w:rsidRDefault="00D500A9" w:rsidP="00D500A9">
      <w:pPr>
        <w:pStyle w:val="PL"/>
        <w:rPr>
          <w:rFonts w:cs="Arial"/>
          <w:szCs w:val="18"/>
          <w:lang w:eastAsia="ja-JP"/>
        </w:rPr>
      </w:pPr>
      <w:r>
        <w:tab/>
      </w:r>
      <w:r w:rsidRPr="008C20F9">
        <w:t>maxnoofMeas</w:t>
      </w:r>
      <w:r>
        <w:t>PDC,</w:t>
      </w:r>
    </w:p>
    <w:p w14:paraId="6EAA600F" w14:textId="77777777" w:rsidR="00D500A9" w:rsidRDefault="00D500A9" w:rsidP="00D500A9">
      <w:pPr>
        <w:pStyle w:val="PL"/>
        <w:rPr>
          <w:noProof w:val="0"/>
        </w:rPr>
      </w:pPr>
      <w:r>
        <w:rPr>
          <w:noProof w:val="0"/>
        </w:rPr>
        <w:tab/>
      </w:r>
      <w:proofErr w:type="spellStart"/>
      <w:r>
        <w:rPr>
          <w:noProof w:val="0"/>
        </w:rPr>
        <w:t>maxnoARPs</w:t>
      </w:r>
      <w:proofErr w:type="spellEnd"/>
      <w:r>
        <w:rPr>
          <w:noProof w:val="0"/>
        </w:rPr>
        <w:t>,</w:t>
      </w:r>
    </w:p>
    <w:p w14:paraId="19340368" w14:textId="77777777" w:rsidR="00D500A9" w:rsidRDefault="00D500A9" w:rsidP="00D500A9">
      <w:pPr>
        <w:pStyle w:val="PL"/>
        <w:rPr>
          <w:noProof w:val="0"/>
        </w:rPr>
      </w:pPr>
      <w:r>
        <w:rPr>
          <w:noProof w:val="0"/>
        </w:rPr>
        <w:tab/>
      </w:r>
      <w:proofErr w:type="spellStart"/>
      <w:r>
        <w:rPr>
          <w:noProof w:val="0"/>
        </w:rPr>
        <w:t>maxnoofULAoAs</w:t>
      </w:r>
      <w:proofErr w:type="spellEnd"/>
      <w:r>
        <w:rPr>
          <w:noProof w:val="0"/>
        </w:rPr>
        <w:t>,</w:t>
      </w:r>
    </w:p>
    <w:p w14:paraId="7B736C3E" w14:textId="77777777" w:rsidR="00D500A9" w:rsidRDefault="00D500A9" w:rsidP="00D500A9">
      <w:pPr>
        <w:pStyle w:val="PL"/>
        <w:rPr>
          <w:noProof w:val="0"/>
        </w:rPr>
      </w:pPr>
      <w:r>
        <w:rPr>
          <w:noProof w:val="0"/>
        </w:rPr>
        <w:tab/>
      </w:r>
      <w:proofErr w:type="spellStart"/>
      <w:r>
        <w:rPr>
          <w:noProof w:val="0"/>
        </w:rPr>
        <w:t>maxNoPathExtended</w:t>
      </w:r>
      <w:proofErr w:type="spellEnd"/>
      <w:r>
        <w:rPr>
          <w:noProof w:val="0"/>
        </w:rPr>
        <w:t>,</w:t>
      </w:r>
    </w:p>
    <w:p w14:paraId="160C80F6" w14:textId="77777777" w:rsidR="00D500A9" w:rsidRDefault="00D500A9" w:rsidP="00D500A9">
      <w:pPr>
        <w:pStyle w:val="PL"/>
        <w:rPr>
          <w:noProof w:val="0"/>
        </w:rPr>
      </w:pPr>
      <w:r>
        <w:rPr>
          <w:noProof w:val="0"/>
        </w:rPr>
        <w:tab/>
      </w:r>
      <w:proofErr w:type="spellStart"/>
      <w:r>
        <w:rPr>
          <w:noProof w:val="0"/>
        </w:rPr>
        <w:t>maxnoTRPTEGs</w:t>
      </w:r>
      <w:proofErr w:type="spellEnd"/>
      <w:r>
        <w:rPr>
          <w:noProof w:val="0"/>
        </w:rPr>
        <w:t>,</w:t>
      </w:r>
    </w:p>
    <w:p w14:paraId="78BC0959" w14:textId="77777777" w:rsidR="00D500A9" w:rsidRDefault="00D500A9" w:rsidP="00D500A9">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60BF8D12" w14:textId="77777777" w:rsidR="00D500A9" w:rsidRPr="00EC3636" w:rsidRDefault="00D500A9" w:rsidP="00D500A9">
      <w:pPr>
        <w:pStyle w:val="PL"/>
        <w:rPr>
          <w:rFonts w:cs="Arial"/>
          <w:szCs w:val="18"/>
          <w:lang w:eastAsia="ja-JP"/>
        </w:rPr>
      </w:pPr>
      <w:r w:rsidRPr="00EC3636">
        <w:rPr>
          <w:rFonts w:cs="Arial"/>
          <w:szCs w:val="18"/>
          <w:lang w:eastAsia="ja-JP"/>
        </w:rPr>
        <w:tab/>
        <w:t>maxNumResourcesPerAngle,</w:t>
      </w:r>
    </w:p>
    <w:p w14:paraId="2F93E18D" w14:textId="77777777" w:rsidR="00D500A9" w:rsidRPr="00EC3636" w:rsidRDefault="00D500A9" w:rsidP="00D500A9">
      <w:pPr>
        <w:pStyle w:val="PL"/>
        <w:rPr>
          <w:rFonts w:cs="Arial"/>
          <w:szCs w:val="18"/>
          <w:lang w:eastAsia="ja-JP"/>
        </w:rPr>
      </w:pPr>
      <w:r w:rsidRPr="00EC3636">
        <w:rPr>
          <w:rFonts w:cs="Arial"/>
          <w:szCs w:val="18"/>
          <w:lang w:eastAsia="ja-JP"/>
        </w:rPr>
        <w:tab/>
        <w:t>maxnoAzimuthAngles,</w:t>
      </w:r>
    </w:p>
    <w:p w14:paraId="5740BB48" w14:textId="77777777" w:rsidR="00D500A9" w:rsidRPr="00EA5FA7" w:rsidRDefault="00D500A9" w:rsidP="00D500A9">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695DA9EC" w14:textId="77777777" w:rsidR="00D500A9" w:rsidRPr="00EA5FA7" w:rsidRDefault="00D500A9" w:rsidP="00D500A9">
      <w:pPr>
        <w:pStyle w:val="PL"/>
        <w:rPr>
          <w:rFonts w:cs="Arial"/>
          <w:szCs w:val="18"/>
          <w:lang w:eastAsia="ja-JP"/>
        </w:rPr>
      </w:pPr>
      <w:r w:rsidRPr="008C6EB8">
        <w:rPr>
          <w:rFonts w:cs="Arial"/>
          <w:szCs w:val="18"/>
          <w:lang w:eastAsia="ja-JP"/>
        </w:rPr>
        <w:tab/>
        <w:t>maxnoofPRSTRPs</w:t>
      </w:r>
      <w:r>
        <w:rPr>
          <w:rFonts w:cs="Arial"/>
          <w:szCs w:val="18"/>
          <w:lang w:eastAsia="ja-JP"/>
        </w:rPr>
        <w:t>,</w:t>
      </w:r>
    </w:p>
    <w:p w14:paraId="494CAABC" w14:textId="77777777" w:rsidR="00D500A9" w:rsidRPr="00036EE1" w:rsidRDefault="00D500A9" w:rsidP="00D500A9">
      <w:pPr>
        <w:pStyle w:val="PL"/>
        <w:rPr>
          <w:rFonts w:cs="Arial"/>
          <w:szCs w:val="18"/>
          <w:lang w:eastAsia="ja-JP"/>
        </w:rPr>
      </w:pPr>
      <w:r>
        <w:tab/>
      </w:r>
      <w:r w:rsidRPr="0076402D">
        <w:rPr>
          <w:snapToGrid w:val="0"/>
        </w:rPr>
        <w:t>maxnoofQoEInformation</w:t>
      </w:r>
      <w:r>
        <w:rPr>
          <w:snapToGrid w:val="0"/>
        </w:rPr>
        <w:t>,</w:t>
      </w:r>
    </w:p>
    <w:p w14:paraId="1D3ECCA2" w14:textId="77777777" w:rsidR="00D500A9" w:rsidRDefault="00D500A9" w:rsidP="00D500A9">
      <w:pPr>
        <w:pStyle w:val="PL"/>
        <w:rPr>
          <w:rFonts w:cs="CG Times (WN)"/>
          <w:szCs w:val="18"/>
          <w:lang w:eastAsia="ja-JP"/>
        </w:rPr>
      </w:pPr>
      <w:r>
        <w:rPr>
          <w:rFonts w:cs="CG Times (WN)"/>
          <w:szCs w:val="18"/>
          <w:lang w:eastAsia="ja-JP"/>
        </w:rPr>
        <w:tab/>
        <w:t>maxnoofUuRLCChannels,</w:t>
      </w:r>
    </w:p>
    <w:p w14:paraId="0D3D30A1" w14:textId="77777777" w:rsidR="00D500A9" w:rsidRPr="00EA5FA7" w:rsidRDefault="00D500A9" w:rsidP="00D500A9">
      <w:pPr>
        <w:pStyle w:val="PL"/>
        <w:rPr>
          <w:rFonts w:cs="Arial"/>
          <w:szCs w:val="18"/>
          <w:lang w:eastAsia="ja-JP"/>
        </w:rPr>
      </w:pPr>
      <w:r>
        <w:rPr>
          <w:rFonts w:cs="CG Times (WN)"/>
          <w:szCs w:val="18"/>
          <w:lang w:eastAsia="ja-JP"/>
        </w:rPr>
        <w:tab/>
        <w:t>maxnoofPC5RLCChannels</w:t>
      </w:r>
      <w:r>
        <w:rPr>
          <w:rFonts w:cs="Arial"/>
          <w:szCs w:val="18"/>
          <w:lang w:eastAsia="ja-JP"/>
        </w:rPr>
        <w:t>,</w:t>
      </w:r>
    </w:p>
    <w:p w14:paraId="7F7F58CA" w14:textId="77777777" w:rsidR="00D500A9" w:rsidRDefault="00D500A9" w:rsidP="00D500A9">
      <w:pPr>
        <w:pStyle w:val="PL"/>
        <w:rPr>
          <w:rFonts w:cs="Arial"/>
          <w:szCs w:val="18"/>
          <w:lang w:eastAsia="ja-JP"/>
        </w:rPr>
      </w:pPr>
      <w:r w:rsidRPr="002708DA">
        <w:rPr>
          <w:rFonts w:cs="Arial"/>
          <w:szCs w:val="18"/>
          <w:lang w:eastAsia="ja-JP"/>
        </w:rPr>
        <w:tab/>
      </w:r>
      <w:r>
        <w:rPr>
          <w:rFonts w:cs="Arial"/>
          <w:szCs w:val="18"/>
          <w:lang w:eastAsia="ja-JP"/>
        </w:rPr>
        <w:t>maxnoofSMBRValues,</w:t>
      </w:r>
    </w:p>
    <w:p w14:paraId="537E4873" w14:textId="77777777" w:rsidR="00D500A9" w:rsidRPr="0030753D" w:rsidRDefault="00D500A9" w:rsidP="00D500A9">
      <w:pPr>
        <w:pStyle w:val="PL"/>
      </w:pPr>
      <w:r w:rsidRPr="0030753D">
        <w:tab/>
        <w:t>maxnoofMBSSessionsofUE,</w:t>
      </w:r>
    </w:p>
    <w:p w14:paraId="2EAE426A" w14:textId="77777777" w:rsidR="00D500A9" w:rsidRPr="0030753D" w:rsidRDefault="00D500A9" w:rsidP="00D500A9">
      <w:pPr>
        <w:pStyle w:val="PL"/>
      </w:pPr>
      <w:r w:rsidRPr="0030753D">
        <w:tab/>
      </w:r>
      <w:r w:rsidRPr="0030753D">
        <w:rPr>
          <w:rFonts w:eastAsia="Courier"/>
        </w:rPr>
        <w:t>maxnoof</w:t>
      </w:r>
      <w:r w:rsidRPr="0030753D">
        <w:rPr>
          <w:rFonts w:eastAsia="宋体"/>
        </w:rPr>
        <w:t>SL</w:t>
      </w:r>
      <w:r w:rsidRPr="0030753D">
        <w:rPr>
          <w:rFonts w:eastAsia="Courier"/>
        </w:rPr>
        <w:t>destination</w:t>
      </w:r>
      <w:r w:rsidRPr="0030753D">
        <w:t>s,</w:t>
      </w:r>
    </w:p>
    <w:p w14:paraId="6E369FCA" w14:textId="77777777" w:rsidR="00D500A9" w:rsidRDefault="00D500A9" w:rsidP="00D500A9">
      <w:pPr>
        <w:pStyle w:val="PL"/>
        <w:rPr>
          <w:snapToGrid w:val="0"/>
          <w:lang w:eastAsia="zh-CN"/>
        </w:rPr>
      </w:pPr>
      <w:r w:rsidRPr="008D2126">
        <w:rPr>
          <w:snapToGrid w:val="0"/>
        </w:rPr>
        <w:tab/>
        <w:t>maxnoofNSAGs</w:t>
      </w:r>
      <w:r>
        <w:rPr>
          <w:rFonts w:hint="eastAsia"/>
          <w:snapToGrid w:val="0"/>
          <w:lang w:eastAsia="zh-CN"/>
        </w:rPr>
        <w:t>,</w:t>
      </w:r>
    </w:p>
    <w:p w14:paraId="409D0CEE" w14:textId="77777777" w:rsidR="00D500A9" w:rsidRPr="00EA5FA7" w:rsidRDefault="00D500A9" w:rsidP="00D500A9">
      <w:pPr>
        <w:pStyle w:val="PL"/>
        <w:rPr>
          <w:rFonts w:cs="Arial"/>
          <w:szCs w:val="18"/>
          <w:lang w:eastAsia="ja-JP"/>
        </w:rPr>
      </w:pPr>
      <w:r>
        <w:rPr>
          <w:snapToGrid w:val="0"/>
          <w:lang w:eastAsia="zh-CN"/>
        </w:rPr>
        <w:tab/>
        <w:t>maxnoofSDTBearers,</w:t>
      </w:r>
    </w:p>
    <w:p w14:paraId="6405ECBC" w14:textId="77777777" w:rsidR="00D500A9" w:rsidRPr="00EA5FA7" w:rsidRDefault="00D500A9" w:rsidP="00D500A9">
      <w:pPr>
        <w:pStyle w:val="PL"/>
        <w:rPr>
          <w:rFonts w:cs="Arial"/>
          <w:szCs w:val="18"/>
          <w:lang w:eastAsia="ja-JP"/>
        </w:rPr>
      </w:pPr>
      <w:r>
        <w:rPr>
          <w:noProof w:val="0"/>
          <w:snapToGrid w:val="0"/>
        </w:rPr>
        <w:tab/>
      </w: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w:t>
      </w:r>
    </w:p>
    <w:p w14:paraId="5257E62D" w14:textId="77777777" w:rsidR="00D500A9" w:rsidRDefault="00D500A9" w:rsidP="00D500A9">
      <w:pPr>
        <w:pStyle w:val="PL"/>
      </w:pPr>
      <w:r w:rsidRPr="00E30134">
        <w:rPr>
          <w:snapToGrid w:val="0"/>
        </w:rPr>
        <w:tab/>
        <w:t>maxnoof</w:t>
      </w:r>
      <w:r>
        <w:rPr>
          <w:snapToGrid w:val="0"/>
        </w:rPr>
        <w:t>MRB</w:t>
      </w:r>
      <w:r w:rsidRPr="00E30134">
        <w:rPr>
          <w:snapToGrid w:val="0"/>
        </w:rPr>
        <w:t>s</w:t>
      </w:r>
      <w:r>
        <w:t>,</w:t>
      </w:r>
    </w:p>
    <w:p w14:paraId="11262C2F" w14:textId="77777777" w:rsidR="00D500A9" w:rsidRDefault="00D500A9" w:rsidP="00D500A9">
      <w:pPr>
        <w:pStyle w:val="PL"/>
        <w:rPr>
          <w:rFonts w:eastAsia="Malgun Gothic"/>
          <w:snapToGrid w:val="0"/>
        </w:rPr>
      </w:pPr>
      <w:r>
        <w:tab/>
      </w:r>
      <w:r w:rsidRPr="000707A3">
        <w:t>maxNrofBWPs</w:t>
      </w:r>
      <w:r>
        <w:rPr>
          <w:rFonts w:eastAsia="Malgun Gothic"/>
          <w:snapToGrid w:val="0"/>
        </w:rPr>
        <w:t>,</w:t>
      </w:r>
    </w:p>
    <w:p w14:paraId="0079C6C4" w14:textId="77777777" w:rsidR="00D500A9" w:rsidRDefault="00D500A9" w:rsidP="00D500A9">
      <w:pPr>
        <w:pStyle w:val="PL"/>
      </w:pPr>
      <w:r>
        <w:rPr>
          <w:rFonts w:eastAsia="Malgun Gothic"/>
          <w:snapToGrid w:val="0"/>
        </w:rPr>
        <w:tab/>
      </w:r>
      <w:r w:rsidRPr="002E4C63">
        <w:rPr>
          <w:rFonts w:eastAsia="Malgun Gothic"/>
          <w:snapToGrid w:val="0"/>
        </w:rPr>
        <w:t>maxnoofUETypes</w:t>
      </w:r>
      <w:r>
        <w:t>,</w:t>
      </w:r>
    </w:p>
    <w:p w14:paraId="5ACB0FD0" w14:textId="77777777" w:rsidR="00D500A9" w:rsidRDefault="00D500A9" w:rsidP="00D500A9">
      <w:pPr>
        <w:pStyle w:val="PL"/>
        <w:spacing w:line="0" w:lineRule="atLeast"/>
        <w:rPr>
          <w:snapToGrid w:val="0"/>
        </w:rPr>
      </w:pPr>
      <w:r>
        <w:rPr>
          <w:snapToGrid w:val="0"/>
        </w:rPr>
        <w:tab/>
        <w:t>maxnoofLTMCells,</w:t>
      </w:r>
    </w:p>
    <w:p w14:paraId="3B2A8AC3" w14:textId="77777777" w:rsidR="00D500A9" w:rsidRDefault="00D500A9" w:rsidP="00D500A9">
      <w:pPr>
        <w:pStyle w:val="PL"/>
        <w:rPr>
          <w:snapToGrid w:val="0"/>
        </w:rPr>
      </w:pPr>
      <w:r>
        <w:rPr>
          <w:snapToGrid w:val="0"/>
        </w:rPr>
        <w:tab/>
        <w:t>maxnoofJointorDLTCIStates,</w:t>
      </w:r>
    </w:p>
    <w:p w14:paraId="6A1A24DE" w14:textId="77777777" w:rsidR="00D500A9" w:rsidRDefault="00D500A9" w:rsidP="00D500A9">
      <w:pPr>
        <w:pStyle w:val="PL"/>
        <w:rPr>
          <w:snapToGrid w:val="0"/>
        </w:rPr>
      </w:pPr>
      <w:r>
        <w:rPr>
          <w:snapToGrid w:val="0"/>
        </w:rPr>
        <w:tab/>
        <w:t>maxnoofULTCIStates,</w:t>
      </w:r>
    </w:p>
    <w:p w14:paraId="0805442D" w14:textId="77777777" w:rsidR="00D500A9" w:rsidRDefault="00D500A9" w:rsidP="00D500A9">
      <w:pPr>
        <w:pStyle w:val="PL"/>
      </w:pPr>
      <w:r>
        <w:rPr>
          <w:rFonts w:eastAsia="宋体"/>
          <w:snapToGrid w:val="0"/>
          <w:lang w:eastAsia="zh-CN"/>
        </w:rPr>
        <w:tab/>
        <w:t>maxnoofTAList</w:t>
      </w:r>
      <w:r>
        <w:t>,</w:t>
      </w:r>
    </w:p>
    <w:p w14:paraId="4D151890" w14:textId="77777777" w:rsidR="00D500A9" w:rsidRDefault="00D500A9" w:rsidP="00D500A9">
      <w:pPr>
        <w:pStyle w:val="PL"/>
        <w:rPr>
          <w:rFonts w:eastAsia="宋体"/>
          <w:snapToGrid w:val="0"/>
          <w:lang w:eastAsia="zh-CN"/>
        </w:rPr>
      </w:pPr>
      <w:r>
        <w:tab/>
      </w:r>
      <w:r>
        <w:rPr>
          <w:rFonts w:eastAsia="宋体"/>
          <w:snapToGrid w:val="0"/>
          <w:lang w:eastAsia="zh-CN"/>
        </w:rPr>
        <w:t>maxnoofDRBs,</w:t>
      </w:r>
    </w:p>
    <w:p w14:paraId="3D5C1837" w14:textId="77777777" w:rsidR="00D500A9" w:rsidRDefault="00D500A9" w:rsidP="00D500A9">
      <w:pPr>
        <w:pStyle w:val="PL"/>
      </w:pPr>
      <w:r>
        <w:tab/>
        <w:t>maxnoofUEsInQMCTransferControlMessage,</w:t>
      </w:r>
    </w:p>
    <w:p w14:paraId="1119CFE6" w14:textId="77777777" w:rsidR="00D500A9" w:rsidRDefault="00D500A9" w:rsidP="00D500A9">
      <w:pPr>
        <w:pStyle w:val="PL"/>
        <w:rPr>
          <w:rFonts w:eastAsia="宋体"/>
        </w:rPr>
      </w:pPr>
      <w:r>
        <w:rPr>
          <w:snapToGrid w:val="0"/>
          <w:lang w:eastAsia="zh-CN"/>
        </w:rPr>
        <w:tab/>
      </w:r>
      <w:bookmarkStart w:id="96" w:name="_Hlk133929443"/>
      <w:r>
        <w:rPr>
          <w:rFonts w:eastAsia="宋体"/>
        </w:rPr>
        <w:t>maxnoofUEsforRAReport</w:t>
      </w:r>
      <w:r>
        <w:rPr>
          <w:lang w:eastAsia="ja-JP"/>
        </w:rPr>
        <w:t>Indication</w:t>
      </w:r>
      <w:r>
        <w:rPr>
          <w:rFonts w:eastAsia="宋体"/>
        </w:rPr>
        <w:t>s</w:t>
      </w:r>
      <w:bookmarkEnd w:id="96"/>
      <w:r>
        <w:rPr>
          <w:rFonts w:eastAsia="宋体"/>
        </w:rPr>
        <w:t>,</w:t>
      </w:r>
    </w:p>
    <w:p w14:paraId="26495CD5" w14:textId="77777777" w:rsidR="00D500A9" w:rsidRDefault="00D500A9" w:rsidP="00D500A9">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677B2CA5" w14:textId="77777777" w:rsidR="00D500A9" w:rsidRPr="00E53D33" w:rsidRDefault="00D500A9" w:rsidP="00D500A9">
      <w:pPr>
        <w:pStyle w:val="PL"/>
      </w:pPr>
      <w:r>
        <w:tab/>
        <w:t>maxnoofPeriodicities</w:t>
      </w:r>
      <w:r w:rsidRPr="00E53D33">
        <w:t>,</w:t>
      </w:r>
    </w:p>
    <w:p w14:paraId="7B6CAAE7" w14:textId="77777777" w:rsidR="00D500A9" w:rsidRPr="00E53D33" w:rsidRDefault="00D500A9" w:rsidP="00D500A9">
      <w:pPr>
        <w:pStyle w:val="PL"/>
      </w:pPr>
      <w:r w:rsidRPr="00E53D33">
        <w:tab/>
        <w:t>maxnoofThresholdMBS,</w:t>
      </w:r>
    </w:p>
    <w:p w14:paraId="12E54E84" w14:textId="77777777" w:rsidR="00D500A9" w:rsidRPr="00E53D33" w:rsidRDefault="00D500A9" w:rsidP="00D500A9">
      <w:pPr>
        <w:pStyle w:val="PL"/>
      </w:pPr>
      <w:r w:rsidRPr="00E53D33">
        <w:tab/>
      </w:r>
      <w:r w:rsidRPr="00E53D33">
        <w:rPr>
          <w:rFonts w:eastAsia="MS Mincho"/>
        </w:rPr>
        <w:t>maxMBSSessionsinSessionInfoList</w:t>
      </w:r>
    </w:p>
    <w:p w14:paraId="0201D554" w14:textId="77777777" w:rsidR="00D500A9" w:rsidRDefault="00D500A9" w:rsidP="00D500A9">
      <w:pPr>
        <w:pStyle w:val="PL"/>
        <w:rPr>
          <w:lang w:val="en-US" w:eastAsia="zh-CN"/>
        </w:rPr>
      </w:pPr>
    </w:p>
    <w:p w14:paraId="1B61B3E9" w14:textId="77777777" w:rsidR="00D500A9" w:rsidRPr="00E30134" w:rsidRDefault="00D500A9" w:rsidP="00D500A9">
      <w:pPr>
        <w:pStyle w:val="PL"/>
        <w:rPr>
          <w:snapToGrid w:val="0"/>
          <w:lang w:eastAsia="zh-CN"/>
        </w:rPr>
      </w:pPr>
    </w:p>
    <w:p w14:paraId="74809307" w14:textId="77777777" w:rsidR="00B473AD" w:rsidRDefault="00B473AD"/>
    <w:p w14:paraId="66A322AD" w14:textId="77777777" w:rsidR="00AE6B61" w:rsidRDefault="00AE6B61"/>
    <w:p w14:paraId="6AB429E5" w14:textId="7B3C7F47" w:rsidR="00692A45" w:rsidRDefault="00692A45" w:rsidP="00692A45">
      <w:pPr>
        <w:jc w:val="center"/>
        <w:rPr>
          <w:b/>
          <w:bCs/>
          <w:color w:val="C00000"/>
          <w:lang w:eastAsia="zh-CN"/>
        </w:rPr>
      </w:pPr>
      <w:r w:rsidRPr="00C50263">
        <w:rPr>
          <w:rFonts w:hint="eastAsia"/>
          <w:b/>
          <w:bCs/>
          <w:color w:val="C00000"/>
          <w:lang w:eastAsia="zh-CN"/>
        </w:rPr>
        <w:t>-</w:t>
      </w:r>
      <w:r w:rsidRPr="00C50263">
        <w:rPr>
          <w:b/>
          <w:bCs/>
          <w:color w:val="C00000"/>
          <w:lang w:eastAsia="zh-CN"/>
        </w:rPr>
        <w:t>-----------------------------------------------------</w:t>
      </w:r>
      <w:r w:rsidR="00016F53">
        <w:rPr>
          <w:b/>
          <w:bCs/>
          <w:color w:val="C00000"/>
          <w:lang w:eastAsia="zh-CN"/>
        </w:rPr>
        <w:t>4</w:t>
      </w:r>
      <w:r w:rsidR="00016F53" w:rsidRPr="00016F53">
        <w:rPr>
          <w:b/>
          <w:bCs/>
          <w:color w:val="C00000"/>
          <w:vertAlign w:val="superscript"/>
          <w:lang w:eastAsia="zh-CN"/>
        </w:rPr>
        <w:t>th</w:t>
      </w:r>
      <w:r>
        <w:rPr>
          <w:b/>
          <w:bCs/>
          <w:color w:val="C00000"/>
          <w:lang w:eastAsia="zh-CN"/>
        </w:rPr>
        <w:t xml:space="preserve"> </w:t>
      </w:r>
      <w:r w:rsidRPr="00C50263">
        <w:rPr>
          <w:b/>
          <w:bCs/>
          <w:color w:val="C00000"/>
          <w:lang w:eastAsia="zh-CN"/>
        </w:rPr>
        <w:t>Change ---------------------------------------------------------------</w:t>
      </w:r>
    </w:p>
    <w:p w14:paraId="47E9462C" w14:textId="77777777" w:rsidR="00A5261F" w:rsidRDefault="00A5261F"/>
    <w:p w14:paraId="7B80E59F" w14:textId="77777777" w:rsidR="00016F53" w:rsidRPr="00EA5FA7" w:rsidRDefault="00016F53" w:rsidP="00016F53">
      <w:pPr>
        <w:pStyle w:val="PL"/>
        <w:outlineLvl w:val="3"/>
      </w:pPr>
      <w:r w:rsidRPr="00EA5FA7">
        <w:t>-- C</w:t>
      </w:r>
    </w:p>
    <w:p w14:paraId="1AF5F2D5" w14:textId="77777777" w:rsidR="00016F53" w:rsidRDefault="00016F53" w:rsidP="00016F53">
      <w:pPr>
        <w:pStyle w:val="PL"/>
        <w:rPr>
          <w:rFonts w:eastAsia="宋体"/>
        </w:rPr>
      </w:pPr>
      <w:r w:rsidRPr="00EE063F">
        <w:rPr>
          <w:rFonts w:eastAsia="宋体"/>
        </w:rPr>
        <w:t>CAGID ::= BIT STRING (SIZE(32))</w:t>
      </w:r>
    </w:p>
    <w:p w14:paraId="6871A8C6" w14:textId="77777777" w:rsidR="00016F53" w:rsidRPr="00EA5FA7" w:rsidRDefault="00016F53" w:rsidP="00016F53">
      <w:pPr>
        <w:pStyle w:val="PL"/>
        <w:rPr>
          <w:rFonts w:eastAsia="宋体"/>
        </w:rPr>
      </w:pPr>
    </w:p>
    <w:p w14:paraId="6B649423" w14:textId="77777777" w:rsidR="00016F53" w:rsidRPr="00EA5FA7" w:rsidRDefault="00016F53" w:rsidP="00016F53">
      <w:pPr>
        <w:pStyle w:val="PL"/>
        <w:rPr>
          <w:rFonts w:eastAsia="宋体"/>
        </w:rPr>
      </w:pPr>
      <w:r w:rsidRPr="00EA5FA7">
        <w:rPr>
          <w:rFonts w:eastAsia="宋体"/>
        </w:rPr>
        <w:t>Cancel-all-Warning-Messages-Indicator ::= ENUMERATED {true, ...}</w:t>
      </w:r>
    </w:p>
    <w:p w14:paraId="0C93E540" w14:textId="77777777" w:rsidR="00016F53" w:rsidRPr="00EA5FA7" w:rsidRDefault="00016F53" w:rsidP="00016F53">
      <w:pPr>
        <w:pStyle w:val="PL"/>
        <w:rPr>
          <w:rFonts w:eastAsia="宋体"/>
        </w:rPr>
      </w:pPr>
    </w:p>
    <w:p w14:paraId="20CE7655" w14:textId="77777777" w:rsidR="00016F53" w:rsidRPr="00EA5FA7" w:rsidRDefault="00016F53" w:rsidP="00016F53">
      <w:pPr>
        <w:pStyle w:val="PL"/>
        <w:rPr>
          <w:rFonts w:eastAsia="宋体"/>
        </w:rPr>
      </w:pPr>
      <w:r w:rsidRPr="00EA5FA7">
        <w:rPr>
          <w:rFonts w:eastAsia="宋体"/>
        </w:rPr>
        <w:t>Candidate-SpCell-Item ::= SEQUENCE {</w:t>
      </w:r>
    </w:p>
    <w:p w14:paraId="2B9E698E" w14:textId="77777777" w:rsidR="00016F53" w:rsidRPr="00EA5FA7" w:rsidRDefault="00016F53" w:rsidP="00016F53">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7443BC8" w14:textId="77777777" w:rsidR="00016F53" w:rsidRPr="00D96CB4" w:rsidRDefault="00016F53" w:rsidP="00016F53">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0FB667A3" w14:textId="77777777" w:rsidR="00016F53" w:rsidRPr="00EA5FA7" w:rsidRDefault="00016F53" w:rsidP="00016F53">
      <w:pPr>
        <w:pStyle w:val="PL"/>
        <w:rPr>
          <w:rFonts w:eastAsia="宋体"/>
        </w:rPr>
      </w:pPr>
      <w:r w:rsidRPr="00D96CB4">
        <w:rPr>
          <w:rFonts w:eastAsia="宋体"/>
          <w:lang w:val="fr-FR"/>
        </w:rPr>
        <w:tab/>
      </w:r>
      <w:r w:rsidRPr="00EA5FA7">
        <w:rPr>
          <w:rFonts w:eastAsia="宋体"/>
        </w:rPr>
        <w:t>...</w:t>
      </w:r>
    </w:p>
    <w:p w14:paraId="63B294FB" w14:textId="77777777" w:rsidR="00016F53" w:rsidRPr="00EA5FA7" w:rsidRDefault="00016F53" w:rsidP="00016F53">
      <w:pPr>
        <w:pStyle w:val="PL"/>
        <w:rPr>
          <w:rFonts w:eastAsia="宋体"/>
        </w:rPr>
      </w:pPr>
      <w:r w:rsidRPr="00EA5FA7">
        <w:rPr>
          <w:rFonts w:eastAsia="宋体"/>
        </w:rPr>
        <w:t>}</w:t>
      </w:r>
    </w:p>
    <w:p w14:paraId="550A46EF" w14:textId="77777777" w:rsidR="00016F53" w:rsidRPr="00EA5FA7" w:rsidRDefault="00016F53" w:rsidP="00016F53">
      <w:pPr>
        <w:pStyle w:val="PL"/>
        <w:rPr>
          <w:rFonts w:eastAsia="宋体"/>
        </w:rPr>
      </w:pPr>
    </w:p>
    <w:p w14:paraId="0650324B" w14:textId="77777777" w:rsidR="00016F53" w:rsidRPr="00EA5FA7" w:rsidRDefault="00016F53" w:rsidP="00016F53">
      <w:pPr>
        <w:pStyle w:val="PL"/>
        <w:rPr>
          <w:rFonts w:eastAsia="宋体"/>
        </w:rPr>
      </w:pPr>
      <w:r w:rsidRPr="00EA5FA7">
        <w:rPr>
          <w:rFonts w:eastAsia="宋体"/>
        </w:rPr>
        <w:t xml:space="preserve">Candidate-SpCell-ItemExtIEs </w:t>
      </w:r>
      <w:r w:rsidRPr="00EA5FA7">
        <w:rPr>
          <w:rFonts w:eastAsia="宋体"/>
        </w:rPr>
        <w:tab/>
        <w:t>F1AP-PROTOCOL-EXTENSION ::= {</w:t>
      </w:r>
    </w:p>
    <w:p w14:paraId="4DA61733" w14:textId="77777777" w:rsidR="00016F53" w:rsidRPr="00EA5FA7" w:rsidRDefault="00016F53" w:rsidP="00016F53">
      <w:pPr>
        <w:pStyle w:val="PL"/>
        <w:rPr>
          <w:rFonts w:eastAsia="宋体"/>
        </w:rPr>
      </w:pPr>
      <w:r w:rsidRPr="00EA5FA7">
        <w:rPr>
          <w:rFonts w:eastAsia="宋体"/>
        </w:rPr>
        <w:tab/>
        <w:t>...</w:t>
      </w:r>
    </w:p>
    <w:p w14:paraId="77D4E2F4" w14:textId="77777777" w:rsidR="00016F53" w:rsidRPr="00EA5FA7" w:rsidRDefault="00016F53" w:rsidP="00016F53">
      <w:pPr>
        <w:pStyle w:val="PL"/>
        <w:rPr>
          <w:rFonts w:eastAsia="宋体"/>
        </w:rPr>
      </w:pPr>
      <w:r w:rsidRPr="00EA5FA7">
        <w:rPr>
          <w:rFonts w:eastAsia="宋体"/>
        </w:rPr>
        <w:t>}</w:t>
      </w:r>
    </w:p>
    <w:p w14:paraId="3D13AC44" w14:textId="77777777" w:rsidR="00016F53" w:rsidRDefault="00016F53" w:rsidP="00016F53">
      <w:pPr>
        <w:pStyle w:val="PL"/>
        <w:rPr>
          <w:noProof w:val="0"/>
        </w:rPr>
      </w:pPr>
    </w:p>
    <w:p w14:paraId="36C48FD6" w14:textId="77777777" w:rsidR="00016F53" w:rsidRDefault="00016F53" w:rsidP="00016F53">
      <w:pPr>
        <w:pStyle w:val="PL"/>
        <w:rPr>
          <w:noProof w:val="0"/>
        </w:rPr>
      </w:pPr>
      <w:proofErr w:type="spellStart"/>
      <w:proofErr w:type="gramStart"/>
      <w:r>
        <w:rPr>
          <w:noProof w:val="0"/>
        </w:rPr>
        <w:t>CapacityValue</w:t>
      </w:r>
      <w:proofErr w:type="spellEnd"/>
      <w:r>
        <w:rPr>
          <w:noProof w:val="0"/>
        </w:rPr>
        <w:t>::</w:t>
      </w:r>
      <w:proofErr w:type="gramEnd"/>
      <w:r>
        <w:rPr>
          <w:noProof w:val="0"/>
        </w:rPr>
        <w:t>= SEQUENCE {</w:t>
      </w:r>
    </w:p>
    <w:p w14:paraId="2DCEC422" w14:textId="77777777" w:rsidR="00016F53" w:rsidRDefault="00016F53" w:rsidP="00016F53">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w:t>
      </w:r>
      <w:proofErr w:type="gramStart"/>
      <w:r>
        <w:rPr>
          <w:noProof w:val="0"/>
        </w:rPr>
        <w:t>0..</w:t>
      </w:r>
      <w:proofErr w:type="gramEnd"/>
      <w:r>
        <w:rPr>
          <w:noProof w:val="0"/>
        </w:rPr>
        <w:t>100),</w:t>
      </w:r>
    </w:p>
    <w:p w14:paraId="70471973" w14:textId="77777777" w:rsidR="00016F53" w:rsidRDefault="00016F53" w:rsidP="00016F53">
      <w:pPr>
        <w:pStyle w:val="PL"/>
        <w:rPr>
          <w:noProof w:val="0"/>
        </w:rPr>
      </w:pPr>
      <w:r>
        <w:rPr>
          <w:noProof w:val="0"/>
        </w:rPr>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72A84D75" w14:textId="77777777" w:rsidR="00016F53" w:rsidRPr="00D96CB4" w:rsidRDefault="00016F53" w:rsidP="00016F53">
      <w:pPr>
        <w:pStyle w:val="PL"/>
        <w:rPr>
          <w:noProof w:val="0"/>
          <w:lang w:val="fr-FR"/>
        </w:rPr>
      </w:pPr>
      <w:r>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3DB064EF" w14:textId="77777777" w:rsidR="00016F53" w:rsidRDefault="00016F53" w:rsidP="00016F53">
      <w:pPr>
        <w:pStyle w:val="PL"/>
        <w:rPr>
          <w:noProof w:val="0"/>
        </w:rPr>
      </w:pPr>
      <w:r>
        <w:rPr>
          <w:noProof w:val="0"/>
        </w:rPr>
        <w:t>}</w:t>
      </w:r>
    </w:p>
    <w:p w14:paraId="331D002A" w14:textId="77777777" w:rsidR="00016F53" w:rsidRDefault="00016F53" w:rsidP="00016F53">
      <w:pPr>
        <w:pStyle w:val="PL"/>
        <w:rPr>
          <w:noProof w:val="0"/>
        </w:rPr>
      </w:pPr>
    </w:p>
    <w:p w14:paraId="7A9C0ED7" w14:textId="77777777" w:rsidR="00016F53" w:rsidRDefault="00016F53" w:rsidP="00016F53">
      <w:pPr>
        <w:pStyle w:val="PL"/>
        <w:rPr>
          <w:noProof w:val="0"/>
        </w:rPr>
      </w:pPr>
      <w:proofErr w:type="spellStart"/>
      <w:r>
        <w:rPr>
          <w:noProof w:val="0"/>
        </w:rPr>
        <w:t>CapacityValue-ExtIEs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4FF2482A" w14:textId="77777777" w:rsidR="00016F53" w:rsidRDefault="00016F53" w:rsidP="00016F53">
      <w:pPr>
        <w:pStyle w:val="PL"/>
        <w:rPr>
          <w:noProof w:val="0"/>
        </w:rPr>
      </w:pPr>
      <w:r>
        <w:rPr>
          <w:noProof w:val="0"/>
        </w:rPr>
        <w:tab/>
        <w:t>...</w:t>
      </w:r>
    </w:p>
    <w:p w14:paraId="1CC7490E" w14:textId="77777777" w:rsidR="00016F53" w:rsidRDefault="00016F53" w:rsidP="00016F53">
      <w:pPr>
        <w:pStyle w:val="PL"/>
        <w:rPr>
          <w:noProof w:val="0"/>
        </w:rPr>
      </w:pPr>
      <w:r>
        <w:rPr>
          <w:noProof w:val="0"/>
        </w:rPr>
        <w:t>}</w:t>
      </w:r>
    </w:p>
    <w:p w14:paraId="244A50BD" w14:textId="77777777" w:rsidR="00016F53" w:rsidRPr="00EA5FA7" w:rsidRDefault="00016F53" w:rsidP="00016F53">
      <w:pPr>
        <w:pStyle w:val="PL"/>
        <w:rPr>
          <w:noProof w:val="0"/>
        </w:rPr>
      </w:pPr>
    </w:p>
    <w:p w14:paraId="52083468" w14:textId="77777777" w:rsidR="00016F53" w:rsidRPr="00EA5FA7" w:rsidRDefault="00016F53" w:rsidP="00016F53">
      <w:pPr>
        <w:pStyle w:val="PL"/>
        <w:rPr>
          <w:noProof w:val="0"/>
        </w:rPr>
      </w:pPr>
      <w:proofErr w:type="gramStart"/>
      <w:r w:rsidRPr="00EA5FA7">
        <w:rPr>
          <w:noProof w:val="0"/>
        </w:rPr>
        <w:t>Cause ::=</w:t>
      </w:r>
      <w:proofErr w:type="gramEnd"/>
      <w:r w:rsidRPr="00EA5FA7">
        <w:rPr>
          <w:noProof w:val="0"/>
        </w:rPr>
        <w:t xml:space="preserve"> CHOICE {</w:t>
      </w:r>
    </w:p>
    <w:p w14:paraId="1FCF5A24" w14:textId="77777777" w:rsidR="00016F53" w:rsidRPr="00EA5FA7" w:rsidRDefault="00016F53" w:rsidP="00016F53">
      <w:pPr>
        <w:pStyle w:val="PL"/>
        <w:rPr>
          <w:noProof w:val="0"/>
        </w:rPr>
      </w:pPr>
      <w:r w:rsidRPr="00EA5FA7">
        <w:rPr>
          <w:noProof w:val="0"/>
        </w:rPr>
        <w:tab/>
      </w:r>
      <w:proofErr w:type="spellStart"/>
      <w:r w:rsidRPr="00EA5FA7">
        <w:rPr>
          <w:noProof w:val="0"/>
        </w:rPr>
        <w:t>radioNetwork</w:t>
      </w:r>
      <w:proofErr w:type="spellEnd"/>
      <w:r w:rsidRPr="00EA5FA7">
        <w:rPr>
          <w:noProof w:val="0"/>
        </w:rPr>
        <w:tab/>
      </w:r>
      <w:r w:rsidRPr="00EA5FA7">
        <w:rPr>
          <w:noProof w:val="0"/>
        </w:rPr>
        <w:tab/>
      </w:r>
      <w:proofErr w:type="spellStart"/>
      <w:r w:rsidRPr="00EA5FA7">
        <w:rPr>
          <w:noProof w:val="0"/>
        </w:rPr>
        <w:t>CauseRadioNetwork</w:t>
      </w:r>
      <w:proofErr w:type="spellEnd"/>
      <w:r w:rsidRPr="00EA5FA7">
        <w:rPr>
          <w:noProof w:val="0"/>
        </w:rPr>
        <w:t>,</w:t>
      </w:r>
    </w:p>
    <w:p w14:paraId="70C1E12E" w14:textId="77777777" w:rsidR="00016F53" w:rsidRPr="00EA5FA7" w:rsidRDefault="00016F53" w:rsidP="00016F53">
      <w:pPr>
        <w:pStyle w:val="PL"/>
        <w:rPr>
          <w:noProof w:val="0"/>
        </w:rPr>
      </w:pPr>
      <w:r w:rsidRPr="00EA5FA7">
        <w:rPr>
          <w:noProof w:val="0"/>
        </w:rPr>
        <w:tab/>
        <w:t>transport</w:t>
      </w:r>
      <w:r w:rsidRPr="00EA5FA7">
        <w:rPr>
          <w:noProof w:val="0"/>
        </w:rPr>
        <w:tab/>
      </w:r>
      <w:r w:rsidRPr="00EA5FA7">
        <w:rPr>
          <w:noProof w:val="0"/>
        </w:rPr>
        <w:tab/>
      </w:r>
      <w:r w:rsidRPr="00EA5FA7">
        <w:rPr>
          <w:noProof w:val="0"/>
        </w:rPr>
        <w:tab/>
      </w:r>
      <w:proofErr w:type="spellStart"/>
      <w:r w:rsidRPr="00EA5FA7">
        <w:rPr>
          <w:noProof w:val="0"/>
        </w:rPr>
        <w:t>CauseTransport</w:t>
      </w:r>
      <w:proofErr w:type="spellEnd"/>
      <w:r w:rsidRPr="00EA5FA7">
        <w:rPr>
          <w:noProof w:val="0"/>
        </w:rPr>
        <w:t>,</w:t>
      </w:r>
    </w:p>
    <w:p w14:paraId="58E89433" w14:textId="77777777" w:rsidR="00016F53" w:rsidRPr="00EA5FA7" w:rsidRDefault="00016F53" w:rsidP="00016F53">
      <w:pPr>
        <w:pStyle w:val="PL"/>
        <w:rPr>
          <w:noProof w:val="0"/>
        </w:rPr>
      </w:pPr>
      <w:r w:rsidRPr="00EA5FA7">
        <w:rPr>
          <w:noProof w:val="0"/>
        </w:rPr>
        <w:tab/>
        <w:t>protocol</w:t>
      </w:r>
      <w:r w:rsidRPr="00EA5FA7">
        <w:rPr>
          <w:noProof w:val="0"/>
        </w:rPr>
        <w:tab/>
      </w:r>
      <w:r w:rsidRPr="00EA5FA7">
        <w:rPr>
          <w:noProof w:val="0"/>
        </w:rPr>
        <w:tab/>
      </w:r>
      <w:r w:rsidRPr="00EA5FA7">
        <w:rPr>
          <w:noProof w:val="0"/>
        </w:rPr>
        <w:tab/>
      </w:r>
      <w:proofErr w:type="spellStart"/>
      <w:r w:rsidRPr="00EA5FA7">
        <w:rPr>
          <w:noProof w:val="0"/>
        </w:rPr>
        <w:t>CauseProtocol</w:t>
      </w:r>
      <w:proofErr w:type="spellEnd"/>
      <w:r w:rsidRPr="00EA5FA7">
        <w:rPr>
          <w:noProof w:val="0"/>
        </w:rPr>
        <w:t>,</w:t>
      </w:r>
    </w:p>
    <w:p w14:paraId="6D8A5758" w14:textId="77777777" w:rsidR="00016F53" w:rsidRPr="00EA5FA7" w:rsidRDefault="00016F53" w:rsidP="00016F53">
      <w:pPr>
        <w:pStyle w:val="PL"/>
        <w:rPr>
          <w:noProof w:val="0"/>
        </w:rPr>
      </w:pPr>
      <w:r w:rsidRPr="00EA5FA7">
        <w:rPr>
          <w:noProof w:val="0"/>
        </w:rPr>
        <w:tab/>
      </w:r>
      <w:proofErr w:type="spellStart"/>
      <w:r w:rsidRPr="00EA5FA7">
        <w:rPr>
          <w:noProof w:val="0"/>
        </w:rPr>
        <w:t>misc</w:t>
      </w:r>
      <w:proofErr w:type="spellEnd"/>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CauseMisc</w:t>
      </w:r>
      <w:proofErr w:type="spellEnd"/>
      <w:r w:rsidRPr="00EA5FA7">
        <w:rPr>
          <w:noProof w:val="0"/>
        </w:rPr>
        <w:t>,</w:t>
      </w:r>
    </w:p>
    <w:p w14:paraId="6F45BD9B" w14:textId="77777777" w:rsidR="00016F53" w:rsidRPr="00EA5FA7" w:rsidRDefault="00016F53" w:rsidP="00016F53">
      <w:pPr>
        <w:pStyle w:val="PL"/>
        <w:rPr>
          <w:noProof w:val="0"/>
        </w:rPr>
      </w:pPr>
      <w:r w:rsidRPr="00EA5FA7">
        <w:rPr>
          <w:noProof w:val="0"/>
        </w:rPr>
        <w:tab/>
        <w:t>choice-extension</w:t>
      </w:r>
      <w:r w:rsidRPr="00EA5FA7">
        <w:rPr>
          <w:noProof w:val="0"/>
        </w:rPr>
        <w:tab/>
      </w:r>
      <w:proofErr w:type="spellStart"/>
      <w:r w:rsidRPr="00EA5FA7">
        <w:rPr>
          <w:noProof w:val="0"/>
        </w:rPr>
        <w:t>ProtocolIE-SingleContainer</w:t>
      </w:r>
      <w:proofErr w:type="spellEnd"/>
      <w:r w:rsidRPr="00EA5FA7">
        <w:rPr>
          <w:noProof w:val="0"/>
        </w:rPr>
        <w:t xml:space="preserve"> </w:t>
      </w:r>
      <w:proofErr w:type="gramStart"/>
      <w:r w:rsidRPr="00EA5FA7">
        <w:rPr>
          <w:noProof w:val="0"/>
        </w:rPr>
        <w:t>{ {</w:t>
      </w:r>
      <w:proofErr w:type="gramEnd"/>
      <w:r w:rsidRPr="00EA5FA7">
        <w:rPr>
          <w:noProof w:val="0"/>
        </w:rPr>
        <w:t xml:space="preserve"> Cause-</w:t>
      </w:r>
      <w:proofErr w:type="spellStart"/>
      <w:r w:rsidRPr="00EA5FA7">
        <w:rPr>
          <w:noProof w:val="0"/>
        </w:rPr>
        <w:t>ExtIEs</w:t>
      </w:r>
      <w:proofErr w:type="spellEnd"/>
      <w:r w:rsidRPr="00EA5FA7">
        <w:rPr>
          <w:noProof w:val="0"/>
        </w:rPr>
        <w:t>} }</w:t>
      </w:r>
    </w:p>
    <w:p w14:paraId="6187E036" w14:textId="77777777" w:rsidR="00016F53" w:rsidRPr="00EA5FA7" w:rsidRDefault="00016F53" w:rsidP="00016F53">
      <w:pPr>
        <w:pStyle w:val="PL"/>
        <w:rPr>
          <w:noProof w:val="0"/>
        </w:rPr>
      </w:pPr>
      <w:r w:rsidRPr="00EA5FA7">
        <w:rPr>
          <w:noProof w:val="0"/>
        </w:rPr>
        <w:t>}</w:t>
      </w:r>
    </w:p>
    <w:p w14:paraId="34B17007" w14:textId="77777777" w:rsidR="00016F53" w:rsidRPr="00EA5FA7" w:rsidRDefault="00016F53" w:rsidP="00016F53">
      <w:pPr>
        <w:pStyle w:val="PL"/>
        <w:rPr>
          <w:noProof w:val="0"/>
        </w:rPr>
      </w:pPr>
    </w:p>
    <w:p w14:paraId="1623926A" w14:textId="77777777" w:rsidR="00016F53" w:rsidRPr="00EA5FA7" w:rsidRDefault="00016F53" w:rsidP="00016F53">
      <w:pPr>
        <w:pStyle w:val="PL"/>
        <w:rPr>
          <w:noProof w:val="0"/>
        </w:rPr>
      </w:pPr>
      <w:r w:rsidRPr="00EA5FA7">
        <w:rPr>
          <w:noProof w:val="0"/>
        </w:rPr>
        <w:t>Cause-</w:t>
      </w:r>
      <w:proofErr w:type="spellStart"/>
      <w:r w:rsidRPr="00EA5FA7">
        <w:rPr>
          <w:noProof w:val="0"/>
        </w:rPr>
        <w:t>ExtIEs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p>
    <w:p w14:paraId="6DB4A620" w14:textId="77777777" w:rsidR="00016F53" w:rsidRPr="00EA5FA7" w:rsidRDefault="00016F53" w:rsidP="00016F53">
      <w:pPr>
        <w:pStyle w:val="PL"/>
        <w:rPr>
          <w:noProof w:val="0"/>
        </w:rPr>
      </w:pPr>
      <w:r w:rsidRPr="00EA5FA7">
        <w:rPr>
          <w:noProof w:val="0"/>
        </w:rPr>
        <w:tab/>
        <w:t>...</w:t>
      </w:r>
    </w:p>
    <w:p w14:paraId="46560D9D" w14:textId="77777777" w:rsidR="00016F53" w:rsidRPr="00EA5FA7" w:rsidRDefault="00016F53" w:rsidP="00016F53">
      <w:pPr>
        <w:pStyle w:val="PL"/>
        <w:rPr>
          <w:noProof w:val="0"/>
        </w:rPr>
      </w:pPr>
      <w:r w:rsidRPr="00EA5FA7">
        <w:rPr>
          <w:noProof w:val="0"/>
        </w:rPr>
        <w:t>}</w:t>
      </w:r>
    </w:p>
    <w:p w14:paraId="6E5520C4" w14:textId="77777777" w:rsidR="00016F53" w:rsidRPr="00EA5FA7" w:rsidRDefault="00016F53" w:rsidP="00016F53">
      <w:pPr>
        <w:pStyle w:val="PL"/>
        <w:rPr>
          <w:noProof w:val="0"/>
        </w:rPr>
      </w:pPr>
    </w:p>
    <w:p w14:paraId="52D6EC26" w14:textId="77777777" w:rsidR="00016F53" w:rsidRPr="00EA5FA7" w:rsidRDefault="00016F53" w:rsidP="00016F53">
      <w:pPr>
        <w:pStyle w:val="PL"/>
        <w:rPr>
          <w:noProof w:val="0"/>
        </w:rPr>
      </w:pPr>
      <w:proofErr w:type="spellStart"/>
      <w:proofErr w:type="gramStart"/>
      <w:r w:rsidRPr="00EA5FA7">
        <w:rPr>
          <w:noProof w:val="0"/>
        </w:rPr>
        <w:t>CauseMisc</w:t>
      </w:r>
      <w:proofErr w:type="spellEnd"/>
      <w:r w:rsidRPr="00EA5FA7">
        <w:rPr>
          <w:noProof w:val="0"/>
        </w:rPr>
        <w:t xml:space="preserve"> ::=</w:t>
      </w:r>
      <w:proofErr w:type="gramEnd"/>
      <w:r w:rsidRPr="00EA5FA7">
        <w:rPr>
          <w:noProof w:val="0"/>
        </w:rPr>
        <w:t xml:space="preserve"> ENUMERATED {</w:t>
      </w:r>
    </w:p>
    <w:p w14:paraId="1A2E4BD8" w14:textId="77777777" w:rsidR="00016F53" w:rsidRPr="00EA5FA7" w:rsidRDefault="00016F53" w:rsidP="00016F53">
      <w:pPr>
        <w:pStyle w:val="PL"/>
        <w:rPr>
          <w:noProof w:val="0"/>
        </w:rPr>
      </w:pPr>
      <w:r w:rsidRPr="00EA5FA7">
        <w:rPr>
          <w:noProof w:val="0"/>
        </w:rPr>
        <w:tab/>
        <w:t>control-processing-overload,</w:t>
      </w:r>
    </w:p>
    <w:p w14:paraId="7D204F5E" w14:textId="77777777" w:rsidR="00016F53" w:rsidRPr="00EA5FA7" w:rsidRDefault="00016F53" w:rsidP="00016F53">
      <w:pPr>
        <w:pStyle w:val="PL"/>
        <w:rPr>
          <w:noProof w:val="0"/>
        </w:rPr>
      </w:pPr>
      <w:r w:rsidRPr="00EA5FA7">
        <w:rPr>
          <w:noProof w:val="0"/>
        </w:rPr>
        <w:tab/>
        <w:t>not-enough-user-plane-processing-resources,</w:t>
      </w:r>
    </w:p>
    <w:p w14:paraId="5B91C84D" w14:textId="77777777" w:rsidR="00016F53" w:rsidRPr="00EA5FA7" w:rsidRDefault="00016F53" w:rsidP="00016F53">
      <w:pPr>
        <w:pStyle w:val="PL"/>
        <w:rPr>
          <w:noProof w:val="0"/>
        </w:rPr>
      </w:pPr>
      <w:r w:rsidRPr="00EA5FA7">
        <w:rPr>
          <w:noProof w:val="0"/>
        </w:rPr>
        <w:tab/>
        <w:t>hardware-failure,</w:t>
      </w:r>
    </w:p>
    <w:p w14:paraId="02BE1542" w14:textId="77777777" w:rsidR="00016F53" w:rsidRPr="00EA5FA7" w:rsidRDefault="00016F53" w:rsidP="00016F53">
      <w:pPr>
        <w:pStyle w:val="PL"/>
        <w:rPr>
          <w:noProof w:val="0"/>
        </w:rPr>
      </w:pPr>
      <w:r w:rsidRPr="00EA5FA7">
        <w:rPr>
          <w:noProof w:val="0"/>
        </w:rPr>
        <w:tab/>
        <w:t>om-intervention,</w:t>
      </w:r>
    </w:p>
    <w:p w14:paraId="51422BF0" w14:textId="77777777" w:rsidR="00016F53" w:rsidRPr="00EA5FA7" w:rsidRDefault="00016F53" w:rsidP="00016F53">
      <w:pPr>
        <w:pStyle w:val="PL"/>
        <w:rPr>
          <w:noProof w:val="0"/>
        </w:rPr>
      </w:pPr>
      <w:r w:rsidRPr="00EA5FA7">
        <w:rPr>
          <w:noProof w:val="0"/>
        </w:rPr>
        <w:tab/>
        <w:t>unspecified,</w:t>
      </w:r>
    </w:p>
    <w:p w14:paraId="729C8169" w14:textId="77777777" w:rsidR="00016F53" w:rsidRPr="00EA5FA7" w:rsidRDefault="00016F53" w:rsidP="00016F53">
      <w:pPr>
        <w:pStyle w:val="PL"/>
        <w:rPr>
          <w:noProof w:val="0"/>
        </w:rPr>
      </w:pPr>
      <w:r w:rsidRPr="00EA5FA7">
        <w:rPr>
          <w:noProof w:val="0"/>
        </w:rPr>
        <w:tab/>
        <w:t>...</w:t>
      </w:r>
    </w:p>
    <w:p w14:paraId="791D8736" w14:textId="77777777" w:rsidR="00016F53" w:rsidRPr="00EA5FA7" w:rsidRDefault="00016F53" w:rsidP="00016F53">
      <w:pPr>
        <w:pStyle w:val="PL"/>
        <w:rPr>
          <w:noProof w:val="0"/>
        </w:rPr>
      </w:pPr>
      <w:r w:rsidRPr="00EA5FA7">
        <w:rPr>
          <w:noProof w:val="0"/>
        </w:rPr>
        <w:t>}</w:t>
      </w:r>
    </w:p>
    <w:p w14:paraId="7CD91C5F" w14:textId="77777777" w:rsidR="00016F53" w:rsidRPr="00EA5FA7" w:rsidRDefault="00016F53" w:rsidP="00016F53">
      <w:pPr>
        <w:pStyle w:val="PL"/>
        <w:rPr>
          <w:noProof w:val="0"/>
        </w:rPr>
      </w:pPr>
    </w:p>
    <w:p w14:paraId="30226F29" w14:textId="77777777" w:rsidR="00016F53" w:rsidRPr="00EA5FA7" w:rsidRDefault="00016F53" w:rsidP="00016F53">
      <w:pPr>
        <w:pStyle w:val="PL"/>
        <w:rPr>
          <w:noProof w:val="0"/>
        </w:rPr>
      </w:pPr>
      <w:proofErr w:type="spellStart"/>
      <w:proofErr w:type="gramStart"/>
      <w:r w:rsidRPr="00EA5FA7">
        <w:rPr>
          <w:noProof w:val="0"/>
        </w:rPr>
        <w:t>CauseProtocol</w:t>
      </w:r>
      <w:proofErr w:type="spellEnd"/>
      <w:r w:rsidRPr="00EA5FA7">
        <w:rPr>
          <w:noProof w:val="0"/>
        </w:rPr>
        <w:t xml:space="preserve"> ::=</w:t>
      </w:r>
      <w:proofErr w:type="gramEnd"/>
      <w:r w:rsidRPr="00EA5FA7">
        <w:rPr>
          <w:noProof w:val="0"/>
        </w:rPr>
        <w:t xml:space="preserve"> ENUMERATED {</w:t>
      </w:r>
    </w:p>
    <w:p w14:paraId="340F3B1B" w14:textId="77777777" w:rsidR="00016F53" w:rsidRPr="00EA5FA7" w:rsidRDefault="00016F53" w:rsidP="00016F53">
      <w:pPr>
        <w:pStyle w:val="PL"/>
        <w:rPr>
          <w:noProof w:val="0"/>
        </w:rPr>
      </w:pPr>
      <w:r w:rsidRPr="00EA5FA7">
        <w:rPr>
          <w:noProof w:val="0"/>
        </w:rPr>
        <w:tab/>
        <w:t>transfer-syntax-error,</w:t>
      </w:r>
    </w:p>
    <w:p w14:paraId="475B5206" w14:textId="77777777" w:rsidR="00016F53" w:rsidRPr="00EA5FA7" w:rsidRDefault="00016F53" w:rsidP="00016F53">
      <w:pPr>
        <w:pStyle w:val="PL"/>
        <w:rPr>
          <w:noProof w:val="0"/>
        </w:rPr>
      </w:pPr>
      <w:r w:rsidRPr="00EA5FA7">
        <w:rPr>
          <w:noProof w:val="0"/>
        </w:rPr>
        <w:tab/>
        <w:t>abstract-syntax-error-reject,</w:t>
      </w:r>
    </w:p>
    <w:p w14:paraId="15669A81" w14:textId="77777777" w:rsidR="00016F53" w:rsidRPr="00EA5FA7" w:rsidRDefault="00016F53" w:rsidP="00016F53">
      <w:pPr>
        <w:pStyle w:val="PL"/>
        <w:rPr>
          <w:noProof w:val="0"/>
        </w:rPr>
      </w:pPr>
      <w:r w:rsidRPr="00EA5FA7">
        <w:rPr>
          <w:noProof w:val="0"/>
        </w:rPr>
        <w:tab/>
        <w:t>abstract-syntax-error-ignore-and-notify,</w:t>
      </w:r>
    </w:p>
    <w:p w14:paraId="1C42170A" w14:textId="77777777" w:rsidR="00016F53" w:rsidRPr="00EA5FA7" w:rsidRDefault="00016F53" w:rsidP="00016F53">
      <w:pPr>
        <w:pStyle w:val="PL"/>
        <w:rPr>
          <w:noProof w:val="0"/>
        </w:rPr>
      </w:pPr>
      <w:r w:rsidRPr="00EA5FA7">
        <w:rPr>
          <w:noProof w:val="0"/>
        </w:rPr>
        <w:tab/>
        <w:t>message-not-compatible-with-receiver-state,</w:t>
      </w:r>
    </w:p>
    <w:p w14:paraId="2E7A9BBF" w14:textId="77777777" w:rsidR="00016F53" w:rsidRPr="00EA5FA7" w:rsidRDefault="00016F53" w:rsidP="00016F53">
      <w:pPr>
        <w:pStyle w:val="PL"/>
        <w:rPr>
          <w:noProof w:val="0"/>
        </w:rPr>
      </w:pPr>
      <w:r w:rsidRPr="00EA5FA7">
        <w:rPr>
          <w:noProof w:val="0"/>
        </w:rPr>
        <w:tab/>
      </w:r>
      <w:proofErr w:type="gramStart"/>
      <w:r w:rsidRPr="00EA5FA7">
        <w:rPr>
          <w:noProof w:val="0"/>
        </w:rPr>
        <w:t>semantic-error</w:t>
      </w:r>
      <w:proofErr w:type="gramEnd"/>
      <w:r w:rsidRPr="00EA5FA7">
        <w:rPr>
          <w:noProof w:val="0"/>
        </w:rPr>
        <w:t>,</w:t>
      </w:r>
    </w:p>
    <w:p w14:paraId="30B5C24F" w14:textId="77777777" w:rsidR="00016F53" w:rsidRPr="00EA5FA7" w:rsidRDefault="00016F53" w:rsidP="00016F53">
      <w:pPr>
        <w:pStyle w:val="PL"/>
        <w:rPr>
          <w:noProof w:val="0"/>
        </w:rPr>
      </w:pPr>
      <w:r w:rsidRPr="00EA5FA7">
        <w:rPr>
          <w:noProof w:val="0"/>
        </w:rPr>
        <w:tab/>
        <w:t>abstract-syntax-error-falsely-constructed-message,</w:t>
      </w:r>
    </w:p>
    <w:p w14:paraId="47EC14F5" w14:textId="77777777" w:rsidR="00016F53" w:rsidRPr="00EA5FA7" w:rsidRDefault="00016F53" w:rsidP="00016F53">
      <w:pPr>
        <w:pStyle w:val="PL"/>
        <w:rPr>
          <w:noProof w:val="0"/>
        </w:rPr>
      </w:pPr>
      <w:r w:rsidRPr="00EA5FA7">
        <w:rPr>
          <w:noProof w:val="0"/>
        </w:rPr>
        <w:tab/>
        <w:t>unspecified,</w:t>
      </w:r>
    </w:p>
    <w:p w14:paraId="46ECE70D" w14:textId="77777777" w:rsidR="00016F53" w:rsidRPr="00EA5FA7" w:rsidRDefault="00016F53" w:rsidP="00016F53">
      <w:pPr>
        <w:pStyle w:val="PL"/>
        <w:rPr>
          <w:noProof w:val="0"/>
        </w:rPr>
      </w:pPr>
      <w:r w:rsidRPr="00EA5FA7">
        <w:rPr>
          <w:noProof w:val="0"/>
        </w:rPr>
        <w:tab/>
        <w:t>...</w:t>
      </w:r>
    </w:p>
    <w:p w14:paraId="0968B4B8" w14:textId="77777777" w:rsidR="00016F53" w:rsidRPr="00EA5FA7" w:rsidRDefault="00016F53" w:rsidP="00016F53">
      <w:pPr>
        <w:pStyle w:val="PL"/>
        <w:rPr>
          <w:noProof w:val="0"/>
        </w:rPr>
      </w:pPr>
      <w:r w:rsidRPr="00EA5FA7">
        <w:rPr>
          <w:noProof w:val="0"/>
        </w:rPr>
        <w:t>}</w:t>
      </w:r>
    </w:p>
    <w:p w14:paraId="10E9A5E7" w14:textId="77777777" w:rsidR="00016F53" w:rsidRPr="00EA5FA7" w:rsidRDefault="00016F53" w:rsidP="00016F53">
      <w:pPr>
        <w:pStyle w:val="PL"/>
        <w:rPr>
          <w:noProof w:val="0"/>
        </w:rPr>
      </w:pPr>
    </w:p>
    <w:p w14:paraId="6E8E4517" w14:textId="77777777" w:rsidR="00016F53" w:rsidRPr="00EA5FA7" w:rsidRDefault="00016F53" w:rsidP="00016F53">
      <w:pPr>
        <w:pStyle w:val="PL"/>
        <w:rPr>
          <w:noProof w:val="0"/>
        </w:rPr>
      </w:pPr>
      <w:proofErr w:type="spellStart"/>
      <w:proofErr w:type="gramStart"/>
      <w:r w:rsidRPr="00EA5FA7">
        <w:rPr>
          <w:noProof w:val="0"/>
        </w:rPr>
        <w:lastRenderedPageBreak/>
        <w:t>CauseRadioNetwork</w:t>
      </w:r>
      <w:proofErr w:type="spellEnd"/>
      <w:r w:rsidRPr="00EA5FA7">
        <w:rPr>
          <w:noProof w:val="0"/>
        </w:rPr>
        <w:t xml:space="preserve"> ::=</w:t>
      </w:r>
      <w:proofErr w:type="gramEnd"/>
      <w:r w:rsidRPr="00EA5FA7">
        <w:rPr>
          <w:noProof w:val="0"/>
        </w:rPr>
        <w:t xml:space="preserve"> ENUMERATED {</w:t>
      </w:r>
    </w:p>
    <w:p w14:paraId="62FD69B5" w14:textId="77777777" w:rsidR="00016F53" w:rsidRPr="00EA5FA7" w:rsidRDefault="00016F53" w:rsidP="00016F53">
      <w:pPr>
        <w:pStyle w:val="PL"/>
        <w:rPr>
          <w:rFonts w:eastAsia="宋体"/>
        </w:rPr>
      </w:pPr>
      <w:r w:rsidRPr="00EA5FA7">
        <w:rPr>
          <w:noProof w:val="0"/>
        </w:rPr>
        <w:tab/>
        <w:t>unspecified,</w:t>
      </w:r>
    </w:p>
    <w:p w14:paraId="2ECD2364" w14:textId="77777777" w:rsidR="00016F53" w:rsidRPr="00EA5FA7" w:rsidRDefault="00016F53" w:rsidP="00016F53">
      <w:pPr>
        <w:pStyle w:val="PL"/>
        <w:rPr>
          <w:rFonts w:eastAsia="宋体"/>
        </w:rPr>
      </w:pPr>
      <w:r w:rsidRPr="00EA5FA7">
        <w:rPr>
          <w:rFonts w:eastAsia="宋体"/>
        </w:rPr>
        <w:tab/>
        <w:t>rl-failure-rlc,</w:t>
      </w:r>
    </w:p>
    <w:p w14:paraId="0ED3769E" w14:textId="77777777" w:rsidR="00016F53" w:rsidRPr="00EA5FA7" w:rsidRDefault="00016F53" w:rsidP="00016F53">
      <w:pPr>
        <w:pStyle w:val="PL"/>
        <w:rPr>
          <w:rFonts w:eastAsia="宋体"/>
        </w:rPr>
      </w:pPr>
      <w:r w:rsidRPr="00EA5FA7">
        <w:rPr>
          <w:rFonts w:eastAsia="宋体"/>
        </w:rPr>
        <w:tab/>
        <w:t>unknown-or-already-allocated-gnb-cu-ue-f1ap-id,</w:t>
      </w:r>
    </w:p>
    <w:p w14:paraId="617A4338" w14:textId="77777777" w:rsidR="00016F53" w:rsidRPr="00EA5FA7" w:rsidRDefault="00016F53" w:rsidP="00016F53">
      <w:pPr>
        <w:pStyle w:val="PL"/>
        <w:rPr>
          <w:rFonts w:eastAsia="宋体"/>
        </w:rPr>
      </w:pPr>
      <w:r w:rsidRPr="00EA5FA7">
        <w:rPr>
          <w:rFonts w:eastAsia="宋体"/>
        </w:rPr>
        <w:tab/>
        <w:t>unknown-or-already-allocated-gnb-du-ue-f1ap-id,</w:t>
      </w:r>
    </w:p>
    <w:p w14:paraId="2A71A18C" w14:textId="77777777" w:rsidR="00016F53" w:rsidRPr="00EA5FA7" w:rsidRDefault="00016F53" w:rsidP="00016F53">
      <w:pPr>
        <w:pStyle w:val="PL"/>
        <w:rPr>
          <w:rFonts w:eastAsia="宋体"/>
        </w:rPr>
      </w:pPr>
      <w:r w:rsidRPr="00EA5FA7">
        <w:rPr>
          <w:rFonts w:eastAsia="宋体"/>
        </w:rPr>
        <w:tab/>
        <w:t>unknown-or-inconsistent-pair-of-ue-f1ap-id,</w:t>
      </w:r>
    </w:p>
    <w:p w14:paraId="644F4868" w14:textId="77777777" w:rsidR="00016F53" w:rsidRPr="00EA5FA7" w:rsidRDefault="00016F53" w:rsidP="00016F53">
      <w:pPr>
        <w:pStyle w:val="PL"/>
        <w:rPr>
          <w:rFonts w:eastAsia="宋体"/>
        </w:rPr>
      </w:pPr>
      <w:r w:rsidRPr="00EA5FA7">
        <w:rPr>
          <w:rFonts w:eastAsia="宋体"/>
        </w:rPr>
        <w:tab/>
        <w:t>interaction-with-other-procedure,</w:t>
      </w:r>
    </w:p>
    <w:p w14:paraId="5099A1BC" w14:textId="77777777" w:rsidR="00016F53" w:rsidRPr="00EA5FA7" w:rsidRDefault="00016F53" w:rsidP="00016F53">
      <w:pPr>
        <w:pStyle w:val="PL"/>
        <w:rPr>
          <w:rFonts w:eastAsia="宋体"/>
        </w:rPr>
      </w:pPr>
      <w:r w:rsidRPr="00EA5FA7">
        <w:rPr>
          <w:rFonts w:eastAsia="宋体"/>
        </w:rPr>
        <w:tab/>
        <w:t>not-supported-qci-Value,</w:t>
      </w:r>
    </w:p>
    <w:p w14:paraId="30DE8EFA" w14:textId="77777777" w:rsidR="00016F53" w:rsidRPr="00EA5FA7" w:rsidRDefault="00016F53" w:rsidP="00016F53">
      <w:pPr>
        <w:pStyle w:val="PL"/>
        <w:rPr>
          <w:rFonts w:eastAsia="宋体"/>
        </w:rPr>
      </w:pPr>
      <w:r w:rsidRPr="00EA5FA7">
        <w:rPr>
          <w:rFonts w:eastAsia="宋体"/>
        </w:rPr>
        <w:tab/>
        <w:t>action-desirable-for-radio-reasons,</w:t>
      </w:r>
    </w:p>
    <w:p w14:paraId="651FD2F4" w14:textId="77777777" w:rsidR="00016F53" w:rsidRPr="00EA5FA7" w:rsidRDefault="00016F53" w:rsidP="00016F53">
      <w:pPr>
        <w:pStyle w:val="PL"/>
        <w:rPr>
          <w:rFonts w:eastAsia="宋体"/>
        </w:rPr>
      </w:pPr>
      <w:r w:rsidRPr="00EA5FA7">
        <w:rPr>
          <w:rFonts w:eastAsia="宋体"/>
        </w:rPr>
        <w:tab/>
        <w:t>no-radio-resources-available,</w:t>
      </w:r>
    </w:p>
    <w:p w14:paraId="10ECB515" w14:textId="77777777" w:rsidR="00016F53" w:rsidRPr="00EA5FA7" w:rsidRDefault="00016F53" w:rsidP="00016F53">
      <w:pPr>
        <w:pStyle w:val="PL"/>
        <w:rPr>
          <w:rFonts w:eastAsia="宋体"/>
        </w:rPr>
      </w:pPr>
      <w:r w:rsidRPr="00EA5FA7">
        <w:rPr>
          <w:rFonts w:eastAsia="宋体"/>
        </w:rPr>
        <w:tab/>
        <w:t>procedure-cancelled,</w:t>
      </w:r>
    </w:p>
    <w:p w14:paraId="63EBA352" w14:textId="77777777" w:rsidR="00016F53" w:rsidRPr="00EA5FA7" w:rsidRDefault="00016F53" w:rsidP="00016F53">
      <w:pPr>
        <w:pStyle w:val="PL"/>
        <w:rPr>
          <w:noProof w:val="0"/>
        </w:rPr>
      </w:pPr>
      <w:r w:rsidRPr="00EA5FA7">
        <w:rPr>
          <w:rFonts w:eastAsia="宋体"/>
        </w:rPr>
        <w:tab/>
        <w:t>normal-release,</w:t>
      </w:r>
    </w:p>
    <w:p w14:paraId="61E55F92" w14:textId="77777777" w:rsidR="00016F53" w:rsidRPr="00EA5FA7" w:rsidRDefault="00016F53" w:rsidP="00016F53">
      <w:pPr>
        <w:pStyle w:val="PL"/>
        <w:rPr>
          <w:noProof w:val="0"/>
        </w:rPr>
      </w:pPr>
      <w:r w:rsidRPr="00EA5FA7">
        <w:rPr>
          <w:noProof w:val="0"/>
        </w:rPr>
        <w:tab/>
        <w:t>...,</w:t>
      </w:r>
    </w:p>
    <w:p w14:paraId="37905BA0" w14:textId="77777777" w:rsidR="00016F53" w:rsidRPr="00EA5FA7" w:rsidRDefault="00016F53" w:rsidP="00016F53">
      <w:pPr>
        <w:pStyle w:val="PL"/>
        <w:rPr>
          <w:noProof w:val="0"/>
        </w:rPr>
      </w:pPr>
      <w:r w:rsidRPr="00EA5FA7">
        <w:rPr>
          <w:noProof w:val="0"/>
        </w:rPr>
        <w:tab/>
        <w:t>cell-not-available,</w:t>
      </w:r>
    </w:p>
    <w:p w14:paraId="3817DF12" w14:textId="77777777" w:rsidR="00016F53" w:rsidRPr="00EA5FA7" w:rsidRDefault="00016F53" w:rsidP="00016F53">
      <w:pPr>
        <w:pStyle w:val="PL"/>
        <w:rPr>
          <w:noProof w:val="0"/>
        </w:rPr>
      </w:pPr>
      <w:r w:rsidRPr="00EA5FA7">
        <w:rPr>
          <w:noProof w:val="0"/>
        </w:rPr>
        <w:tab/>
      </w:r>
      <w:proofErr w:type="spellStart"/>
      <w:r w:rsidRPr="00EA5FA7">
        <w:rPr>
          <w:noProof w:val="0"/>
        </w:rPr>
        <w:t>rl</w:t>
      </w:r>
      <w:proofErr w:type="spellEnd"/>
      <w:r w:rsidRPr="00EA5FA7">
        <w:rPr>
          <w:noProof w:val="0"/>
        </w:rPr>
        <w:t>-failure-others,</w:t>
      </w:r>
    </w:p>
    <w:p w14:paraId="06D57622" w14:textId="77777777" w:rsidR="00016F53" w:rsidRPr="00EA5FA7" w:rsidRDefault="00016F53" w:rsidP="00016F53">
      <w:pPr>
        <w:pStyle w:val="PL"/>
        <w:rPr>
          <w:noProof w:val="0"/>
        </w:rPr>
      </w:pPr>
      <w:r w:rsidRPr="00EA5FA7">
        <w:rPr>
          <w:noProof w:val="0"/>
        </w:rPr>
        <w:tab/>
      </w:r>
      <w:proofErr w:type="spellStart"/>
      <w:r w:rsidRPr="00EA5FA7">
        <w:rPr>
          <w:noProof w:val="0"/>
        </w:rPr>
        <w:t>ue</w:t>
      </w:r>
      <w:proofErr w:type="spellEnd"/>
      <w:r w:rsidRPr="00EA5FA7">
        <w:rPr>
          <w:noProof w:val="0"/>
        </w:rPr>
        <w:t>-rejection,</w:t>
      </w:r>
    </w:p>
    <w:p w14:paraId="4621997E" w14:textId="77777777" w:rsidR="00016F53" w:rsidRPr="00EA5FA7" w:rsidRDefault="00016F53" w:rsidP="00016F53">
      <w:pPr>
        <w:pStyle w:val="PL"/>
        <w:rPr>
          <w:noProof w:val="0"/>
        </w:rPr>
      </w:pPr>
      <w:r w:rsidRPr="00EA5FA7">
        <w:rPr>
          <w:noProof w:val="0"/>
        </w:rPr>
        <w:tab/>
        <w:t>resources-not-available-for-the-slice,</w:t>
      </w:r>
    </w:p>
    <w:p w14:paraId="120A57E2" w14:textId="77777777" w:rsidR="00016F53" w:rsidRPr="00EA5FA7" w:rsidRDefault="00016F53" w:rsidP="00016F53">
      <w:pPr>
        <w:pStyle w:val="PL"/>
        <w:rPr>
          <w:noProof w:val="0"/>
        </w:rPr>
      </w:pPr>
      <w:r w:rsidRPr="00EA5FA7">
        <w:rPr>
          <w:noProof w:val="0"/>
        </w:rPr>
        <w:tab/>
      </w:r>
      <w:proofErr w:type="spellStart"/>
      <w:r w:rsidRPr="00EA5FA7">
        <w:rPr>
          <w:noProof w:val="0"/>
        </w:rPr>
        <w:t>amf</w:t>
      </w:r>
      <w:proofErr w:type="spellEnd"/>
      <w:r w:rsidRPr="00EA5FA7">
        <w:rPr>
          <w:noProof w:val="0"/>
        </w:rPr>
        <w:t>-initiated-abnormal-release,</w:t>
      </w:r>
    </w:p>
    <w:p w14:paraId="31DA3C2A" w14:textId="77777777" w:rsidR="00016F53" w:rsidRPr="00EA5FA7" w:rsidRDefault="00016F53" w:rsidP="00016F53">
      <w:pPr>
        <w:pStyle w:val="PL"/>
        <w:rPr>
          <w:noProof w:val="0"/>
        </w:rPr>
      </w:pPr>
      <w:r w:rsidRPr="00EA5FA7">
        <w:rPr>
          <w:noProof w:val="0"/>
        </w:rPr>
        <w:tab/>
        <w:t>release-due-to-pre-emption,</w:t>
      </w:r>
    </w:p>
    <w:p w14:paraId="1C42E08A" w14:textId="77777777" w:rsidR="00016F53" w:rsidRPr="00EA5FA7" w:rsidRDefault="00016F53" w:rsidP="00016F53">
      <w:pPr>
        <w:pStyle w:val="PL"/>
        <w:rPr>
          <w:noProof w:val="0"/>
        </w:rPr>
      </w:pPr>
      <w:r w:rsidRPr="00EA5FA7">
        <w:rPr>
          <w:noProof w:val="0"/>
        </w:rPr>
        <w:tab/>
      </w:r>
      <w:proofErr w:type="spellStart"/>
      <w:r w:rsidRPr="00EA5FA7">
        <w:rPr>
          <w:noProof w:val="0"/>
        </w:rPr>
        <w:t>plmn</w:t>
      </w:r>
      <w:proofErr w:type="spellEnd"/>
      <w:r w:rsidRPr="00EA5FA7">
        <w:rPr>
          <w:noProof w:val="0"/>
        </w:rPr>
        <w:t>-not-served-by-the-gNB-CU,</w:t>
      </w:r>
    </w:p>
    <w:p w14:paraId="4CACDA56" w14:textId="77777777" w:rsidR="00016F53" w:rsidRPr="00EA5FA7" w:rsidRDefault="00016F53" w:rsidP="00016F53">
      <w:pPr>
        <w:pStyle w:val="PL"/>
        <w:rPr>
          <w:noProof w:val="0"/>
        </w:rPr>
      </w:pPr>
      <w:r w:rsidRPr="00EA5FA7">
        <w:rPr>
          <w:noProof w:val="0"/>
        </w:rPr>
        <w:tab/>
        <w:t>multiple-</w:t>
      </w:r>
      <w:proofErr w:type="spellStart"/>
      <w:r w:rsidRPr="00EA5FA7">
        <w:rPr>
          <w:noProof w:val="0"/>
        </w:rPr>
        <w:t>drb</w:t>
      </w:r>
      <w:proofErr w:type="spellEnd"/>
      <w:r w:rsidRPr="00EA5FA7">
        <w:rPr>
          <w:noProof w:val="0"/>
        </w:rPr>
        <w:t>-id-instances,</w:t>
      </w:r>
    </w:p>
    <w:p w14:paraId="1E40E4AB" w14:textId="77777777" w:rsidR="00016F53" w:rsidRDefault="00016F53" w:rsidP="00016F53">
      <w:pPr>
        <w:pStyle w:val="PL"/>
        <w:rPr>
          <w:noProof w:val="0"/>
        </w:rPr>
      </w:pPr>
      <w:r w:rsidRPr="00EA5FA7">
        <w:rPr>
          <w:noProof w:val="0"/>
        </w:rPr>
        <w:tab/>
        <w:t>unknown-</w:t>
      </w:r>
      <w:proofErr w:type="spellStart"/>
      <w:r w:rsidRPr="00EA5FA7">
        <w:rPr>
          <w:noProof w:val="0"/>
        </w:rPr>
        <w:t>drb</w:t>
      </w:r>
      <w:proofErr w:type="spellEnd"/>
      <w:r w:rsidRPr="00EA5FA7">
        <w:rPr>
          <w:noProof w:val="0"/>
        </w:rPr>
        <w:t>-id</w:t>
      </w:r>
      <w:r>
        <w:rPr>
          <w:noProof w:val="0"/>
        </w:rPr>
        <w:t>,</w:t>
      </w:r>
    </w:p>
    <w:p w14:paraId="3A913C47" w14:textId="77777777" w:rsidR="00016F53" w:rsidRDefault="00016F53" w:rsidP="00016F53">
      <w:pPr>
        <w:pStyle w:val="PL"/>
        <w:rPr>
          <w:noProof w:val="0"/>
        </w:rPr>
      </w:pPr>
      <w:r>
        <w:rPr>
          <w:noProof w:val="0"/>
        </w:rPr>
        <w:tab/>
        <w:t>multiple-</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-id-instances,</w:t>
      </w:r>
    </w:p>
    <w:p w14:paraId="70C2468F" w14:textId="77777777" w:rsidR="00016F53" w:rsidRDefault="00016F53" w:rsidP="00016F53">
      <w:pPr>
        <w:pStyle w:val="PL"/>
        <w:rPr>
          <w:noProof w:val="0"/>
        </w:rPr>
      </w:pPr>
      <w:r>
        <w:rPr>
          <w:noProof w:val="0"/>
        </w:rPr>
        <w:tab/>
        <w:t>unknown-</w:t>
      </w:r>
      <w:proofErr w:type="spellStart"/>
      <w:r>
        <w:rPr>
          <w:noProof w:val="0"/>
        </w:rPr>
        <w:t>bh</w:t>
      </w:r>
      <w:proofErr w:type="spellEnd"/>
      <w:r>
        <w:rPr>
          <w:noProof w:val="0"/>
        </w:rPr>
        <w:t>-</w:t>
      </w:r>
      <w:proofErr w:type="spellStart"/>
      <w:r>
        <w:rPr>
          <w:noProof w:val="0"/>
        </w:rPr>
        <w:t>rlc</w:t>
      </w:r>
      <w:proofErr w:type="spellEnd"/>
      <w:r>
        <w:rPr>
          <w:noProof w:val="0"/>
        </w:rPr>
        <w:t>-</w:t>
      </w:r>
      <w:proofErr w:type="spellStart"/>
      <w:r>
        <w:rPr>
          <w:noProof w:val="0"/>
        </w:rPr>
        <w:t>ch</w:t>
      </w:r>
      <w:proofErr w:type="spellEnd"/>
      <w:r>
        <w:rPr>
          <w:noProof w:val="0"/>
        </w:rPr>
        <w:t>-id,</w:t>
      </w:r>
    </w:p>
    <w:p w14:paraId="6819C2D3" w14:textId="77777777" w:rsidR="00016F53" w:rsidRDefault="00016F53" w:rsidP="00016F53">
      <w:pPr>
        <w:pStyle w:val="PL"/>
        <w:rPr>
          <w:noProof w:val="0"/>
        </w:rPr>
      </w:pPr>
      <w:r>
        <w:rPr>
          <w:noProof w:val="0"/>
        </w:rPr>
        <w:tab/>
      </w:r>
      <w:proofErr w:type="spellStart"/>
      <w:r>
        <w:rPr>
          <w:noProof w:val="0"/>
        </w:rPr>
        <w:t>cho</w:t>
      </w:r>
      <w:proofErr w:type="spellEnd"/>
      <w:r>
        <w:rPr>
          <w:noProof w:val="0"/>
        </w:rPr>
        <w:t>-</w:t>
      </w:r>
      <w:proofErr w:type="spellStart"/>
      <w:r>
        <w:rPr>
          <w:noProof w:val="0"/>
        </w:rPr>
        <w:t>cpc</w:t>
      </w:r>
      <w:proofErr w:type="spellEnd"/>
      <w:r>
        <w:rPr>
          <w:noProof w:val="0"/>
        </w:rPr>
        <w:t>-resources-</w:t>
      </w:r>
      <w:proofErr w:type="spellStart"/>
      <w:r>
        <w:rPr>
          <w:noProof w:val="0"/>
        </w:rPr>
        <w:t>tobechanged</w:t>
      </w:r>
      <w:proofErr w:type="spellEnd"/>
      <w:r>
        <w:rPr>
          <w:noProof w:val="0"/>
        </w:rPr>
        <w:t>,</w:t>
      </w:r>
    </w:p>
    <w:p w14:paraId="3F5401A1" w14:textId="77777777" w:rsidR="00016F53" w:rsidRDefault="00016F53" w:rsidP="00016F53">
      <w:pPr>
        <w:pStyle w:val="PL"/>
        <w:rPr>
          <w:noProof w:val="0"/>
        </w:rPr>
      </w:pPr>
      <w:r>
        <w:rPr>
          <w:noProof w:val="0"/>
        </w:rPr>
        <w:tab/>
      </w:r>
      <w:proofErr w:type="spellStart"/>
      <w:r>
        <w:rPr>
          <w:noProof w:val="0"/>
        </w:rPr>
        <w:t>nPN</w:t>
      </w:r>
      <w:proofErr w:type="spellEnd"/>
      <w:r>
        <w:rPr>
          <w:noProof w:val="0"/>
        </w:rPr>
        <w:t xml:space="preserve">-not-supported, </w:t>
      </w:r>
    </w:p>
    <w:p w14:paraId="14CF4353" w14:textId="77777777" w:rsidR="00016F53" w:rsidRDefault="00016F53" w:rsidP="00016F53">
      <w:pPr>
        <w:pStyle w:val="PL"/>
        <w:rPr>
          <w:noProof w:val="0"/>
        </w:rPr>
      </w:pPr>
      <w:r>
        <w:rPr>
          <w:noProof w:val="0"/>
        </w:rPr>
        <w:tab/>
      </w:r>
      <w:proofErr w:type="spellStart"/>
      <w:r>
        <w:rPr>
          <w:noProof w:val="0"/>
        </w:rPr>
        <w:t>nPN</w:t>
      </w:r>
      <w:proofErr w:type="spellEnd"/>
      <w:r>
        <w:rPr>
          <w:noProof w:val="0"/>
        </w:rPr>
        <w:t>-access-denied,</w:t>
      </w:r>
    </w:p>
    <w:p w14:paraId="6E5685B7" w14:textId="77777777" w:rsidR="00016F53" w:rsidRDefault="00016F53" w:rsidP="00016F53">
      <w:pPr>
        <w:pStyle w:val="PL"/>
        <w:rPr>
          <w:rFonts w:eastAsia="宋体"/>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eastAsia="zh-CN"/>
        </w:rPr>
        <w:t>,</w:t>
      </w:r>
    </w:p>
    <w:p w14:paraId="0854B106" w14:textId="77777777" w:rsidR="00016F53" w:rsidRDefault="00016F53" w:rsidP="00016F53">
      <w:pPr>
        <w:pStyle w:val="PL"/>
        <w:rPr>
          <w:rFonts w:eastAsia="宋体"/>
          <w:lang w:eastAsia="zh-CN"/>
        </w:rPr>
      </w:pPr>
      <w:r>
        <w:rPr>
          <w:rFonts w:eastAsia="宋体"/>
          <w:lang w:eastAsia="zh-CN"/>
        </w:rPr>
        <w:tab/>
      </w:r>
      <w:r>
        <w:rPr>
          <w:rFonts w:eastAsia="宋体" w:hint="eastAsia"/>
          <w:lang w:eastAsia="zh-CN"/>
        </w:rPr>
        <w:t>report-characteristics-empty,</w:t>
      </w:r>
    </w:p>
    <w:p w14:paraId="3417EA41" w14:textId="77777777" w:rsidR="00016F53" w:rsidRDefault="00016F53" w:rsidP="00016F53">
      <w:pPr>
        <w:pStyle w:val="PL"/>
        <w:rPr>
          <w:rFonts w:eastAsia="宋体"/>
          <w:lang w:eastAsia="zh-CN"/>
        </w:rPr>
      </w:pPr>
      <w:r>
        <w:rPr>
          <w:rFonts w:eastAsia="宋体"/>
          <w:lang w:eastAsia="zh-CN"/>
        </w:rPr>
        <w:tab/>
      </w:r>
      <w:r>
        <w:rPr>
          <w:rFonts w:eastAsia="宋体" w:hint="eastAsia"/>
          <w:lang w:eastAsia="zh-CN"/>
        </w:rPr>
        <w:t>existing-measurement-ID,</w:t>
      </w:r>
    </w:p>
    <w:p w14:paraId="14828680" w14:textId="77777777" w:rsidR="00016F53" w:rsidRDefault="00016F53" w:rsidP="00016F53">
      <w:pPr>
        <w:pStyle w:val="PL"/>
        <w:rPr>
          <w:rFonts w:eastAsia="宋体"/>
          <w:lang w:eastAsia="zh-CN"/>
        </w:rPr>
      </w:pPr>
      <w:r>
        <w:rPr>
          <w:rFonts w:eastAsia="宋体"/>
          <w:lang w:eastAsia="zh-CN"/>
        </w:rPr>
        <w:tab/>
      </w:r>
      <w:r>
        <w:rPr>
          <w:rFonts w:eastAsia="宋体" w:hint="eastAsia"/>
          <w:lang w:eastAsia="zh-CN"/>
        </w:rPr>
        <w:t>measurement-temporarily-not-available,</w:t>
      </w:r>
    </w:p>
    <w:p w14:paraId="6E6E8988" w14:textId="77777777" w:rsidR="00016F53" w:rsidRPr="00FF2921" w:rsidRDefault="00016F53" w:rsidP="00016F53">
      <w:pPr>
        <w:pStyle w:val="PL"/>
        <w:rPr>
          <w:lang w:eastAsia="zh-CN"/>
        </w:rPr>
      </w:pPr>
      <w:r>
        <w:rPr>
          <w:rFonts w:eastAsia="宋体"/>
          <w:lang w:eastAsia="zh-CN"/>
        </w:rPr>
        <w:tab/>
      </w:r>
      <w:r>
        <w:rPr>
          <w:rFonts w:eastAsia="宋体" w:hint="eastAsia"/>
          <w:lang w:eastAsia="zh-CN"/>
        </w:rPr>
        <w:t>measurement-not-supported-for-the-object</w:t>
      </w:r>
      <w:r w:rsidRPr="00FF2921">
        <w:rPr>
          <w:lang w:eastAsia="zh-CN"/>
        </w:rPr>
        <w:t>,</w:t>
      </w:r>
    </w:p>
    <w:p w14:paraId="219F069E" w14:textId="77777777" w:rsidR="00016F53" w:rsidRPr="00FF2921" w:rsidRDefault="00016F53" w:rsidP="00016F53">
      <w:pPr>
        <w:pStyle w:val="PL"/>
      </w:pPr>
      <w:r w:rsidRPr="00FF2921">
        <w:rPr>
          <w:lang w:eastAsia="zh-CN"/>
        </w:rPr>
        <w:tab/>
      </w:r>
      <w:r w:rsidRPr="00FF2921">
        <w:t>unknown-bh-address,</w:t>
      </w:r>
    </w:p>
    <w:p w14:paraId="6CCD9790" w14:textId="77777777" w:rsidR="00016F53" w:rsidRDefault="00016F53" w:rsidP="00016F53">
      <w:pPr>
        <w:pStyle w:val="PL"/>
        <w:rPr>
          <w:noProof w:val="0"/>
        </w:rPr>
      </w:pPr>
      <w:r w:rsidRPr="00FF2921">
        <w:rPr>
          <w:lang w:eastAsia="zh-CN"/>
        </w:rPr>
        <w:tab/>
      </w:r>
      <w:r w:rsidRPr="00FF2921">
        <w:t>unknown-bap-routing-id</w:t>
      </w:r>
      <w:r>
        <w:rPr>
          <w:noProof w:val="0"/>
        </w:rPr>
        <w:t>,</w:t>
      </w:r>
    </w:p>
    <w:p w14:paraId="263C6A0C" w14:textId="77777777" w:rsidR="00016F53" w:rsidRPr="00D96CB4" w:rsidRDefault="00016F53" w:rsidP="00016F53">
      <w:pPr>
        <w:pStyle w:val="PL"/>
        <w:rPr>
          <w:rFonts w:eastAsia="宋体"/>
          <w:lang w:val="fr-FR" w:eastAsia="zh-CN"/>
        </w:rPr>
      </w:pPr>
      <w:r>
        <w:rPr>
          <w:noProof w:val="0"/>
        </w:rPr>
        <w:tab/>
      </w:r>
      <w:proofErr w:type="spellStart"/>
      <w:proofErr w:type="gramStart"/>
      <w:r w:rsidRPr="00D96CB4">
        <w:rPr>
          <w:noProof w:val="0"/>
          <w:lang w:val="fr-FR"/>
        </w:rPr>
        <w:t>insufficient</w:t>
      </w:r>
      <w:proofErr w:type="gramEnd"/>
      <w:r w:rsidRPr="00D96CB4">
        <w:rPr>
          <w:noProof w:val="0"/>
          <w:lang w:val="fr-FR"/>
        </w:rPr>
        <w:t>-ue-capabilities</w:t>
      </w:r>
      <w:proofErr w:type="spellEnd"/>
      <w:r w:rsidRPr="00D96CB4">
        <w:rPr>
          <w:noProof w:val="0"/>
          <w:lang w:val="fr-FR"/>
        </w:rPr>
        <w:t>,</w:t>
      </w:r>
    </w:p>
    <w:p w14:paraId="76BD1636" w14:textId="77777777" w:rsidR="00016F53" w:rsidRPr="00D96CB4" w:rsidRDefault="00016F53" w:rsidP="00016F53">
      <w:pPr>
        <w:pStyle w:val="PL"/>
        <w:rPr>
          <w:lang w:val="fr-FR"/>
        </w:rPr>
      </w:pPr>
      <w:r w:rsidRPr="00D96CB4">
        <w:rPr>
          <w:lang w:val="fr-FR"/>
        </w:rPr>
        <w:tab/>
        <w:t>scg-activation-deactivation-failure,</w:t>
      </w:r>
    </w:p>
    <w:p w14:paraId="4F0A1D3D" w14:textId="77777777" w:rsidR="00016F53" w:rsidRDefault="00016F53" w:rsidP="00016F53">
      <w:pPr>
        <w:pStyle w:val="PL"/>
        <w:rPr>
          <w:rFonts w:cs="Arial"/>
          <w:lang w:eastAsia="ja-JP"/>
        </w:rPr>
      </w:pPr>
      <w:r w:rsidRPr="00D96CB4">
        <w:rPr>
          <w:lang w:val="fr-FR"/>
        </w:rPr>
        <w:tab/>
      </w:r>
      <w:r>
        <w:rPr>
          <w:rFonts w:hint="eastAsia"/>
          <w:lang w:eastAsia="zh-CN"/>
        </w:rPr>
        <w:t>scg</w:t>
      </w:r>
      <w:r>
        <w:rPr>
          <w:lang w:eastAsia="zh-CN"/>
        </w:rPr>
        <w:t>-deactivation-failure-due-to-</w:t>
      </w:r>
      <w:r>
        <w:t>data-transmission,</w:t>
      </w:r>
    </w:p>
    <w:p w14:paraId="52107E4F" w14:textId="77777777" w:rsidR="00016F53" w:rsidRDefault="00016F53" w:rsidP="00016F53">
      <w:pPr>
        <w:pStyle w:val="PL"/>
        <w:rPr>
          <w:noProof w:val="0"/>
        </w:rPr>
      </w:pPr>
      <w:r>
        <w:rPr>
          <w:noProof w:val="0"/>
        </w:rPr>
        <w:tab/>
        <w:t>requested-item-not-supported-on-time</w:t>
      </w:r>
      <w:r w:rsidRPr="000F7A28">
        <w:rPr>
          <w:noProof w:val="0"/>
        </w:rPr>
        <w:t>,</w:t>
      </w:r>
    </w:p>
    <w:p w14:paraId="5DCA6BAC" w14:textId="77777777" w:rsidR="00016F53" w:rsidRDefault="00016F53" w:rsidP="00016F5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gNB-CU</w:t>
      </w:r>
      <w:r>
        <w:rPr>
          <w:noProof w:val="0"/>
        </w:rPr>
        <w:t>-</w:t>
      </w:r>
      <w:r w:rsidRPr="000F7A28">
        <w:rPr>
          <w:noProof w:val="0"/>
        </w:rPr>
        <w:t>MBS</w:t>
      </w:r>
      <w:r>
        <w:rPr>
          <w:noProof w:val="0"/>
        </w:rPr>
        <w:t>-</w:t>
      </w:r>
      <w:r>
        <w:rPr>
          <w:rFonts w:hint="eastAsia"/>
          <w:noProof w:val="0"/>
          <w:lang w:eastAsia="zh-CN"/>
        </w:rPr>
        <w:t>F</w:t>
      </w:r>
      <w:r w:rsidRPr="000F7A28">
        <w:rPr>
          <w:noProof w:val="0"/>
        </w:rPr>
        <w:t>1AP</w:t>
      </w:r>
      <w:r>
        <w:rPr>
          <w:noProof w:val="0"/>
        </w:rPr>
        <w:t>-</w:t>
      </w:r>
      <w:r w:rsidRPr="000F7A28">
        <w:rPr>
          <w:noProof w:val="0"/>
        </w:rPr>
        <w:t>ID,</w:t>
      </w:r>
    </w:p>
    <w:p w14:paraId="3991908F" w14:textId="77777777" w:rsidR="00016F53" w:rsidRDefault="00016F53" w:rsidP="00016F5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already</w:t>
      </w:r>
      <w:r>
        <w:rPr>
          <w:noProof w:val="0"/>
        </w:rPr>
        <w:t>-</w:t>
      </w:r>
      <w:r w:rsidRPr="000F7A28">
        <w:rPr>
          <w:noProof w:val="0"/>
        </w:rPr>
        <w:t>allocated</w:t>
      </w:r>
      <w:r>
        <w:rPr>
          <w:noProof w:val="0"/>
        </w:rPr>
        <w:t>-</w:t>
      </w:r>
      <w:r w:rsidRPr="000F7A28">
        <w:rPr>
          <w:noProof w:val="0"/>
        </w:rPr>
        <w:t>gNB-DU</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0638715" w14:textId="77777777" w:rsidR="00016F53" w:rsidRDefault="00016F53" w:rsidP="00016F5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pair</w:t>
      </w:r>
      <w:r>
        <w:rPr>
          <w:noProof w:val="0"/>
        </w:rPr>
        <w:t>-</w:t>
      </w:r>
      <w:r w:rsidRPr="000F7A28">
        <w:rPr>
          <w:noProof w:val="0"/>
        </w:rPr>
        <w:t>of</w:t>
      </w:r>
      <w:r>
        <w:rPr>
          <w:noProof w:val="0"/>
        </w:rPr>
        <w:t>-</w:t>
      </w:r>
      <w:r w:rsidRPr="000F7A28">
        <w:rPr>
          <w:noProof w:val="0"/>
        </w:rPr>
        <w:t>MBS</w:t>
      </w:r>
      <w:r>
        <w:rPr>
          <w:noProof w:val="0"/>
        </w:rPr>
        <w:t>-F</w:t>
      </w:r>
      <w:r w:rsidRPr="000F7A28">
        <w:rPr>
          <w:noProof w:val="0"/>
        </w:rPr>
        <w:t>1AP</w:t>
      </w:r>
      <w:r>
        <w:rPr>
          <w:noProof w:val="0"/>
        </w:rPr>
        <w:t>-</w:t>
      </w:r>
      <w:r w:rsidRPr="000F7A28">
        <w:rPr>
          <w:noProof w:val="0"/>
        </w:rPr>
        <w:t>ID,</w:t>
      </w:r>
    </w:p>
    <w:p w14:paraId="2541EEE5" w14:textId="77777777" w:rsidR="00016F53" w:rsidRDefault="00016F53" w:rsidP="00016F53">
      <w:pPr>
        <w:pStyle w:val="PL"/>
        <w:rPr>
          <w:noProof w:val="0"/>
        </w:rPr>
      </w:pPr>
      <w:r>
        <w:rPr>
          <w:noProof w:val="0"/>
        </w:rPr>
        <w:tab/>
      </w:r>
      <w:r w:rsidRPr="000F7A28">
        <w:rPr>
          <w:noProof w:val="0"/>
        </w:rPr>
        <w:t>unknown</w:t>
      </w:r>
      <w:r>
        <w:rPr>
          <w:noProof w:val="0"/>
        </w:rPr>
        <w:t>-</w:t>
      </w:r>
      <w:r w:rsidRPr="000F7A28">
        <w:rPr>
          <w:noProof w:val="0"/>
        </w:rPr>
        <w:t>or</w:t>
      </w:r>
      <w:r>
        <w:rPr>
          <w:noProof w:val="0"/>
        </w:rPr>
        <w:t>-</w:t>
      </w:r>
      <w:r w:rsidRPr="000F7A28">
        <w:rPr>
          <w:noProof w:val="0"/>
        </w:rPr>
        <w:t>inconsistent</w:t>
      </w:r>
      <w:r>
        <w:rPr>
          <w:noProof w:val="0"/>
        </w:rPr>
        <w:t>-</w:t>
      </w:r>
      <w:r w:rsidRPr="000F7A28">
        <w:rPr>
          <w:noProof w:val="0"/>
        </w:rPr>
        <w:t>MRB</w:t>
      </w:r>
      <w:r>
        <w:rPr>
          <w:noProof w:val="0"/>
        </w:rPr>
        <w:t>-</w:t>
      </w:r>
      <w:r w:rsidRPr="000F7A28">
        <w:rPr>
          <w:noProof w:val="0"/>
        </w:rPr>
        <w:t>ID</w:t>
      </w:r>
      <w:r>
        <w:rPr>
          <w:noProof w:val="0"/>
        </w:rPr>
        <w:t>,</w:t>
      </w:r>
    </w:p>
    <w:p w14:paraId="6D769EDB" w14:textId="77777777" w:rsidR="00016F53" w:rsidRDefault="00016F53" w:rsidP="00016F53">
      <w:pPr>
        <w:pStyle w:val="PL"/>
        <w:rPr>
          <w:noProof w:val="0"/>
        </w:rPr>
      </w:pPr>
      <w:r>
        <w:rPr>
          <w:noProof w:val="0"/>
        </w:rPr>
        <w:tab/>
        <w:t>tat-</w:t>
      </w:r>
      <w:proofErr w:type="spellStart"/>
      <w:r>
        <w:rPr>
          <w:noProof w:val="0"/>
        </w:rPr>
        <w:t>sdt</w:t>
      </w:r>
      <w:proofErr w:type="spellEnd"/>
      <w:r>
        <w:rPr>
          <w:noProof w:val="0"/>
        </w:rPr>
        <w:t>-expiry,</w:t>
      </w:r>
    </w:p>
    <w:p w14:paraId="7AB92553" w14:textId="77777777" w:rsidR="00016F53" w:rsidRDefault="00016F53" w:rsidP="00016F53">
      <w:pPr>
        <w:pStyle w:val="PL"/>
      </w:pPr>
      <w:r>
        <w:rPr>
          <w:noProof w:val="0"/>
        </w:rPr>
        <w:tab/>
      </w:r>
      <w:proofErr w:type="spellStart"/>
      <w:r>
        <w:rPr>
          <w:noProof w:val="0"/>
        </w:rPr>
        <w:t>lTM</w:t>
      </w:r>
      <w:proofErr w:type="spellEnd"/>
      <w:r>
        <w:rPr>
          <w:noProof w:val="0"/>
        </w:rPr>
        <w:t>-command-triggered</w:t>
      </w:r>
      <w:r>
        <w:t>,</w:t>
      </w:r>
    </w:p>
    <w:p w14:paraId="2BD9E567" w14:textId="77777777" w:rsidR="00016F53" w:rsidRDefault="00016F53" w:rsidP="00016F53">
      <w:pPr>
        <w:pStyle w:val="PL"/>
        <w:rPr>
          <w:noProof w:val="0"/>
        </w:rPr>
      </w:pPr>
      <w:r>
        <w:tab/>
        <w:t>sSB-</w:t>
      </w:r>
      <w:r>
        <w:rPr>
          <w:rFonts w:cs="Arial"/>
          <w:lang w:eastAsia="ja-JP"/>
        </w:rPr>
        <w:t>not-available</w:t>
      </w:r>
    </w:p>
    <w:p w14:paraId="61426AD2" w14:textId="77777777" w:rsidR="00016F53" w:rsidRPr="00EA5FA7" w:rsidRDefault="00016F53" w:rsidP="00016F53">
      <w:pPr>
        <w:pStyle w:val="PL"/>
        <w:rPr>
          <w:noProof w:val="0"/>
        </w:rPr>
      </w:pPr>
    </w:p>
    <w:p w14:paraId="4C08E24A" w14:textId="77777777" w:rsidR="00016F53" w:rsidRPr="00EA5FA7" w:rsidRDefault="00016F53" w:rsidP="00016F53">
      <w:pPr>
        <w:pStyle w:val="PL"/>
        <w:rPr>
          <w:noProof w:val="0"/>
        </w:rPr>
      </w:pPr>
      <w:r w:rsidRPr="00EA5FA7">
        <w:rPr>
          <w:noProof w:val="0"/>
        </w:rPr>
        <w:t>}</w:t>
      </w:r>
    </w:p>
    <w:p w14:paraId="0BDE0F39" w14:textId="77777777" w:rsidR="00016F53" w:rsidRPr="00EA5FA7" w:rsidRDefault="00016F53" w:rsidP="00016F53">
      <w:pPr>
        <w:pStyle w:val="PL"/>
        <w:rPr>
          <w:noProof w:val="0"/>
        </w:rPr>
      </w:pPr>
    </w:p>
    <w:p w14:paraId="60FAA51E" w14:textId="77777777" w:rsidR="00016F53" w:rsidRPr="00EA5FA7" w:rsidRDefault="00016F53" w:rsidP="00016F53">
      <w:pPr>
        <w:pStyle w:val="PL"/>
        <w:rPr>
          <w:noProof w:val="0"/>
        </w:rPr>
      </w:pPr>
      <w:proofErr w:type="spellStart"/>
      <w:proofErr w:type="gramStart"/>
      <w:r w:rsidRPr="00EA5FA7">
        <w:rPr>
          <w:noProof w:val="0"/>
        </w:rPr>
        <w:t>CauseTransport</w:t>
      </w:r>
      <w:proofErr w:type="spellEnd"/>
      <w:r w:rsidRPr="00EA5FA7">
        <w:rPr>
          <w:noProof w:val="0"/>
        </w:rPr>
        <w:t xml:space="preserve"> ::=</w:t>
      </w:r>
      <w:proofErr w:type="gramEnd"/>
      <w:r w:rsidRPr="00EA5FA7">
        <w:rPr>
          <w:noProof w:val="0"/>
        </w:rPr>
        <w:t xml:space="preserve"> ENUMERATED {</w:t>
      </w:r>
    </w:p>
    <w:p w14:paraId="0A9D5E92" w14:textId="77777777" w:rsidR="00016F53" w:rsidRPr="00EA5FA7" w:rsidRDefault="00016F53" w:rsidP="00016F53">
      <w:pPr>
        <w:pStyle w:val="PL"/>
        <w:rPr>
          <w:rFonts w:eastAsia="宋体"/>
        </w:rPr>
      </w:pPr>
      <w:r w:rsidRPr="00EA5FA7">
        <w:rPr>
          <w:noProof w:val="0"/>
        </w:rPr>
        <w:tab/>
        <w:t>unspecified,</w:t>
      </w:r>
    </w:p>
    <w:p w14:paraId="5241C561" w14:textId="77777777" w:rsidR="00016F53" w:rsidRPr="00EA5FA7" w:rsidRDefault="00016F53" w:rsidP="00016F53">
      <w:pPr>
        <w:pStyle w:val="PL"/>
        <w:rPr>
          <w:noProof w:val="0"/>
        </w:rPr>
      </w:pPr>
      <w:r w:rsidRPr="00EA5FA7">
        <w:rPr>
          <w:rFonts w:eastAsia="宋体"/>
        </w:rPr>
        <w:tab/>
        <w:t>transport-resource-unavailable,</w:t>
      </w:r>
    </w:p>
    <w:p w14:paraId="403DF8DF" w14:textId="77777777" w:rsidR="00016F53" w:rsidRDefault="00016F53" w:rsidP="00016F53">
      <w:pPr>
        <w:pStyle w:val="PL"/>
        <w:rPr>
          <w:noProof w:val="0"/>
        </w:rPr>
      </w:pPr>
      <w:r w:rsidRPr="00EA5FA7">
        <w:rPr>
          <w:noProof w:val="0"/>
        </w:rPr>
        <w:tab/>
        <w:t>...</w:t>
      </w:r>
      <w:r>
        <w:rPr>
          <w:noProof w:val="0"/>
        </w:rPr>
        <w:t>,</w:t>
      </w:r>
    </w:p>
    <w:p w14:paraId="24816CAA" w14:textId="77777777" w:rsidR="00016F53" w:rsidRDefault="00016F53" w:rsidP="00016F53">
      <w:pPr>
        <w:pStyle w:val="PL"/>
        <w:rPr>
          <w:noProof w:val="0"/>
        </w:rPr>
      </w:pPr>
      <w:r>
        <w:rPr>
          <w:noProof w:val="0"/>
        </w:rPr>
        <w:tab/>
        <w:t>unknown-TNL-address-for-IAB,</w:t>
      </w:r>
    </w:p>
    <w:p w14:paraId="14326D95" w14:textId="77777777" w:rsidR="00016F53" w:rsidRPr="00EA5FA7" w:rsidRDefault="00016F53" w:rsidP="00016F53">
      <w:pPr>
        <w:pStyle w:val="PL"/>
        <w:rPr>
          <w:noProof w:val="0"/>
        </w:rPr>
      </w:pPr>
      <w:r>
        <w:rPr>
          <w:noProof w:val="0"/>
        </w:rPr>
        <w:lastRenderedPageBreak/>
        <w:tab/>
        <w:t>unknown-UP-TNL-information-for-IAB</w:t>
      </w:r>
    </w:p>
    <w:p w14:paraId="6DA2ACF7" w14:textId="77777777" w:rsidR="00016F53" w:rsidRPr="00EA5FA7" w:rsidRDefault="00016F53" w:rsidP="00016F53">
      <w:pPr>
        <w:pStyle w:val="PL"/>
        <w:rPr>
          <w:noProof w:val="0"/>
        </w:rPr>
      </w:pPr>
      <w:r w:rsidRPr="00EA5FA7">
        <w:rPr>
          <w:noProof w:val="0"/>
        </w:rPr>
        <w:t>}</w:t>
      </w:r>
    </w:p>
    <w:p w14:paraId="14D276A5" w14:textId="77777777" w:rsidR="00016F53" w:rsidRPr="00EA5FA7" w:rsidRDefault="00016F53" w:rsidP="00016F53">
      <w:pPr>
        <w:pStyle w:val="PL"/>
        <w:rPr>
          <w:rFonts w:eastAsia="宋体"/>
        </w:rPr>
      </w:pPr>
    </w:p>
    <w:p w14:paraId="691E559B" w14:textId="77777777" w:rsidR="00016F53" w:rsidRPr="00EA5FA7" w:rsidRDefault="00016F53" w:rsidP="00016F53">
      <w:pPr>
        <w:pStyle w:val="PL"/>
      </w:pPr>
      <w:proofErr w:type="spellStart"/>
      <w:proofErr w:type="gramStart"/>
      <w:r w:rsidRPr="00EA5FA7">
        <w:rPr>
          <w:noProof w:val="0"/>
        </w:rPr>
        <w:t>CellGroupConfig</w:t>
      </w:r>
      <w:proofErr w:type="spellEnd"/>
      <w:r w:rsidRPr="00EA5FA7">
        <w:rPr>
          <w:noProof w:val="0"/>
        </w:rPr>
        <w:t xml:space="preserve"> ::=</w:t>
      </w:r>
      <w:proofErr w:type="gramEnd"/>
      <w:r w:rsidRPr="00EA5FA7">
        <w:rPr>
          <w:noProof w:val="0"/>
        </w:rPr>
        <w:t xml:space="preserve"> OCTET STRING</w:t>
      </w:r>
    </w:p>
    <w:p w14:paraId="4BC707F4" w14:textId="77777777" w:rsidR="00016F53" w:rsidRDefault="00016F53" w:rsidP="00016F53">
      <w:pPr>
        <w:pStyle w:val="PL"/>
      </w:pPr>
    </w:p>
    <w:p w14:paraId="2D890404" w14:textId="77777777" w:rsidR="00016F53" w:rsidRDefault="00016F53" w:rsidP="00016F53">
      <w:pPr>
        <w:pStyle w:val="PL"/>
      </w:pPr>
      <w:r w:rsidRPr="00E06700">
        <w:t>CellCapacityClassValue ::= INTEGER (1..100,...)</w:t>
      </w:r>
    </w:p>
    <w:p w14:paraId="7C6BE843" w14:textId="77777777" w:rsidR="00016F53" w:rsidRPr="00EA5FA7" w:rsidRDefault="00016F53" w:rsidP="00016F53">
      <w:pPr>
        <w:pStyle w:val="PL"/>
      </w:pPr>
    </w:p>
    <w:p w14:paraId="52BA583C" w14:textId="77777777" w:rsidR="00016F53" w:rsidRPr="00EA5FA7" w:rsidRDefault="00016F53" w:rsidP="00016F53">
      <w:pPr>
        <w:pStyle w:val="PL"/>
      </w:pPr>
      <w:r w:rsidRPr="00EA5FA7">
        <w:t>Cell-Direction ::= ENUMERATED {dl-only, ul-only}</w:t>
      </w:r>
    </w:p>
    <w:p w14:paraId="51D7E66A" w14:textId="77777777" w:rsidR="00016F53" w:rsidRDefault="00016F53" w:rsidP="00016F53">
      <w:pPr>
        <w:pStyle w:val="PL"/>
      </w:pPr>
    </w:p>
    <w:p w14:paraId="62AF4A92" w14:textId="77777777" w:rsidR="00016F53" w:rsidRDefault="00016F53" w:rsidP="00016F53">
      <w:pPr>
        <w:pStyle w:val="PL"/>
      </w:pPr>
      <w:r>
        <w:t>CellMeasurementResultList ::= SEQUENCE (SIZE(1.. maxCellingNBDU)) OF CellMeasurementResultItem</w:t>
      </w:r>
    </w:p>
    <w:p w14:paraId="79CCA99D" w14:textId="77777777" w:rsidR="00016F53" w:rsidRDefault="00016F53" w:rsidP="00016F53">
      <w:pPr>
        <w:pStyle w:val="PL"/>
      </w:pPr>
    </w:p>
    <w:p w14:paraId="3B93DF6D" w14:textId="77777777" w:rsidR="00016F53" w:rsidRDefault="00016F53" w:rsidP="00016F53">
      <w:pPr>
        <w:pStyle w:val="PL"/>
      </w:pPr>
      <w:r>
        <w:t>CellMeasurementResultItem ::= SEQUENCE {</w:t>
      </w:r>
    </w:p>
    <w:p w14:paraId="32EF27F3" w14:textId="77777777" w:rsidR="00016F53" w:rsidRDefault="00016F53" w:rsidP="00016F53">
      <w:pPr>
        <w:pStyle w:val="PL"/>
      </w:pPr>
      <w:r>
        <w:tab/>
        <w:t>cellID</w:t>
      </w:r>
      <w:r>
        <w:tab/>
      </w:r>
      <w:r>
        <w:tab/>
      </w:r>
      <w:r>
        <w:tab/>
      </w:r>
      <w:r>
        <w:tab/>
      </w:r>
      <w:r>
        <w:tab/>
      </w:r>
      <w:r>
        <w:tab/>
      </w:r>
      <w:r>
        <w:tab/>
        <w:t>NRCGI,</w:t>
      </w:r>
    </w:p>
    <w:p w14:paraId="1BDC5678" w14:textId="77777777" w:rsidR="00016F53" w:rsidRDefault="00016F53" w:rsidP="00016F53">
      <w:pPr>
        <w:pStyle w:val="PL"/>
      </w:pPr>
      <w:r>
        <w:tab/>
        <w:t>radioResourceStatus</w:t>
      </w:r>
      <w:r>
        <w:tab/>
      </w:r>
      <w:r>
        <w:tab/>
      </w:r>
      <w:r>
        <w:tab/>
      </w:r>
      <w:r>
        <w:tab/>
        <w:t xml:space="preserve">RadioResourceStatus </w:t>
      </w:r>
      <w:r>
        <w:tab/>
      </w:r>
      <w:r>
        <w:tab/>
      </w:r>
      <w:r>
        <w:tab/>
        <w:t xml:space="preserve">OPTIONAL, </w:t>
      </w:r>
    </w:p>
    <w:p w14:paraId="6EEDEE1E" w14:textId="77777777" w:rsidR="00016F53" w:rsidRDefault="00016F53" w:rsidP="00016F53">
      <w:pPr>
        <w:pStyle w:val="PL"/>
      </w:pPr>
      <w:r>
        <w:tab/>
        <w:t>compositeAvailableCapacityGroup</w:t>
      </w:r>
      <w:r>
        <w:tab/>
        <w:t>CompositeAvailableCapacityGroup</w:t>
      </w:r>
      <w:r>
        <w:tab/>
        <w:t>OPTIONAL,</w:t>
      </w:r>
    </w:p>
    <w:p w14:paraId="38D4DB67" w14:textId="77777777" w:rsidR="00016F53" w:rsidRDefault="00016F53" w:rsidP="00016F53">
      <w:pPr>
        <w:pStyle w:val="PL"/>
      </w:pPr>
      <w:r>
        <w:tab/>
        <w:t>sliceAvailableCapacity</w:t>
      </w:r>
      <w:r>
        <w:tab/>
      </w:r>
      <w:r>
        <w:tab/>
      </w:r>
      <w:r>
        <w:tab/>
        <w:t xml:space="preserve">SliceAvailableCapacity </w:t>
      </w:r>
      <w:r>
        <w:tab/>
      </w:r>
      <w:r>
        <w:tab/>
      </w:r>
      <w:r>
        <w:tab/>
        <w:t xml:space="preserve">OPTIONAL, </w:t>
      </w:r>
    </w:p>
    <w:p w14:paraId="58F1C47A" w14:textId="77777777" w:rsidR="00016F53" w:rsidRDefault="00016F53" w:rsidP="00016F53">
      <w:pPr>
        <w:pStyle w:val="PL"/>
      </w:pPr>
      <w:r>
        <w:tab/>
        <w:t xml:space="preserve">numberofActiveUEs </w:t>
      </w:r>
      <w:r>
        <w:tab/>
      </w:r>
      <w:r>
        <w:tab/>
      </w:r>
      <w:r>
        <w:tab/>
      </w:r>
      <w:r>
        <w:tab/>
        <w:t>NumberofActiveUEs</w:t>
      </w:r>
      <w:r>
        <w:tab/>
      </w:r>
      <w:r>
        <w:tab/>
      </w:r>
      <w:r>
        <w:tab/>
      </w:r>
      <w:r>
        <w:tab/>
        <w:t xml:space="preserve">OPTIONAL, </w:t>
      </w:r>
    </w:p>
    <w:p w14:paraId="4E0B4FCA" w14:textId="77777777" w:rsidR="00016F53" w:rsidRDefault="00016F53" w:rsidP="00016F53">
      <w:pPr>
        <w:pStyle w:val="PL"/>
      </w:pPr>
      <w:r>
        <w:tab/>
        <w:t>iE-Extensions</w:t>
      </w:r>
      <w:r>
        <w:tab/>
      </w:r>
      <w:r>
        <w:tab/>
      </w:r>
      <w:r>
        <w:tab/>
      </w:r>
      <w:r>
        <w:tab/>
      </w:r>
      <w:r>
        <w:tab/>
        <w:t>ProtocolExtensionContainer { { CellMeasurementResultItem-ExtIEs} } OPTIONAL</w:t>
      </w:r>
    </w:p>
    <w:p w14:paraId="2300DF90" w14:textId="77777777" w:rsidR="00016F53" w:rsidRDefault="00016F53" w:rsidP="00016F53">
      <w:pPr>
        <w:pStyle w:val="PL"/>
      </w:pPr>
      <w:r>
        <w:t>}</w:t>
      </w:r>
    </w:p>
    <w:p w14:paraId="738D4F5B" w14:textId="77777777" w:rsidR="00016F53" w:rsidRDefault="00016F53" w:rsidP="00016F53">
      <w:pPr>
        <w:pStyle w:val="PL"/>
      </w:pPr>
    </w:p>
    <w:p w14:paraId="0F2A512B" w14:textId="77777777" w:rsidR="00016F53" w:rsidRDefault="00016F53" w:rsidP="00016F53">
      <w:pPr>
        <w:pStyle w:val="PL"/>
      </w:pPr>
      <w:r>
        <w:t xml:space="preserve">CellMeasurementResultItem-ExtIEs </w:t>
      </w:r>
      <w:r>
        <w:tab/>
        <w:t>F1AP-PROTOCOL-EXTENSION ::= {</w:t>
      </w:r>
    </w:p>
    <w:p w14:paraId="6578A2E1" w14:textId="77777777" w:rsidR="00016F53" w:rsidRPr="006A6F20" w:rsidRDefault="00016F53" w:rsidP="00016F53">
      <w:pPr>
        <w:pStyle w:val="PL"/>
        <w:rPr>
          <w:noProof w:val="0"/>
        </w:rPr>
      </w:pPr>
      <w:r w:rsidRPr="006A6F20">
        <w:rPr>
          <w:noProof w:val="0"/>
        </w:rPr>
        <w:tab/>
      </w:r>
      <w:proofErr w:type="gramStart"/>
      <w:r w:rsidRPr="006A6F20">
        <w:rPr>
          <w:noProof w:val="0"/>
        </w:rPr>
        <w:t>{ ID</w:t>
      </w:r>
      <w:proofErr w:type="gramEnd"/>
      <w:r w:rsidRPr="006A6F20">
        <w:rPr>
          <w:noProof w:val="0"/>
        </w:rPr>
        <w:t xml:space="preserve"> id-NR-U-Channel-List</w:t>
      </w:r>
      <w:r w:rsidRPr="006A6F20">
        <w:rPr>
          <w:noProof w:val="0"/>
        </w:rPr>
        <w:tab/>
        <w:t>CRITICALITY ignore</w:t>
      </w:r>
      <w:r w:rsidRPr="006A6F20">
        <w:rPr>
          <w:noProof w:val="0"/>
        </w:rPr>
        <w:tab/>
        <w:t>EXTENSION NR-U-Channel-List PRESENCE optional },</w:t>
      </w:r>
    </w:p>
    <w:p w14:paraId="600D7DC9" w14:textId="77777777" w:rsidR="00016F53" w:rsidRDefault="00016F53" w:rsidP="00016F53">
      <w:pPr>
        <w:pStyle w:val="PL"/>
      </w:pPr>
      <w:r>
        <w:tab/>
        <w:t>...</w:t>
      </w:r>
    </w:p>
    <w:p w14:paraId="009F5F04" w14:textId="77777777" w:rsidR="00016F53" w:rsidRDefault="00016F53" w:rsidP="00016F53">
      <w:pPr>
        <w:pStyle w:val="PL"/>
      </w:pPr>
      <w:r>
        <w:t>}</w:t>
      </w:r>
    </w:p>
    <w:p w14:paraId="7D0CCB81" w14:textId="77777777" w:rsidR="00016F53" w:rsidRDefault="00016F53" w:rsidP="00016F53">
      <w:pPr>
        <w:pStyle w:val="PL"/>
      </w:pPr>
    </w:p>
    <w:p w14:paraId="6EE816C3" w14:textId="77777777" w:rsidR="00016F53" w:rsidRDefault="00016F53" w:rsidP="00016F53">
      <w:pPr>
        <w:pStyle w:val="PL"/>
      </w:pPr>
      <w:r>
        <w:t>Cell-Portion-ID ::= INTEGER (0..4095,...)</w:t>
      </w:r>
    </w:p>
    <w:p w14:paraId="58BE28CE" w14:textId="77777777" w:rsidR="00016F53" w:rsidRPr="006A6F20" w:rsidRDefault="00016F53" w:rsidP="00016F53">
      <w:pPr>
        <w:pStyle w:val="PL"/>
        <w:rPr>
          <w:rFonts w:eastAsia="宋体"/>
          <w:noProof w:val="0"/>
          <w:snapToGrid w:val="0"/>
        </w:rPr>
      </w:pPr>
    </w:p>
    <w:p w14:paraId="12304B51" w14:textId="77777777" w:rsidR="00016F53" w:rsidRPr="006A6F20" w:rsidRDefault="00016F53" w:rsidP="00016F53">
      <w:pPr>
        <w:pStyle w:val="PL"/>
        <w:rPr>
          <w:rFonts w:eastAsia="宋体"/>
          <w:noProof w:val="0"/>
          <w:snapToGrid w:val="0"/>
        </w:rPr>
      </w:pPr>
      <w:proofErr w:type="spellStart"/>
      <w:r w:rsidRPr="006A6F20">
        <w:rPr>
          <w:rFonts w:eastAsia="宋体"/>
          <w:noProof w:val="0"/>
          <w:snapToGrid w:val="0"/>
        </w:rPr>
        <w:t>CellsForSON</w:t>
      </w:r>
      <w:proofErr w:type="spellEnd"/>
      <w:r w:rsidRPr="006A6F20">
        <w:rPr>
          <w:rFonts w:eastAsia="宋体"/>
          <w:noProof w:val="0"/>
          <w:snapToGrid w:val="0"/>
        </w:rPr>
        <w:t>-</w:t>
      </w:r>
      <w:proofErr w:type="gramStart"/>
      <w:r w:rsidRPr="006A6F20">
        <w:rPr>
          <w:rFonts w:eastAsia="宋体"/>
          <w:noProof w:val="0"/>
          <w:snapToGrid w:val="0"/>
        </w:rPr>
        <w:t>List ::=</w:t>
      </w:r>
      <w:proofErr w:type="gramEnd"/>
      <w:r w:rsidRPr="006A6F20">
        <w:rPr>
          <w:rFonts w:eastAsia="宋体"/>
          <w:noProof w:val="0"/>
          <w:snapToGrid w:val="0"/>
        </w:rPr>
        <w:t xml:space="preserve"> SEQUENCE (SIZE(1.. </w:t>
      </w:r>
      <w:proofErr w:type="spellStart"/>
      <w:r w:rsidRPr="006A6F20">
        <w:rPr>
          <w:rFonts w:eastAsia="宋体"/>
          <w:noProof w:val="0"/>
          <w:snapToGrid w:val="0"/>
        </w:rPr>
        <w:t>maxServedCellforSON</w:t>
      </w:r>
      <w:proofErr w:type="spellEnd"/>
      <w:r w:rsidRPr="006A6F20">
        <w:rPr>
          <w:rFonts w:eastAsia="宋体"/>
          <w:noProof w:val="0"/>
          <w:snapToGrid w:val="0"/>
        </w:rPr>
        <w:t xml:space="preserve">)) OF </w:t>
      </w:r>
      <w:proofErr w:type="spellStart"/>
      <w:r w:rsidRPr="006A6F20">
        <w:rPr>
          <w:rFonts w:eastAsia="宋体"/>
          <w:noProof w:val="0"/>
          <w:snapToGrid w:val="0"/>
        </w:rPr>
        <w:t>CellsForSON</w:t>
      </w:r>
      <w:proofErr w:type="spellEnd"/>
      <w:r w:rsidRPr="006A6F20">
        <w:rPr>
          <w:rFonts w:eastAsia="宋体"/>
          <w:noProof w:val="0"/>
          <w:snapToGrid w:val="0"/>
        </w:rPr>
        <w:t>-Item</w:t>
      </w:r>
    </w:p>
    <w:p w14:paraId="61C62C27" w14:textId="77777777" w:rsidR="00016F53" w:rsidRPr="006A6F20" w:rsidRDefault="00016F53" w:rsidP="00016F53">
      <w:pPr>
        <w:pStyle w:val="PL"/>
        <w:rPr>
          <w:rFonts w:eastAsia="宋体"/>
          <w:noProof w:val="0"/>
          <w:snapToGrid w:val="0"/>
        </w:rPr>
      </w:pPr>
    </w:p>
    <w:p w14:paraId="0A98CA2F" w14:textId="77777777" w:rsidR="00016F53" w:rsidRPr="006A6F20" w:rsidRDefault="00016F53" w:rsidP="00016F53">
      <w:pPr>
        <w:pStyle w:val="PL"/>
        <w:rPr>
          <w:rFonts w:eastAsia="宋体"/>
          <w:noProof w:val="0"/>
          <w:snapToGrid w:val="0"/>
        </w:rPr>
      </w:pPr>
      <w:proofErr w:type="spellStart"/>
      <w:r w:rsidRPr="006A6F20">
        <w:rPr>
          <w:rFonts w:eastAsia="宋体"/>
          <w:noProof w:val="0"/>
          <w:snapToGrid w:val="0"/>
        </w:rPr>
        <w:t>CellsForSON</w:t>
      </w:r>
      <w:proofErr w:type="spellEnd"/>
      <w:r w:rsidRPr="006A6F20">
        <w:rPr>
          <w:rFonts w:eastAsia="宋体"/>
          <w:noProof w:val="0"/>
          <w:snapToGrid w:val="0"/>
        </w:rPr>
        <w:t>-</w:t>
      </w:r>
      <w:proofErr w:type="gramStart"/>
      <w:r w:rsidRPr="006A6F20">
        <w:rPr>
          <w:rFonts w:eastAsia="宋体"/>
          <w:noProof w:val="0"/>
          <w:snapToGrid w:val="0"/>
        </w:rPr>
        <w:t>Item ::=</w:t>
      </w:r>
      <w:proofErr w:type="gramEnd"/>
      <w:r w:rsidRPr="006A6F20">
        <w:rPr>
          <w:rFonts w:eastAsia="宋体"/>
          <w:noProof w:val="0"/>
          <w:snapToGrid w:val="0"/>
        </w:rPr>
        <w:t xml:space="preserve"> SEQUENCE {</w:t>
      </w:r>
    </w:p>
    <w:p w14:paraId="229123C6" w14:textId="77777777" w:rsidR="00016F53" w:rsidRPr="006A6F20" w:rsidRDefault="00016F53" w:rsidP="00016F53">
      <w:pPr>
        <w:pStyle w:val="PL"/>
        <w:rPr>
          <w:rFonts w:eastAsia="宋体"/>
          <w:noProof w:val="0"/>
          <w:snapToGrid w:val="0"/>
        </w:rPr>
      </w:pPr>
      <w:r w:rsidRPr="006A6F20">
        <w:rPr>
          <w:rFonts w:eastAsia="宋体"/>
          <w:noProof w:val="0"/>
          <w:snapToGrid w:val="0"/>
        </w:rPr>
        <w:tab/>
      </w:r>
      <w:proofErr w:type="spellStart"/>
      <w:r w:rsidRPr="006A6F20">
        <w:rPr>
          <w:rFonts w:eastAsia="宋体"/>
          <w:noProof w:val="0"/>
          <w:snapToGrid w:val="0"/>
        </w:rPr>
        <w:t>nRCGI</w:t>
      </w:r>
      <w:proofErr w:type="spellEnd"/>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NRCGI,</w:t>
      </w:r>
    </w:p>
    <w:p w14:paraId="35162D56" w14:textId="77777777" w:rsidR="00016F53" w:rsidRPr="006A6F20" w:rsidRDefault="00016F53" w:rsidP="00016F53">
      <w:pPr>
        <w:pStyle w:val="PL"/>
        <w:rPr>
          <w:rFonts w:eastAsia="宋体"/>
          <w:noProof w:val="0"/>
          <w:snapToGrid w:val="0"/>
        </w:rPr>
      </w:pPr>
      <w:r w:rsidRPr="006A6F20">
        <w:rPr>
          <w:rFonts w:eastAsia="宋体"/>
          <w:noProof w:val="0"/>
          <w:snapToGrid w:val="0"/>
        </w:rPr>
        <w:tab/>
      </w:r>
      <w:proofErr w:type="spellStart"/>
      <w:r w:rsidRPr="006A6F20">
        <w:rPr>
          <w:rFonts w:eastAsia="宋体"/>
          <w:noProof w:val="0"/>
          <w:snapToGrid w:val="0"/>
        </w:rPr>
        <w:t>neighbourNR</w:t>
      </w:r>
      <w:proofErr w:type="spellEnd"/>
      <w:r w:rsidRPr="006A6F20">
        <w:rPr>
          <w:rFonts w:eastAsia="宋体"/>
          <w:noProof w:val="0"/>
          <w:snapToGrid w:val="0"/>
        </w:rPr>
        <w:t>-</w:t>
      </w:r>
      <w:proofErr w:type="spellStart"/>
      <w:r w:rsidRPr="006A6F20">
        <w:rPr>
          <w:rFonts w:eastAsia="宋体"/>
          <w:noProof w:val="0"/>
          <w:snapToGrid w:val="0"/>
        </w:rPr>
        <w:t>CellsForSON</w:t>
      </w:r>
      <w:proofErr w:type="spellEnd"/>
      <w:r w:rsidRPr="006A6F20">
        <w:rPr>
          <w:rFonts w:eastAsia="宋体"/>
          <w:noProof w:val="0"/>
          <w:snapToGrid w:val="0"/>
        </w:rPr>
        <w:t>-List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proofErr w:type="spellStart"/>
      <w:r w:rsidRPr="006A6F20">
        <w:rPr>
          <w:rFonts w:eastAsia="宋体"/>
          <w:noProof w:val="0"/>
          <w:snapToGrid w:val="0"/>
        </w:rPr>
        <w:t>NeighbourNR</w:t>
      </w:r>
      <w:proofErr w:type="spellEnd"/>
      <w:r w:rsidRPr="006A6F20">
        <w:rPr>
          <w:rFonts w:eastAsia="宋体"/>
          <w:noProof w:val="0"/>
          <w:snapToGrid w:val="0"/>
        </w:rPr>
        <w:t>-</w:t>
      </w:r>
      <w:proofErr w:type="spellStart"/>
      <w:r w:rsidRPr="006A6F20">
        <w:rPr>
          <w:rFonts w:eastAsia="宋体"/>
          <w:noProof w:val="0"/>
          <w:snapToGrid w:val="0"/>
        </w:rPr>
        <w:t>CellsForSON</w:t>
      </w:r>
      <w:proofErr w:type="spellEnd"/>
      <w:r w:rsidRPr="006A6F20">
        <w:rPr>
          <w:rFonts w:eastAsia="宋体"/>
          <w:noProof w:val="0"/>
          <w:snapToGrid w:val="0"/>
        </w:rPr>
        <w:t>-List</w:t>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OPTIONAL,</w:t>
      </w:r>
    </w:p>
    <w:p w14:paraId="2ED5FDE1" w14:textId="77777777" w:rsidR="00016F53" w:rsidRPr="00D96CB4" w:rsidRDefault="00016F53" w:rsidP="00016F53">
      <w:pPr>
        <w:pStyle w:val="PL"/>
        <w:rPr>
          <w:rFonts w:eastAsia="宋体"/>
          <w:noProof w:val="0"/>
          <w:snapToGrid w:val="0"/>
          <w:lang w:val="fr-FR"/>
        </w:rPr>
      </w:pPr>
      <w:r w:rsidRPr="006A6F20">
        <w:rPr>
          <w:rFonts w:eastAsia="宋体"/>
          <w:noProof w:val="0"/>
          <w:snapToGrid w:val="0"/>
        </w:rPr>
        <w:tab/>
      </w:r>
      <w:proofErr w:type="spellStart"/>
      <w:proofErr w:type="gramStart"/>
      <w:r w:rsidRPr="00D96CB4">
        <w:rPr>
          <w:rFonts w:eastAsia="宋体"/>
          <w:noProof w:val="0"/>
          <w:snapToGrid w:val="0"/>
          <w:lang w:val="fr-FR"/>
        </w:rPr>
        <w:t>iE</w:t>
      </w:r>
      <w:proofErr w:type="spellEnd"/>
      <w:proofErr w:type="gramEnd"/>
      <w:r w:rsidRPr="00D96CB4">
        <w:rPr>
          <w:rFonts w:eastAsia="宋体"/>
          <w:noProof w:val="0"/>
          <w:snapToGrid w:val="0"/>
          <w:lang w:val="fr-FR"/>
        </w:rPr>
        <w:t>-Extensions</w:t>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r w:rsidRPr="00D96CB4">
        <w:rPr>
          <w:rFonts w:eastAsia="宋体"/>
          <w:noProof w:val="0"/>
          <w:snapToGrid w:val="0"/>
          <w:lang w:val="fr-FR"/>
        </w:rPr>
        <w:tab/>
      </w:r>
      <w:proofErr w:type="spellStart"/>
      <w:r w:rsidRPr="00D96CB4">
        <w:rPr>
          <w:rFonts w:eastAsia="宋体"/>
          <w:noProof w:val="0"/>
          <w:snapToGrid w:val="0"/>
          <w:lang w:val="fr-FR"/>
        </w:rPr>
        <w:t>ProtocolExtensionContainer</w:t>
      </w:r>
      <w:proofErr w:type="spellEnd"/>
      <w:r w:rsidRPr="00D96CB4">
        <w:rPr>
          <w:rFonts w:eastAsia="宋体"/>
          <w:noProof w:val="0"/>
          <w:snapToGrid w:val="0"/>
          <w:lang w:val="fr-FR"/>
        </w:rPr>
        <w:t xml:space="preserve"> { { </w:t>
      </w:r>
      <w:proofErr w:type="spellStart"/>
      <w:r w:rsidRPr="00D96CB4">
        <w:rPr>
          <w:rFonts w:eastAsia="宋体"/>
          <w:noProof w:val="0"/>
          <w:snapToGrid w:val="0"/>
          <w:lang w:val="fr-FR"/>
        </w:rPr>
        <w:t>CellsForSON</w:t>
      </w:r>
      <w:proofErr w:type="spellEnd"/>
      <w:r w:rsidRPr="00D96CB4">
        <w:rPr>
          <w:rFonts w:eastAsia="宋体"/>
          <w:noProof w:val="0"/>
          <w:snapToGrid w:val="0"/>
          <w:lang w:val="fr-FR"/>
        </w:rPr>
        <w:t>-Item-</w:t>
      </w:r>
      <w:proofErr w:type="spellStart"/>
      <w:r w:rsidRPr="00D96CB4">
        <w:rPr>
          <w:rFonts w:eastAsia="宋体"/>
          <w:noProof w:val="0"/>
          <w:snapToGrid w:val="0"/>
          <w:lang w:val="fr-FR"/>
        </w:rPr>
        <w:t>ExtIEs</w:t>
      </w:r>
      <w:proofErr w:type="spellEnd"/>
      <w:r w:rsidRPr="00D96CB4">
        <w:rPr>
          <w:rFonts w:eastAsia="宋体"/>
          <w:noProof w:val="0"/>
          <w:snapToGrid w:val="0"/>
          <w:lang w:val="fr-FR"/>
        </w:rPr>
        <w:t>} }</w:t>
      </w:r>
      <w:r w:rsidRPr="00D96CB4">
        <w:rPr>
          <w:rFonts w:eastAsia="宋体"/>
          <w:noProof w:val="0"/>
          <w:snapToGrid w:val="0"/>
          <w:lang w:val="fr-FR"/>
        </w:rPr>
        <w:tab/>
        <w:t>OPTIONAL,</w:t>
      </w:r>
    </w:p>
    <w:p w14:paraId="62797F12" w14:textId="77777777" w:rsidR="00016F53" w:rsidRPr="006A6F20" w:rsidRDefault="00016F53" w:rsidP="00016F53">
      <w:pPr>
        <w:pStyle w:val="PL"/>
        <w:rPr>
          <w:rFonts w:eastAsia="宋体"/>
          <w:noProof w:val="0"/>
          <w:snapToGrid w:val="0"/>
        </w:rPr>
      </w:pPr>
      <w:r w:rsidRPr="00D96CB4">
        <w:rPr>
          <w:rFonts w:eastAsia="宋体"/>
          <w:noProof w:val="0"/>
          <w:snapToGrid w:val="0"/>
          <w:lang w:val="fr-FR"/>
        </w:rPr>
        <w:tab/>
      </w:r>
      <w:r w:rsidRPr="006A6F20">
        <w:rPr>
          <w:rFonts w:eastAsia="宋体"/>
          <w:noProof w:val="0"/>
          <w:snapToGrid w:val="0"/>
        </w:rPr>
        <w:t>...</w:t>
      </w:r>
    </w:p>
    <w:p w14:paraId="6A0CC9AD" w14:textId="77777777" w:rsidR="00016F53" w:rsidRPr="006A6F20" w:rsidRDefault="00016F53" w:rsidP="00016F53">
      <w:pPr>
        <w:pStyle w:val="PL"/>
        <w:rPr>
          <w:rFonts w:eastAsia="宋体"/>
          <w:noProof w:val="0"/>
          <w:snapToGrid w:val="0"/>
        </w:rPr>
      </w:pPr>
      <w:r w:rsidRPr="006A6F20">
        <w:rPr>
          <w:rFonts w:eastAsia="宋体"/>
          <w:noProof w:val="0"/>
          <w:snapToGrid w:val="0"/>
        </w:rPr>
        <w:t>}</w:t>
      </w:r>
    </w:p>
    <w:p w14:paraId="07A1E085" w14:textId="77777777" w:rsidR="00016F53" w:rsidRPr="006A6F20" w:rsidRDefault="00016F53" w:rsidP="00016F53">
      <w:pPr>
        <w:pStyle w:val="PL"/>
        <w:rPr>
          <w:rFonts w:eastAsia="宋体"/>
          <w:noProof w:val="0"/>
          <w:snapToGrid w:val="0"/>
        </w:rPr>
      </w:pPr>
    </w:p>
    <w:p w14:paraId="682F0CA8" w14:textId="77777777" w:rsidR="00016F53" w:rsidRPr="006A6F20" w:rsidRDefault="00016F53" w:rsidP="00016F53">
      <w:pPr>
        <w:pStyle w:val="PL"/>
        <w:rPr>
          <w:rFonts w:eastAsia="宋体"/>
          <w:noProof w:val="0"/>
          <w:snapToGrid w:val="0"/>
        </w:rPr>
      </w:pPr>
      <w:proofErr w:type="spellStart"/>
      <w:r w:rsidRPr="006A6F20">
        <w:rPr>
          <w:rFonts w:eastAsia="宋体"/>
          <w:noProof w:val="0"/>
          <w:snapToGrid w:val="0"/>
        </w:rPr>
        <w:t>CellsForSON</w:t>
      </w:r>
      <w:proofErr w:type="spellEnd"/>
      <w:r w:rsidRPr="006A6F20">
        <w:rPr>
          <w:rFonts w:eastAsia="宋体"/>
          <w:noProof w:val="0"/>
          <w:snapToGrid w:val="0"/>
        </w:rPr>
        <w:t>-Item-</w:t>
      </w:r>
      <w:proofErr w:type="spellStart"/>
      <w:r w:rsidRPr="006A6F20">
        <w:rPr>
          <w:rFonts w:eastAsia="宋体"/>
          <w:noProof w:val="0"/>
          <w:snapToGrid w:val="0"/>
        </w:rPr>
        <w:t>ExtIEs</w:t>
      </w:r>
      <w:proofErr w:type="spellEnd"/>
      <w:r w:rsidRPr="006A6F20">
        <w:rPr>
          <w:rFonts w:eastAsia="宋体"/>
          <w:noProof w:val="0"/>
          <w:snapToGrid w:val="0"/>
        </w:rPr>
        <w:t xml:space="preserve"> F1AP-PROTOCOL-</w:t>
      </w:r>
      <w:proofErr w:type="gramStart"/>
      <w:r w:rsidRPr="006A6F20">
        <w:rPr>
          <w:rFonts w:eastAsia="宋体"/>
          <w:noProof w:val="0"/>
          <w:snapToGrid w:val="0"/>
        </w:rPr>
        <w:t>EXTENSION ::=</w:t>
      </w:r>
      <w:proofErr w:type="gramEnd"/>
      <w:r w:rsidRPr="006A6F20">
        <w:rPr>
          <w:rFonts w:eastAsia="宋体"/>
          <w:noProof w:val="0"/>
          <w:snapToGrid w:val="0"/>
        </w:rPr>
        <w:t xml:space="preserve"> {</w:t>
      </w:r>
    </w:p>
    <w:p w14:paraId="700567AA" w14:textId="77777777" w:rsidR="00016F53" w:rsidRPr="006A6F20" w:rsidRDefault="00016F53" w:rsidP="00016F53">
      <w:pPr>
        <w:pStyle w:val="PL"/>
        <w:rPr>
          <w:rFonts w:eastAsia="宋体"/>
          <w:noProof w:val="0"/>
          <w:snapToGrid w:val="0"/>
        </w:rPr>
      </w:pPr>
      <w:r w:rsidRPr="006A6F20">
        <w:rPr>
          <w:rFonts w:eastAsia="宋体"/>
          <w:noProof w:val="0"/>
          <w:snapToGrid w:val="0"/>
        </w:rPr>
        <w:tab/>
        <w:t>...</w:t>
      </w:r>
    </w:p>
    <w:p w14:paraId="1A66CE69" w14:textId="77777777" w:rsidR="00016F53" w:rsidRPr="006A6F20" w:rsidRDefault="00016F53" w:rsidP="00016F53">
      <w:pPr>
        <w:pStyle w:val="PL"/>
        <w:rPr>
          <w:rFonts w:eastAsia="宋体"/>
          <w:noProof w:val="0"/>
          <w:snapToGrid w:val="0"/>
        </w:rPr>
      </w:pPr>
      <w:r w:rsidRPr="006A6F20">
        <w:rPr>
          <w:rFonts w:eastAsia="宋体"/>
          <w:noProof w:val="0"/>
          <w:snapToGrid w:val="0"/>
        </w:rPr>
        <w:t>}</w:t>
      </w:r>
    </w:p>
    <w:p w14:paraId="75094A1D" w14:textId="77777777" w:rsidR="00016F53" w:rsidRPr="00EA5FA7" w:rsidRDefault="00016F53" w:rsidP="00016F53">
      <w:pPr>
        <w:pStyle w:val="PL"/>
      </w:pPr>
    </w:p>
    <w:p w14:paraId="006D2EAE" w14:textId="77777777" w:rsidR="00016F53" w:rsidRPr="00EA5FA7" w:rsidRDefault="00016F53" w:rsidP="00016F53">
      <w:pPr>
        <w:pStyle w:val="PL"/>
        <w:rPr>
          <w:rFonts w:eastAsia="宋体"/>
        </w:rPr>
      </w:pPr>
      <w:r w:rsidRPr="00EA5FA7">
        <w:rPr>
          <w:rFonts w:eastAsia="宋体"/>
        </w:rPr>
        <w:t>Cells-Failed-to-be-Activated-List-Item ::= SEQUENCE {</w:t>
      </w:r>
    </w:p>
    <w:p w14:paraId="77A46B4D"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79B55B9C" w14:textId="77777777" w:rsidR="00016F53" w:rsidRPr="00EA5FA7" w:rsidRDefault="00016F53" w:rsidP="00016F53">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3D8877F8"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376F2828" w14:textId="77777777" w:rsidR="00016F53" w:rsidRPr="00EA5FA7" w:rsidRDefault="00016F53" w:rsidP="00016F53">
      <w:pPr>
        <w:pStyle w:val="PL"/>
        <w:rPr>
          <w:rFonts w:eastAsia="宋体"/>
        </w:rPr>
      </w:pPr>
      <w:r w:rsidRPr="00EA5FA7">
        <w:rPr>
          <w:rFonts w:eastAsia="宋体"/>
        </w:rPr>
        <w:tab/>
        <w:t>...</w:t>
      </w:r>
    </w:p>
    <w:p w14:paraId="3E644FD0" w14:textId="77777777" w:rsidR="00016F53" w:rsidRPr="00EA5FA7" w:rsidRDefault="00016F53" w:rsidP="00016F53">
      <w:pPr>
        <w:pStyle w:val="PL"/>
        <w:rPr>
          <w:rFonts w:eastAsia="宋体"/>
        </w:rPr>
      </w:pPr>
      <w:r w:rsidRPr="00EA5FA7">
        <w:rPr>
          <w:rFonts w:eastAsia="宋体"/>
        </w:rPr>
        <w:t>}</w:t>
      </w:r>
    </w:p>
    <w:p w14:paraId="2956AAC4" w14:textId="77777777" w:rsidR="00016F53" w:rsidRPr="00EA5FA7" w:rsidRDefault="00016F53" w:rsidP="00016F53">
      <w:pPr>
        <w:pStyle w:val="PL"/>
        <w:rPr>
          <w:rFonts w:eastAsia="宋体"/>
        </w:rPr>
      </w:pPr>
    </w:p>
    <w:p w14:paraId="7CE1F0A0" w14:textId="77777777" w:rsidR="00016F53" w:rsidRPr="00EA5FA7" w:rsidRDefault="00016F53" w:rsidP="00016F53">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02D918A6" w14:textId="77777777" w:rsidR="00016F53" w:rsidRPr="00EA5FA7" w:rsidRDefault="00016F53" w:rsidP="00016F53">
      <w:pPr>
        <w:pStyle w:val="PL"/>
        <w:rPr>
          <w:rFonts w:eastAsia="宋体"/>
        </w:rPr>
      </w:pPr>
      <w:r w:rsidRPr="00EA5FA7">
        <w:rPr>
          <w:rFonts w:eastAsia="宋体"/>
        </w:rPr>
        <w:tab/>
        <w:t>...</w:t>
      </w:r>
    </w:p>
    <w:p w14:paraId="5D9348C8" w14:textId="77777777" w:rsidR="00016F53" w:rsidRPr="00EA5FA7" w:rsidRDefault="00016F53" w:rsidP="00016F53">
      <w:pPr>
        <w:pStyle w:val="PL"/>
        <w:rPr>
          <w:rFonts w:eastAsia="宋体"/>
        </w:rPr>
      </w:pPr>
      <w:r w:rsidRPr="00EA5FA7">
        <w:rPr>
          <w:rFonts w:eastAsia="宋体"/>
        </w:rPr>
        <w:t>}</w:t>
      </w:r>
    </w:p>
    <w:p w14:paraId="765C0E80" w14:textId="77777777" w:rsidR="00016F53" w:rsidRPr="00EA5FA7" w:rsidRDefault="00016F53" w:rsidP="00016F53">
      <w:pPr>
        <w:pStyle w:val="PL"/>
        <w:rPr>
          <w:rFonts w:eastAsia="宋体"/>
        </w:rPr>
      </w:pPr>
    </w:p>
    <w:p w14:paraId="44A54048" w14:textId="77777777" w:rsidR="00016F53" w:rsidRPr="00EA5FA7" w:rsidRDefault="00016F53" w:rsidP="00016F53">
      <w:pPr>
        <w:pStyle w:val="PL"/>
        <w:rPr>
          <w:rFonts w:eastAsia="宋体"/>
        </w:rPr>
      </w:pPr>
      <w:r w:rsidRPr="00EA5FA7">
        <w:rPr>
          <w:rFonts w:eastAsia="宋体"/>
        </w:rPr>
        <w:t>Cells-Status-Item ::= SEQUENCE {</w:t>
      </w:r>
    </w:p>
    <w:p w14:paraId="129FE6B2"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1B61FAA8" w14:textId="77777777" w:rsidR="00016F53" w:rsidRPr="00EA5FA7" w:rsidRDefault="00016F53" w:rsidP="00016F53">
      <w:pPr>
        <w:pStyle w:val="PL"/>
        <w:rPr>
          <w:rFonts w:eastAsia="宋体"/>
        </w:rPr>
      </w:pPr>
      <w:r w:rsidRPr="00EA5FA7">
        <w:rPr>
          <w:rFonts w:eastAsia="宋体"/>
        </w:rPr>
        <w:lastRenderedPageBreak/>
        <w:tab/>
        <w:t>service-status</w:t>
      </w:r>
      <w:r w:rsidRPr="00EA5FA7">
        <w:rPr>
          <w:rFonts w:eastAsia="宋体"/>
        </w:rPr>
        <w:tab/>
      </w:r>
      <w:r w:rsidRPr="00EA5FA7">
        <w:rPr>
          <w:rFonts w:eastAsia="宋体"/>
        </w:rPr>
        <w:tab/>
        <w:t>Service-Status,</w:t>
      </w:r>
    </w:p>
    <w:p w14:paraId="18D9B728"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73542EE1" w14:textId="77777777" w:rsidR="00016F53" w:rsidRPr="00EA5FA7" w:rsidRDefault="00016F53" w:rsidP="00016F53">
      <w:pPr>
        <w:pStyle w:val="PL"/>
        <w:rPr>
          <w:rFonts w:eastAsia="宋体"/>
        </w:rPr>
      </w:pPr>
      <w:r w:rsidRPr="00EA5FA7">
        <w:rPr>
          <w:rFonts w:eastAsia="宋体"/>
        </w:rPr>
        <w:tab/>
        <w:t>...</w:t>
      </w:r>
    </w:p>
    <w:p w14:paraId="7F975429" w14:textId="77777777" w:rsidR="00016F53" w:rsidRPr="00EA5FA7" w:rsidRDefault="00016F53" w:rsidP="00016F53">
      <w:pPr>
        <w:pStyle w:val="PL"/>
        <w:rPr>
          <w:rFonts w:eastAsia="宋体"/>
        </w:rPr>
      </w:pPr>
      <w:r w:rsidRPr="00EA5FA7">
        <w:rPr>
          <w:rFonts w:eastAsia="宋体"/>
        </w:rPr>
        <w:t>}</w:t>
      </w:r>
    </w:p>
    <w:p w14:paraId="6B84B4C9" w14:textId="77777777" w:rsidR="00016F53" w:rsidRPr="00EA5FA7" w:rsidRDefault="00016F53" w:rsidP="00016F53">
      <w:pPr>
        <w:pStyle w:val="PL"/>
        <w:rPr>
          <w:rFonts w:eastAsia="宋体"/>
        </w:rPr>
      </w:pPr>
    </w:p>
    <w:p w14:paraId="5D1861A7" w14:textId="77777777" w:rsidR="00016F53" w:rsidRPr="00EA5FA7" w:rsidRDefault="00016F53" w:rsidP="00016F53">
      <w:pPr>
        <w:pStyle w:val="PL"/>
        <w:rPr>
          <w:rFonts w:eastAsia="宋体"/>
        </w:rPr>
      </w:pPr>
      <w:r w:rsidRPr="00EA5FA7">
        <w:rPr>
          <w:rFonts w:eastAsia="宋体"/>
        </w:rPr>
        <w:t xml:space="preserve">Cells-Status-ItemExtIEs </w:t>
      </w:r>
      <w:r w:rsidRPr="00EA5FA7">
        <w:rPr>
          <w:rFonts w:eastAsia="宋体"/>
        </w:rPr>
        <w:tab/>
        <w:t>F1AP-PROTOCOL-EXTENSION ::= {</w:t>
      </w:r>
    </w:p>
    <w:p w14:paraId="0B672D65" w14:textId="77777777" w:rsidR="00016F53" w:rsidRPr="00EA5FA7" w:rsidRDefault="00016F53" w:rsidP="00016F53">
      <w:pPr>
        <w:pStyle w:val="PL"/>
        <w:rPr>
          <w:rFonts w:eastAsia="宋体"/>
        </w:rPr>
      </w:pPr>
      <w:r w:rsidRPr="00EA5FA7">
        <w:rPr>
          <w:rFonts w:eastAsia="宋体"/>
        </w:rPr>
        <w:tab/>
        <w:t>...</w:t>
      </w:r>
    </w:p>
    <w:p w14:paraId="10453A7C" w14:textId="77777777" w:rsidR="00016F53" w:rsidRPr="00EA5FA7" w:rsidRDefault="00016F53" w:rsidP="00016F53">
      <w:pPr>
        <w:pStyle w:val="PL"/>
        <w:rPr>
          <w:rFonts w:eastAsia="宋体"/>
        </w:rPr>
      </w:pPr>
      <w:r w:rsidRPr="00EA5FA7">
        <w:rPr>
          <w:rFonts w:eastAsia="宋体"/>
        </w:rPr>
        <w:t>}</w:t>
      </w:r>
    </w:p>
    <w:p w14:paraId="4AE162C4" w14:textId="77777777" w:rsidR="00016F53" w:rsidRPr="00EA5FA7" w:rsidRDefault="00016F53" w:rsidP="00016F53">
      <w:pPr>
        <w:pStyle w:val="PL"/>
        <w:rPr>
          <w:rFonts w:eastAsia="宋体"/>
        </w:rPr>
      </w:pPr>
    </w:p>
    <w:p w14:paraId="4396CA20" w14:textId="77777777" w:rsidR="00016F53" w:rsidRPr="00EA5FA7" w:rsidRDefault="00016F53" w:rsidP="00016F53">
      <w:pPr>
        <w:pStyle w:val="PL"/>
        <w:rPr>
          <w:rFonts w:eastAsia="宋体"/>
        </w:rPr>
      </w:pPr>
      <w:r w:rsidRPr="00EA5FA7">
        <w:rPr>
          <w:rFonts w:eastAsia="宋体"/>
        </w:rPr>
        <w:t>Cells-To-Be-Broadcast-Item ::= SEQUENCE {</w:t>
      </w:r>
    </w:p>
    <w:p w14:paraId="0AD50E10"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A892686"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6A97AAAF" w14:textId="77777777" w:rsidR="00016F53" w:rsidRPr="00EA5FA7" w:rsidRDefault="00016F53" w:rsidP="00016F53">
      <w:pPr>
        <w:pStyle w:val="PL"/>
        <w:rPr>
          <w:rFonts w:eastAsia="宋体"/>
        </w:rPr>
      </w:pPr>
      <w:r w:rsidRPr="00EA5FA7">
        <w:rPr>
          <w:rFonts w:eastAsia="宋体"/>
        </w:rPr>
        <w:tab/>
        <w:t>...</w:t>
      </w:r>
    </w:p>
    <w:p w14:paraId="577BEAC4" w14:textId="77777777" w:rsidR="00016F53" w:rsidRPr="00EA5FA7" w:rsidRDefault="00016F53" w:rsidP="00016F53">
      <w:pPr>
        <w:pStyle w:val="PL"/>
        <w:rPr>
          <w:rFonts w:eastAsia="宋体"/>
        </w:rPr>
      </w:pPr>
      <w:r w:rsidRPr="00EA5FA7">
        <w:rPr>
          <w:rFonts w:eastAsia="宋体"/>
        </w:rPr>
        <w:t>}</w:t>
      </w:r>
    </w:p>
    <w:p w14:paraId="47EA5052" w14:textId="77777777" w:rsidR="00016F53" w:rsidRPr="00EA5FA7" w:rsidRDefault="00016F53" w:rsidP="00016F53">
      <w:pPr>
        <w:pStyle w:val="PL"/>
        <w:rPr>
          <w:rFonts w:eastAsia="宋体"/>
        </w:rPr>
      </w:pPr>
    </w:p>
    <w:p w14:paraId="031841F2" w14:textId="77777777" w:rsidR="00016F53" w:rsidRPr="00EA5FA7" w:rsidRDefault="00016F53" w:rsidP="00016F53">
      <w:pPr>
        <w:pStyle w:val="PL"/>
        <w:rPr>
          <w:rFonts w:eastAsia="宋体"/>
        </w:rPr>
      </w:pPr>
      <w:r w:rsidRPr="00EA5FA7">
        <w:rPr>
          <w:rFonts w:eastAsia="宋体"/>
        </w:rPr>
        <w:t xml:space="preserve">Cells-To-Be-Broadcast-ItemExtIEs </w:t>
      </w:r>
      <w:r w:rsidRPr="00EA5FA7">
        <w:rPr>
          <w:rFonts w:eastAsia="宋体"/>
        </w:rPr>
        <w:tab/>
        <w:t>F1AP-PROTOCOL-EXTENSION ::= {</w:t>
      </w:r>
    </w:p>
    <w:p w14:paraId="54A68075" w14:textId="77777777" w:rsidR="00016F53" w:rsidRPr="00EA5FA7" w:rsidRDefault="00016F53" w:rsidP="00016F53">
      <w:pPr>
        <w:pStyle w:val="PL"/>
        <w:rPr>
          <w:rFonts w:eastAsia="宋体"/>
        </w:rPr>
      </w:pPr>
      <w:r w:rsidRPr="00EA5FA7">
        <w:rPr>
          <w:rFonts w:eastAsia="宋体"/>
        </w:rPr>
        <w:tab/>
        <w:t>...</w:t>
      </w:r>
    </w:p>
    <w:p w14:paraId="129AF468" w14:textId="77777777" w:rsidR="00016F53" w:rsidRPr="00EA5FA7" w:rsidRDefault="00016F53" w:rsidP="00016F53">
      <w:pPr>
        <w:pStyle w:val="PL"/>
        <w:rPr>
          <w:rFonts w:eastAsia="宋体"/>
        </w:rPr>
      </w:pPr>
      <w:r w:rsidRPr="00EA5FA7">
        <w:rPr>
          <w:rFonts w:eastAsia="宋体"/>
        </w:rPr>
        <w:t>}</w:t>
      </w:r>
    </w:p>
    <w:p w14:paraId="5D9EF379" w14:textId="77777777" w:rsidR="00016F53" w:rsidRPr="00EA5FA7" w:rsidRDefault="00016F53" w:rsidP="00016F53">
      <w:pPr>
        <w:pStyle w:val="PL"/>
        <w:rPr>
          <w:rFonts w:eastAsia="宋体"/>
        </w:rPr>
      </w:pPr>
    </w:p>
    <w:p w14:paraId="35EF63EA" w14:textId="77777777" w:rsidR="00016F53" w:rsidRPr="00EA5FA7" w:rsidRDefault="00016F53" w:rsidP="00016F53">
      <w:pPr>
        <w:pStyle w:val="PL"/>
        <w:rPr>
          <w:rFonts w:eastAsia="宋体"/>
        </w:rPr>
      </w:pPr>
      <w:r w:rsidRPr="00EA5FA7">
        <w:rPr>
          <w:rFonts w:eastAsia="宋体"/>
        </w:rPr>
        <w:t>Cells-Broadcast-Completed-Item ::= SEQUENCE {</w:t>
      </w:r>
    </w:p>
    <w:p w14:paraId="3BD8E49F"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AC76EB9"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1FEF6336" w14:textId="77777777" w:rsidR="00016F53" w:rsidRPr="00EA5FA7" w:rsidRDefault="00016F53" w:rsidP="00016F53">
      <w:pPr>
        <w:pStyle w:val="PL"/>
        <w:rPr>
          <w:rFonts w:eastAsia="宋体"/>
        </w:rPr>
      </w:pPr>
      <w:r w:rsidRPr="00EA5FA7">
        <w:rPr>
          <w:rFonts w:eastAsia="宋体"/>
        </w:rPr>
        <w:tab/>
        <w:t>...</w:t>
      </w:r>
    </w:p>
    <w:p w14:paraId="3DBDC457" w14:textId="77777777" w:rsidR="00016F53" w:rsidRPr="00EA5FA7" w:rsidRDefault="00016F53" w:rsidP="00016F53">
      <w:pPr>
        <w:pStyle w:val="PL"/>
        <w:rPr>
          <w:rFonts w:eastAsia="宋体"/>
        </w:rPr>
      </w:pPr>
      <w:r w:rsidRPr="00EA5FA7">
        <w:rPr>
          <w:rFonts w:eastAsia="宋体"/>
        </w:rPr>
        <w:t>}</w:t>
      </w:r>
    </w:p>
    <w:p w14:paraId="34222083" w14:textId="77777777" w:rsidR="00016F53" w:rsidRPr="00EA5FA7" w:rsidRDefault="00016F53" w:rsidP="00016F53">
      <w:pPr>
        <w:pStyle w:val="PL"/>
        <w:rPr>
          <w:rFonts w:eastAsia="宋体"/>
        </w:rPr>
      </w:pPr>
    </w:p>
    <w:p w14:paraId="1C461271" w14:textId="77777777" w:rsidR="00016F53" w:rsidRPr="00EA5FA7" w:rsidRDefault="00016F53" w:rsidP="00016F53">
      <w:pPr>
        <w:pStyle w:val="PL"/>
        <w:rPr>
          <w:rFonts w:eastAsia="宋体"/>
        </w:rPr>
      </w:pPr>
      <w:r w:rsidRPr="00EA5FA7">
        <w:rPr>
          <w:rFonts w:eastAsia="宋体"/>
        </w:rPr>
        <w:t xml:space="preserve">Cells-Broadcast-Completed-ItemExtIEs </w:t>
      </w:r>
      <w:r w:rsidRPr="00EA5FA7">
        <w:rPr>
          <w:rFonts w:eastAsia="宋体"/>
        </w:rPr>
        <w:tab/>
        <w:t>F1AP-PROTOCOL-EXTENSION ::= {</w:t>
      </w:r>
    </w:p>
    <w:p w14:paraId="473E2C27" w14:textId="77777777" w:rsidR="00016F53" w:rsidRPr="00EA5FA7" w:rsidRDefault="00016F53" w:rsidP="00016F53">
      <w:pPr>
        <w:pStyle w:val="PL"/>
        <w:rPr>
          <w:rFonts w:eastAsia="宋体"/>
        </w:rPr>
      </w:pPr>
      <w:r w:rsidRPr="00EA5FA7">
        <w:rPr>
          <w:rFonts w:eastAsia="宋体"/>
        </w:rPr>
        <w:tab/>
        <w:t>...</w:t>
      </w:r>
    </w:p>
    <w:p w14:paraId="3730A95D" w14:textId="77777777" w:rsidR="00016F53" w:rsidRPr="00EA5FA7" w:rsidRDefault="00016F53" w:rsidP="00016F53">
      <w:pPr>
        <w:pStyle w:val="PL"/>
        <w:rPr>
          <w:rFonts w:eastAsia="宋体"/>
        </w:rPr>
      </w:pPr>
      <w:r w:rsidRPr="00EA5FA7">
        <w:rPr>
          <w:rFonts w:eastAsia="宋体"/>
        </w:rPr>
        <w:t>}</w:t>
      </w:r>
    </w:p>
    <w:p w14:paraId="60DE1C6A" w14:textId="77777777" w:rsidR="00016F53" w:rsidRPr="00EA5FA7" w:rsidRDefault="00016F53" w:rsidP="00016F53">
      <w:pPr>
        <w:pStyle w:val="PL"/>
        <w:rPr>
          <w:rFonts w:eastAsia="宋体"/>
        </w:rPr>
      </w:pPr>
    </w:p>
    <w:p w14:paraId="43F50139" w14:textId="77777777" w:rsidR="00016F53" w:rsidRPr="00EA5FA7" w:rsidRDefault="00016F53" w:rsidP="00016F53">
      <w:pPr>
        <w:pStyle w:val="PL"/>
        <w:rPr>
          <w:rFonts w:eastAsia="宋体"/>
        </w:rPr>
      </w:pPr>
      <w:r w:rsidRPr="00EA5FA7">
        <w:rPr>
          <w:rFonts w:eastAsia="宋体"/>
        </w:rPr>
        <w:t>Broadcast-To-Be-Cancelled-Item ::= SEQUENCE {</w:t>
      </w:r>
    </w:p>
    <w:p w14:paraId="293CC512"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B610375"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73CE50A7" w14:textId="77777777" w:rsidR="00016F53" w:rsidRPr="00EA5FA7" w:rsidRDefault="00016F53" w:rsidP="00016F53">
      <w:pPr>
        <w:pStyle w:val="PL"/>
        <w:rPr>
          <w:rFonts w:eastAsia="宋体"/>
        </w:rPr>
      </w:pPr>
      <w:r w:rsidRPr="00EA5FA7">
        <w:rPr>
          <w:rFonts w:eastAsia="宋体"/>
        </w:rPr>
        <w:tab/>
        <w:t>...</w:t>
      </w:r>
    </w:p>
    <w:p w14:paraId="4CF91CDD" w14:textId="77777777" w:rsidR="00016F53" w:rsidRPr="00EA5FA7" w:rsidRDefault="00016F53" w:rsidP="00016F53">
      <w:pPr>
        <w:pStyle w:val="PL"/>
        <w:rPr>
          <w:rFonts w:eastAsia="宋体"/>
        </w:rPr>
      </w:pPr>
      <w:r w:rsidRPr="00EA5FA7">
        <w:rPr>
          <w:rFonts w:eastAsia="宋体"/>
        </w:rPr>
        <w:t>}</w:t>
      </w:r>
    </w:p>
    <w:p w14:paraId="0BD5306A" w14:textId="77777777" w:rsidR="00016F53" w:rsidRPr="00EA5FA7" w:rsidRDefault="00016F53" w:rsidP="00016F53">
      <w:pPr>
        <w:pStyle w:val="PL"/>
        <w:rPr>
          <w:rFonts w:eastAsia="宋体"/>
        </w:rPr>
      </w:pPr>
    </w:p>
    <w:p w14:paraId="0CAF1C17" w14:textId="77777777" w:rsidR="00016F53" w:rsidRPr="00EA5FA7" w:rsidRDefault="00016F53" w:rsidP="00016F53">
      <w:pPr>
        <w:pStyle w:val="PL"/>
        <w:rPr>
          <w:rFonts w:eastAsia="宋体"/>
        </w:rPr>
      </w:pPr>
      <w:r w:rsidRPr="00EA5FA7">
        <w:rPr>
          <w:rFonts w:eastAsia="宋体"/>
        </w:rPr>
        <w:t xml:space="preserve">Broadcast-To-Be-Cancelled-ItemExtIEs </w:t>
      </w:r>
      <w:r w:rsidRPr="00EA5FA7">
        <w:rPr>
          <w:rFonts w:eastAsia="宋体"/>
        </w:rPr>
        <w:tab/>
        <w:t>F1AP-PROTOCOL-EXTENSION ::= {</w:t>
      </w:r>
    </w:p>
    <w:p w14:paraId="34D56012" w14:textId="77777777" w:rsidR="00016F53" w:rsidRPr="00EA5FA7" w:rsidRDefault="00016F53" w:rsidP="00016F53">
      <w:pPr>
        <w:pStyle w:val="PL"/>
        <w:rPr>
          <w:rFonts w:eastAsia="宋体"/>
        </w:rPr>
      </w:pPr>
      <w:r w:rsidRPr="00EA5FA7">
        <w:rPr>
          <w:rFonts w:eastAsia="宋体"/>
        </w:rPr>
        <w:tab/>
        <w:t>...</w:t>
      </w:r>
    </w:p>
    <w:p w14:paraId="78D3517A" w14:textId="77777777" w:rsidR="00016F53" w:rsidRPr="00EA5FA7" w:rsidRDefault="00016F53" w:rsidP="00016F53">
      <w:pPr>
        <w:pStyle w:val="PL"/>
        <w:rPr>
          <w:rFonts w:eastAsia="宋体"/>
        </w:rPr>
      </w:pPr>
      <w:r w:rsidRPr="00EA5FA7">
        <w:rPr>
          <w:rFonts w:eastAsia="宋体"/>
        </w:rPr>
        <w:t>}</w:t>
      </w:r>
    </w:p>
    <w:p w14:paraId="5DE9A556" w14:textId="77777777" w:rsidR="00016F53" w:rsidRPr="00EA5FA7" w:rsidRDefault="00016F53" w:rsidP="00016F53">
      <w:pPr>
        <w:pStyle w:val="PL"/>
        <w:rPr>
          <w:rFonts w:eastAsia="宋体"/>
        </w:rPr>
      </w:pPr>
    </w:p>
    <w:p w14:paraId="6778C35C" w14:textId="77777777" w:rsidR="00016F53" w:rsidRPr="00EA5FA7" w:rsidRDefault="00016F53" w:rsidP="00016F53">
      <w:pPr>
        <w:pStyle w:val="PL"/>
        <w:rPr>
          <w:rFonts w:eastAsia="宋体"/>
        </w:rPr>
      </w:pPr>
    </w:p>
    <w:p w14:paraId="1EEB8893" w14:textId="77777777" w:rsidR="00016F53" w:rsidRPr="00EA5FA7" w:rsidRDefault="00016F53" w:rsidP="00016F53">
      <w:pPr>
        <w:pStyle w:val="PL"/>
        <w:rPr>
          <w:rFonts w:eastAsia="宋体"/>
        </w:rPr>
      </w:pPr>
      <w:r w:rsidRPr="00EA5FA7">
        <w:rPr>
          <w:rFonts w:eastAsia="宋体"/>
        </w:rPr>
        <w:t>Cells-Broadcast-Cancelled-Item ::= SEQUENCE {</w:t>
      </w:r>
    </w:p>
    <w:p w14:paraId="4CE3354F"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3810399" w14:textId="77777777" w:rsidR="00016F53" w:rsidRPr="00EA5FA7" w:rsidRDefault="00016F53" w:rsidP="00016F53">
      <w:pPr>
        <w:pStyle w:val="PL"/>
        <w:rPr>
          <w:rFonts w:eastAsia="宋体"/>
        </w:rPr>
      </w:pPr>
      <w:r w:rsidRPr="00EA5FA7">
        <w:rPr>
          <w:rFonts w:eastAsia="宋体"/>
        </w:rPr>
        <w:tab/>
        <w:t>numberOfBroadcasts</w:t>
      </w:r>
      <w:r w:rsidRPr="00EA5FA7">
        <w:rPr>
          <w:rFonts w:eastAsia="宋体"/>
        </w:rPr>
        <w:tab/>
        <w:t>NumberOfBroadcasts,</w:t>
      </w:r>
    </w:p>
    <w:p w14:paraId="4773CDA3"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40A4C3E0" w14:textId="77777777" w:rsidR="00016F53" w:rsidRPr="00EA5FA7" w:rsidRDefault="00016F53" w:rsidP="00016F53">
      <w:pPr>
        <w:pStyle w:val="PL"/>
        <w:rPr>
          <w:rFonts w:eastAsia="宋体"/>
        </w:rPr>
      </w:pPr>
      <w:r w:rsidRPr="00EA5FA7">
        <w:rPr>
          <w:rFonts w:eastAsia="宋体"/>
        </w:rPr>
        <w:tab/>
        <w:t>...</w:t>
      </w:r>
    </w:p>
    <w:p w14:paraId="0BFB442A" w14:textId="77777777" w:rsidR="00016F53" w:rsidRPr="00EA5FA7" w:rsidRDefault="00016F53" w:rsidP="00016F53">
      <w:pPr>
        <w:pStyle w:val="PL"/>
        <w:rPr>
          <w:rFonts w:eastAsia="宋体"/>
        </w:rPr>
      </w:pPr>
      <w:r w:rsidRPr="00EA5FA7">
        <w:rPr>
          <w:rFonts w:eastAsia="宋体"/>
        </w:rPr>
        <w:t>}</w:t>
      </w:r>
    </w:p>
    <w:p w14:paraId="4172C64A" w14:textId="77777777" w:rsidR="00016F53" w:rsidRPr="00EA5FA7" w:rsidRDefault="00016F53" w:rsidP="00016F53">
      <w:pPr>
        <w:pStyle w:val="PL"/>
        <w:rPr>
          <w:rFonts w:eastAsia="宋体"/>
        </w:rPr>
      </w:pPr>
    </w:p>
    <w:p w14:paraId="6B2DE636" w14:textId="77777777" w:rsidR="00016F53" w:rsidRPr="00EA5FA7" w:rsidRDefault="00016F53" w:rsidP="00016F53">
      <w:pPr>
        <w:pStyle w:val="PL"/>
        <w:rPr>
          <w:rFonts w:eastAsia="宋体"/>
        </w:rPr>
      </w:pPr>
      <w:r w:rsidRPr="00EA5FA7">
        <w:rPr>
          <w:rFonts w:eastAsia="宋体"/>
        </w:rPr>
        <w:t xml:space="preserve">Cells-Broadcast-Cancelled-ItemExtIEs </w:t>
      </w:r>
      <w:r w:rsidRPr="00EA5FA7">
        <w:rPr>
          <w:rFonts w:eastAsia="宋体"/>
        </w:rPr>
        <w:tab/>
        <w:t>F1AP-PROTOCOL-EXTENSION ::= {</w:t>
      </w:r>
    </w:p>
    <w:p w14:paraId="5AE5A3F2" w14:textId="77777777" w:rsidR="00016F53" w:rsidRPr="00EA5FA7" w:rsidRDefault="00016F53" w:rsidP="00016F53">
      <w:pPr>
        <w:pStyle w:val="PL"/>
        <w:rPr>
          <w:rFonts w:eastAsia="宋体"/>
        </w:rPr>
      </w:pPr>
      <w:r w:rsidRPr="00EA5FA7">
        <w:rPr>
          <w:rFonts w:eastAsia="宋体"/>
        </w:rPr>
        <w:tab/>
        <w:t>...</w:t>
      </w:r>
    </w:p>
    <w:p w14:paraId="36CF5E58" w14:textId="77777777" w:rsidR="00016F53" w:rsidRPr="00EA5FA7" w:rsidRDefault="00016F53" w:rsidP="00016F53">
      <w:pPr>
        <w:pStyle w:val="PL"/>
        <w:rPr>
          <w:rFonts w:eastAsia="宋体"/>
        </w:rPr>
      </w:pPr>
      <w:r w:rsidRPr="00EA5FA7">
        <w:rPr>
          <w:rFonts w:eastAsia="宋体"/>
        </w:rPr>
        <w:t>}</w:t>
      </w:r>
    </w:p>
    <w:p w14:paraId="4C63313B" w14:textId="77777777" w:rsidR="00016F53" w:rsidRPr="00EA5FA7" w:rsidRDefault="00016F53" w:rsidP="00016F53">
      <w:pPr>
        <w:pStyle w:val="PL"/>
        <w:rPr>
          <w:rFonts w:eastAsia="宋体"/>
        </w:rPr>
      </w:pPr>
    </w:p>
    <w:p w14:paraId="1464876B" w14:textId="77777777" w:rsidR="00016F53" w:rsidRPr="00EA5FA7" w:rsidRDefault="00016F53" w:rsidP="00016F53">
      <w:pPr>
        <w:pStyle w:val="PL"/>
        <w:rPr>
          <w:rFonts w:eastAsia="宋体"/>
        </w:rPr>
      </w:pPr>
      <w:r w:rsidRPr="00EA5FA7">
        <w:rPr>
          <w:rFonts w:eastAsia="宋体"/>
        </w:rPr>
        <w:t>Cells-to-be-Activated-List-Item ::= SEQUENCE {</w:t>
      </w:r>
    </w:p>
    <w:p w14:paraId="6FABC552" w14:textId="77777777" w:rsidR="00016F53" w:rsidRPr="00D96CB4" w:rsidRDefault="00016F53" w:rsidP="00016F53">
      <w:pPr>
        <w:pStyle w:val="PL"/>
        <w:rPr>
          <w:rFonts w:eastAsia="宋体"/>
          <w:lang w:val="fr-FR"/>
        </w:rPr>
      </w:pPr>
      <w:r w:rsidRPr="00EA5FA7">
        <w:rPr>
          <w:rFonts w:eastAsia="宋体"/>
        </w:rPr>
        <w:tab/>
      </w:r>
      <w:r w:rsidRPr="00D96CB4">
        <w:rPr>
          <w:rFonts w:eastAsia="宋体"/>
          <w:lang w:val="fr-FR"/>
        </w:rPr>
        <w:t>nRCGI</w:t>
      </w:r>
      <w:r w:rsidRPr="00D96CB4">
        <w:rPr>
          <w:rFonts w:eastAsia="宋体"/>
          <w:lang w:val="fr-FR"/>
        </w:rPr>
        <w:tab/>
      </w:r>
      <w:r w:rsidRPr="00D96CB4">
        <w:rPr>
          <w:rFonts w:eastAsia="宋体"/>
          <w:lang w:val="fr-FR"/>
        </w:rPr>
        <w:tab/>
        <w:t>NRCGI,</w:t>
      </w:r>
    </w:p>
    <w:p w14:paraId="2BBDD67F" w14:textId="77777777" w:rsidR="00016F53" w:rsidRPr="00D96CB4" w:rsidRDefault="00016F53" w:rsidP="00016F53">
      <w:pPr>
        <w:pStyle w:val="PL"/>
        <w:rPr>
          <w:rFonts w:eastAsia="宋体"/>
          <w:lang w:val="fr-FR"/>
        </w:rPr>
      </w:pPr>
      <w:r w:rsidRPr="00D96CB4">
        <w:rPr>
          <w:rFonts w:eastAsia="宋体"/>
          <w:lang w:val="fr-FR"/>
        </w:rPr>
        <w:lastRenderedPageBreak/>
        <w:tab/>
        <w:t>nRPCI</w:t>
      </w:r>
      <w:r w:rsidRPr="00D96CB4">
        <w:rPr>
          <w:rFonts w:eastAsia="宋体"/>
          <w:lang w:val="fr-FR"/>
        </w:rPr>
        <w:tab/>
      </w:r>
      <w:r w:rsidRPr="00D96CB4">
        <w:rPr>
          <w:rFonts w:eastAsia="宋体"/>
          <w:lang w:val="fr-FR"/>
        </w:rPr>
        <w:tab/>
        <w:t>NRPCI</w:t>
      </w:r>
      <w:r w:rsidRPr="00D96CB4">
        <w:rPr>
          <w:rFonts w:eastAsia="宋体"/>
          <w:lang w:val="fr-FR"/>
        </w:rPr>
        <w:tab/>
      </w:r>
      <w:r w:rsidRPr="00D96CB4">
        <w:rPr>
          <w:rFonts w:eastAsia="宋体"/>
          <w:lang w:val="fr-FR"/>
        </w:rPr>
        <w:tab/>
        <w:t>OPTIONAL,</w:t>
      </w:r>
    </w:p>
    <w:p w14:paraId="2CDA9BC8" w14:textId="77777777" w:rsidR="00016F53" w:rsidRPr="00EA5FA7" w:rsidRDefault="00016F53" w:rsidP="00016F53">
      <w:pPr>
        <w:pStyle w:val="PL"/>
        <w:rPr>
          <w:rFonts w:eastAsia="宋体"/>
        </w:rPr>
      </w:pPr>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599712BC" w14:textId="77777777" w:rsidR="00016F53" w:rsidRPr="00EA5FA7" w:rsidRDefault="00016F53" w:rsidP="00016F53">
      <w:pPr>
        <w:pStyle w:val="PL"/>
        <w:rPr>
          <w:rFonts w:eastAsia="宋体"/>
        </w:rPr>
      </w:pPr>
      <w:r w:rsidRPr="00EA5FA7">
        <w:rPr>
          <w:rFonts w:eastAsia="宋体"/>
        </w:rPr>
        <w:tab/>
        <w:t>...</w:t>
      </w:r>
    </w:p>
    <w:p w14:paraId="13B6904A" w14:textId="77777777" w:rsidR="00016F53" w:rsidRPr="00EA5FA7" w:rsidRDefault="00016F53" w:rsidP="00016F53">
      <w:pPr>
        <w:pStyle w:val="PL"/>
        <w:rPr>
          <w:rFonts w:eastAsia="宋体"/>
        </w:rPr>
      </w:pPr>
      <w:r w:rsidRPr="00EA5FA7">
        <w:rPr>
          <w:rFonts w:eastAsia="宋体"/>
        </w:rPr>
        <w:t>}</w:t>
      </w:r>
    </w:p>
    <w:p w14:paraId="5DCA2020" w14:textId="77777777" w:rsidR="00016F53" w:rsidRPr="00EA5FA7" w:rsidRDefault="00016F53" w:rsidP="00016F53">
      <w:pPr>
        <w:pStyle w:val="PL"/>
        <w:rPr>
          <w:rFonts w:eastAsia="宋体"/>
        </w:rPr>
      </w:pPr>
    </w:p>
    <w:p w14:paraId="2E3F6323" w14:textId="77777777" w:rsidR="00016F53" w:rsidRPr="00EA5FA7" w:rsidRDefault="00016F53" w:rsidP="00016F53">
      <w:pPr>
        <w:pStyle w:val="PL"/>
        <w:rPr>
          <w:rFonts w:eastAsia="宋体"/>
        </w:rPr>
      </w:pPr>
      <w:r w:rsidRPr="00EA5FA7">
        <w:rPr>
          <w:rFonts w:eastAsia="宋体"/>
        </w:rPr>
        <w:t xml:space="preserve">Cells-to-be-Activated-List-ItemExtIEs </w:t>
      </w:r>
      <w:r w:rsidRPr="00EA5FA7">
        <w:rPr>
          <w:rFonts w:eastAsia="宋体"/>
        </w:rPr>
        <w:tab/>
        <w:t>F1AP-PROTOCOL-EXTENSION ::= {</w:t>
      </w:r>
    </w:p>
    <w:p w14:paraId="50CB04B0" w14:textId="77777777" w:rsidR="00016F53" w:rsidRPr="00EA5FA7" w:rsidRDefault="00016F53" w:rsidP="00016F53">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177FBF03" w14:textId="77777777" w:rsidR="00016F53" w:rsidRPr="00EA5FA7" w:rsidRDefault="00016F53" w:rsidP="00016F53">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optional }|</w:t>
      </w:r>
    </w:p>
    <w:p w14:paraId="1ACF9F39" w14:textId="77777777" w:rsidR="00016F53" w:rsidRPr="00A55ED4" w:rsidRDefault="00016F53" w:rsidP="00016F53">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r>
      <w:r>
        <w:rPr>
          <w:rFonts w:eastAsia="宋体"/>
        </w:rPr>
        <w:tab/>
      </w:r>
      <w:r w:rsidRPr="00EA5FA7">
        <w:rPr>
          <w:rFonts w:eastAsia="宋体"/>
        </w:rPr>
        <w:t>PRESENCE optional }</w:t>
      </w:r>
      <w:r w:rsidRPr="00A55ED4">
        <w:rPr>
          <w:rFonts w:eastAsia="宋体"/>
        </w:rPr>
        <w:t>|</w:t>
      </w:r>
    </w:p>
    <w:p w14:paraId="2A1C0BF9" w14:textId="77777777" w:rsidR="00016F53" w:rsidRPr="00EE063F" w:rsidRDefault="00016F53" w:rsidP="00016F53">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r>
      <w:r>
        <w:rPr>
          <w:rFonts w:eastAsia="宋体"/>
        </w:rPr>
        <w:tab/>
      </w:r>
      <w:r w:rsidRPr="00A55ED4">
        <w:rPr>
          <w:rFonts w:eastAsia="宋体"/>
        </w:rPr>
        <w:t>PRESENCE optional}</w:t>
      </w:r>
      <w:r w:rsidRPr="00EE063F">
        <w:rPr>
          <w:rFonts w:eastAsia="宋体"/>
        </w:rPr>
        <w:t>|</w:t>
      </w:r>
    </w:p>
    <w:p w14:paraId="11042720" w14:textId="77777777" w:rsidR="00016F53" w:rsidRPr="00DA11D0" w:rsidRDefault="00016F53" w:rsidP="00016F53">
      <w:pPr>
        <w:pStyle w:val="PL"/>
        <w:rPr>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r>
      <w:r>
        <w:rPr>
          <w:rFonts w:eastAsia="宋体"/>
        </w:rPr>
        <w:tab/>
      </w:r>
      <w:r w:rsidRPr="00EE063F">
        <w:rPr>
          <w:rFonts w:eastAsia="宋体"/>
        </w:rPr>
        <w:t>PRESENCE optional }</w:t>
      </w:r>
      <w:r>
        <w:rPr>
          <w:rFonts w:eastAsia="宋体"/>
        </w:rPr>
        <w:t>|</w:t>
      </w:r>
    </w:p>
    <w:p w14:paraId="675DBE08" w14:textId="77777777" w:rsidR="00016F53" w:rsidRDefault="00016F53" w:rsidP="00016F53">
      <w:pPr>
        <w:pStyle w:val="PL"/>
        <w:rPr>
          <w:rFonts w:eastAsia="宋体"/>
        </w:rPr>
      </w:pPr>
      <w:r w:rsidRPr="00DA11D0">
        <w:rPr>
          <w:rFonts w:eastAsia="宋体"/>
        </w:rPr>
        <w:tab/>
        <w:t>{ ID id-</w:t>
      </w:r>
      <w:r w:rsidRPr="00DA11D0">
        <w:rPr>
          <w:noProof w:val="0"/>
        </w:rPr>
        <w:t>MBS-Broadcast-</w:t>
      </w:r>
      <w:proofErr w:type="spellStart"/>
      <w:r w:rsidRPr="00DA11D0">
        <w:rPr>
          <w:noProof w:val="0"/>
        </w:rPr>
        <w:t>NeighbourCellList</w:t>
      </w:r>
      <w:proofErr w:type="spellEnd"/>
      <w:r w:rsidRPr="00DA11D0">
        <w:rPr>
          <w:rFonts w:eastAsia="宋体"/>
        </w:rPr>
        <w:tab/>
        <w:t>CRITICALITY ignore</w:t>
      </w:r>
      <w:r w:rsidRPr="00DA11D0">
        <w:rPr>
          <w:rFonts w:eastAsia="宋体"/>
        </w:rPr>
        <w:tab/>
        <w:t xml:space="preserve">EXTENSION </w:t>
      </w:r>
      <w:r w:rsidRPr="00DA11D0">
        <w:rPr>
          <w:noProof w:val="0"/>
        </w:rPr>
        <w:t>MBS-Broadcast-</w:t>
      </w:r>
      <w:proofErr w:type="spellStart"/>
      <w:r w:rsidRPr="00DA11D0">
        <w:rPr>
          <w:noProof w:val="0"/>
        </w:rPr>
        <w:t>NeighbourCellList</w:t>
      </w:r>
      <w:proofErr w:type="spellEnd"/>
      <w:r w:rsidRPr="00DA11D0">
        <w:rPr>
          <w:noProof w:val="0"/>
        </w:rPr>
        <w:tab/>
      </w:r>
      <w:r w:rsidRPr="00DA11D0">
        <w:rPr>
          <w:rFonts w:eastAsia="宋体"/>
        </w:rPr>
        <w:t>PRESENCE optional }</w:t>
      </w:r>
      <w:r>
        <w:rPr>
          <w:rFonts w:eastAsia="宋体"/>
        </w:rPr>
        <w:t>|</w:t>
      </w:r>
    </w:p>
    <w:p w14:paraId="125016B8" w14:textId="77777777" w:rsidR="00016F53" w:rsidRPr="00EA5FA7" w:rsidRDefault="00016F53" w:rsidP="00016F53">
      <w:pPr>
        <w:pStyle w:val="PL"/>
        <w:rPr>
          <w:rFonts w:eastAsia="宋体"/>
        </w:rPr>
      </w:pPr>
      <w:r>
        <w:rPr>
          <w:rFonts w:eastAsia="宋体"/>
        </w:rPr>
        <w:tab/>
        <w:t>{ ID id-</w:t>
      </w:r>
      <w:r w:rsidRPr="00073983">
        <w:rPr>
          <w:rFonts w:eastAsia="宋体"/>
        </w:rPr>
        <w:t>SSBs</w:t>
      </w:r>
      <w:r>
        <w:rPr>
          <w:rFonts w:eastAsia="宋体"/>
        </w:rPr>
        <w:t>-</w:t>
      </w:r>
      <w:r w:rsidRPr="00073983">
        <w:rPr>
          <w:rFonts w:eastAsia="宋体"/>
        </w:rPr>
        <w:t>within</w:t>
      </w:r>
      <w:r>
        <w:rPr>
          <w:rFonts w:eastAsia="宋体"/>
        </w:rPr>
        <w:t>TheCe</w:t>
      </w:r>
      <w:r w:rsidRPr="00073983">
        <w:rPr>
          <w:rFonts w:eastAsia="宋体"/>
        </w:rPr>
        <w:t>ll</w:t>
      </w:r>
      <w:r>
        <w:rPr>
          <w:rFonts w:eastAsia="宋体"/>
        </w:rPr>
        <w:t>-</w:t>
      </w:r>
      <w:r w:rsidRPr="00073983">
        <w:rPr>
          <w:rFonts w:eastAsia="宋体"/>
        </w:rPr>
        <w:t>tobe</w:t>
      </w:r>
      <w:r>
        <w:rPr>
          <w:rFonts w:eastAsia="宋体"/>
        </w:rPr>
        <w:t>-</w:t>
      </w:r>
      <w:r w:rsidRPr="00073983">
        <w:rPr>
          <w:rFonts w:eastAsia="宋体"/>
        </w:rPr>
        <w:t>Activated</w:t>
      </w:r>
      <w:r>
        <w:rPr>
          <w:rFonts w:eastAsia="宋体"/>
        </w:rPr>
        <w:t>-</w:t>
      </w:r>
      <w:r w:rsidRPr="00073983">
        <w:rPr>
          <w:rFonts w:eastAsia="宋体"/>
        </w:rPr>
        <w:t>List</w:t>
      </w:r>
      <w:r>
        <w:rPr>
          <w:rFonts w:eastAsia="宋体"/>
        </w:rPr>
        <w:tab/>
      </w:r>
      <w:r>
        <w:rPr>
          <w:rFonts w:eastAsia="宋体"/>
        </w:rPr>
        <w:tab/>
      </w:r>
      <w:r>
        <w:rPr>
          <w:rFonts w:eastAsia="宋体"/>
        </w:rPr>
        <w:tab/>
        <w:t>CRITICALITY reject</w:t>
      </w:r>
      <w:r>
        <w:rPr>
          <w:rFonts w:eastAsia="宋体"/>
        </w:rPr>
        <w:tab/>
        <w:t>EXTENSION SSBs-toBeActivated-List</w:t>
      </w:r>
      <w:r>
        <w:rPr>
          <w:rFonts w:eastAsia="宋体"/>
        </w:rPr>
        <w:tab/>
      </w:r>
      <w:r>
        <w:rPr>
          <w:rFonts w:eastAsia="宋体"/>
        </w:rPr>
        <w:tab/>
      </w:r>
      <w:r>
        <w:rPr>
          <w:rFonts w:eastAsia="宋体"/>
        </w:rPr>
        <w:tab/>
      </w:r>
      <w:r>
        <w:tab/>
      </w:r>
      <w:r>
        <w:rPr>
          <w:rFonts w:eastAsia="宋体"/>
        </w:rPr>
        <w:t>PRESENCE optional }</w:t>
      </w:r>
      <w:r w:rsidRPr="00EA5FA7">
        <w:rPr>
          <w:rFonts w:eastAsia="宋体"/>
        </w:rPr>
        <w:t>,</w:t>
      </w:r>
    </w:p>
    <w:p w14:paraId="25845435" w14:textId="77777777" w:rsidR="00016F53" w:rsidRPr="00EA5FA7" w:rsidRDefault="00016F53" w:rsidP="00016F53">
      <w:pPr>
        <w:pStyle w:val="PL"/>
        <w:rPr>
          <w:rFonts w:eastAsia="宋体"/>
        </w:rPr>
      </w:pPr>
      <w:r w:rsidRPr="00EA5FA7">
        <w:rPr>
          <w:rFonts w:eastAsia="宋体"/>
        </w:rPr>
        <w:tab/>
        <w:t>...</w:t>
      </w:r>
    </w:p>
    <w:p w14:paraId="609F340B" w14:textId="77777777" w:rsidR="00016F53" w:rsidRPr="00EA5FA7" w:rsidRDefault="00016F53" w:rsidP="00016F53">
      <w:pPr>
        <w:pStyle w:val="PL"/>
        <w:rPr>
          <w:rFonts w:eastAsia="宋体"/>
        </w:rPr>
      </w:pPr>
      <w:r w:rsidRPr="00EA5FA7">
        <w:rPr>
          <w:rFonts w:eastAsia="宋体"/>
        </w:rPr>
        <w:t>}</w:t>
      </w:r>
    </w:p>
    <w:p w14:paraId="569C6C14" w14:textId="77777777" w:rsidR="00016F53" w:rsidRDefault="00016F53" w:rsidP="00016F53">
      <w:pPr>
        <w:pStyle w:val="PL"/>
      </w:pPr>
      <w:r>
        <w:t>Cells-With-SSBs-Activated-List</w:t>
      </w:r>
      <w:r>
        <w:rPr>
          <w:rFonts w:eastAsia="宋体"/>
        </w:rPr>
        <w:t xml:space="preserve"> ::= SEQUENCE (SIZE(1..</w:t>
      </w:r>
      <w:r>
        <w:t xml:space="preserve"> </w:t>
      </w:r>
      <w:r>
        <w:rPr>
          <w:rFonts w:eastAsia="宋体"/>
        </w:rPr>
        <w:t xml:space="preserve">maxCellingNBDU)) OF </w:t>
      </w:r>
      <w:r>
        <w:t>Cells-With-SSBs-Activated</w:t>
      </w:r>
      <w:r>
        <w:rPr>
          <w:rFonts w:eastAsia="宋体"/>
        </w:rPr>
        <w:t>-List-Item</w:t>
      </w:r>
    </w:p>
    <w:p w14:paraId="49EB0C30" w14:textId="77777777" w:rsidR="00016F53" w:rsidRDefault="00016F53" w:rsidP="00016F53">
      <w:pPr>
        <w:pStyle w:val="PL"/>
        <w:rPr>
          <w:rFonts w:eastAsia="宋体"/>
        </w:rPr>
      </w:pPr>
    </w:p>
    <w:p w14:paraId="593F6DDE" w14:textId="77777777" w:rsidR="00016F53" w:rsidRDefault="00016F53" w:rsidP="00016F5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宋体"/>
        </w:rPr>
      </w:pPr>
      <w:r>
        <w:t>Cells-With-SSBs-Activated</w:t>
      </w:r>
      <w:r>
        <w:rPr>
          <w:rFonts w:eastAsia="宋体"/>
        </w:rPr>
        <w:t>-List-Item::= SEQUENCE {</w:t>
      </w:r>
      <w:r>
        <w:rPr>
          <w:rFonts w:eastAsia="宋体"/>
        </w:rPr>
        <w:tab/>
      </w:r>
    </w:p>
    <w:p w14:paraId="7166D515" w14:textId="77777777" w:rsidR="00016F53" w:rsidRDefault="00016F53" w:rsidP="00016F53">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宋体"/>
        </w:rPr>
      </w:pPr>
      <w:r>
        <w:rPr>
          <w:rFonts w:eastAsia="宋体"/>
        </w:rPr>
        <w:tab/>
        <w:t>nGCGI</w:t>
      </w:r>
      <w:r>
        <w:rPr>
          <w:rFonts w:eastAsia="宋体"/>
        </w:rPr>
        <w:tab/>
      </w:r>
      <w:r>
        <w:rPr>
          <w:rFonts w:eastAsia="宋体"/>
        </w:rPr>
        <w:tab/>
      </w:r>
      <w:r>
        <w:rPr>
          <w:rFonts w:eastAsia="宋体"/>
        </w:rPr>
        <w:tab/>
        <w:t xml:space="preserve"> </w:t>
      </w:r>
      <w:r>
        <w:rPr>
          <w:rFonts w:eastAsia="宋体"/>
        </w:rPr>
        <w:tab/>
      </w:r>
      <w:r>
        <w:rPr>
          <w:rFonts w:eastAsia="宋体"/>
        </w:rPr>
        <w:tab/>
      </w:r>
      <w:r>
        <w:rPr>
          <w:rFonts w:eastAsia="宋体"/>
        </w:rPr>
        <w:tab/>
      </w:r>
      <w:r>
        <w:t>NRCGI,</w:t>
      </w:r>
    </w:p>
    <w:p w14:paraId="11097500" w14:textId="77777777" w:rsidR="00016F53" w:rsidRDefault="00016F53" w:rsidP="00016F53">
      <w:pPr>
        <w:pStyle w:val="PL"/>
        <w:rPr>
          <w:rFonts w:eastAsia="宋体"/>
        </w:rPr>
      </w:pPr>
      <w:r>
        <w:rPr>
          <w:rFonts w:eastAsia="宋体"/>
        </w:rPr>
        <w:tab/>
        <w:t xml:space="preserve">sSBs-activated-List </w:t>
      </w:r>
      <w:r>
        <w:rPr>
          <w:rFonts w:eastAsia="宋体"/>
        </w:rPr>
        <w:tab/>
      </w:r>
      <w:r>
        <w:rPr>
          <w:rFonts w:eastAsia="宋体"/>
        </w:rPr>
        <w:tab/>
      </w:r>
      <w:r>
        <w:rPr>
          <w:snapToGrid w:val="0"/>
          <w:lang w:val="en-US"/>
        </w:rPr>
        <w:t>SSBs-activated-List</w:t>
      </w:r>
      <w:r>
        <w:rPr>
          <w:rFonts w:eastAsia="宋体"/>
        </w:rPr>
        <w:t>,</w:t>
      </w:r>
    </w:p>
    <w:p w14:paraId="32DA49E8" w14:textId="77777777" w:rsidR="00016F53" w:rsidRDefault="00016F53" w:rsidP="00016F53">
      <w:pPr>
        <w:pStyle w:val="PL"/>
        <w:rPr>
          <w:rFonts w:eastAsia="宋体"/>
        </w:rPr>
      </w:pPr>
      <w:r>
        <w:rPr>
          <w:rFonts w:eastAsia="宋体"/>
        </w:rPr>
        <w:tab/>
        <w:t>iE-Extensions</w:t>
      </w:r>
      <w:r>
        <w:rPr>
          <w:rFonts w:eastAsia="宋体"/>
        </w:rPr>
        <w:tab/>
      </w:r>
      <w:r>
        <w:rPr>
          <w:rFonts w:eastAsia="宋体"/>
        </w:rPr>
        <w:tab/>
      </w:r>
      <w:r>
        <w:rPr>
          <w:rFonts w:eastAsia="宋体"/>
        </w:rPr>
        <w:tab/>
      </w:r>
      <w:r>
        <w:rPr>
          <w:rFonts w:eastAsia="宋体"/>
        </w:rPr>
        <w:tab/>
        <w:t xml:space="preserve">ProtocolExtensionContainer { { </w:t>
      </w:r>
      <w:r>
        <w:t>Cells-With-SSBs-Activated</w:t>
      </w:r>
      <w:r>
        <w:rPr>
          <w:rFonts w:eastAsia="宋体"/>
        </w:rPr>
        <w:t>-List-Item-ExtIEs} } OPTIONAL</w:t>
      </w:r>
    </w:p>
    <w:p w14:paraId="7B521900" w14:textId="77777777" w:rsidR="00016F53" w:rsidRDefault="00016F53" w:rsidP="00016F53">
      <w:pPr>
        <w:pStyle w:val="PL"/>
        <w:rPr>
          <w:rFonts w:eastAsia="宋体"/>
        </w:rPr>
      </w:pPr>
      <w:r>
        <w:rPr>
          <w:rFonts w:eastAsia="宋体"/>
        </w:rPr>
        <w:t>}</w:t>
      </w:r>
    </w:p>
    <w:p w14:paraId="17961F65" w14:textId="77777777" w:rsidR="00016F53" w:rsidRDefault="00016F53" w:rsidP="00016F53">
      <w:pPr>
        <w:pStyle w:val="PL"/>
        <w:rPr>
          <w:rFonts w:eastAsia="宋体"/>
        </w:rPr>
      </w:pPr>
    </w:p>
    <w:p w14:paraId="753F2C0C" w14:textId="77777777" w:rsidR="00016F53" w:rsidRDefault="00016F53" w:rsidP="00016F53">
      <w:pPr>
        <w:pStyle w:val="PL"/>
        <w:rPr>
          <w:rFonts w:eastAsia="宋体"/>
        </w:rPr>
      </w:pPr>
      <w:r>
        <w:t>Cells-With-SSBs-Activated</w:t>
      </w:r>
      <w:r>
        <w:rPr>
          <w:rFonts w:eastAsia="宋体"/>
        </w:rPr>
        <w:t>-List-Item-ExtIEs F1AP-PROTOCOL-EXTENSION ::= {</w:t>
      </w:r>
    </w:p>
    <w:p w14:paraId="1389B7B5" w14:textId="77777777" w:rsidR="00016F53" w:rsidRDefault="00016F53" w:rsidP="00016F53">
      <w:pPr>
        <w:pStyle w:val="PL"/>
        <w:rPr>
          <w:rFonts w:eastAsia="宋体"/>
        </w:rPr>
      </w:pPr>
      <w:r>
        <w:rPr>
          <w:rFonts w:eastAsia="宋体"/>
        </w:rPr>
        <w:tab/>
        <w:t>...</w:t>
      </w:r>
    </w:p>
    <w:p w14:paraId="25594B3C" w14:textId="77777777" w:rsidR="00016F53" w:rsidRDefault="00016F53" w:rsidP="00016F53">
      <w:pPr>
        <w:pStyle w:val="PL"/>
        <w:rPr>
          <w:rFonts w:eastAsia="宋体"/>
        </w:rPr>
      </w:pPr>
      <w:r>
        <w:rPr>
          <w:rFonts w:eastAsia="宋体"/>
        </w:rPr>
        <w:t>}</w:t>
      </w:r>
    </w:p>
    <w:p w14:paraId="6DA80447" w14:textId="77777777" w:rsidR="00016F53" w:rsidRDefault="00016F53" w:rsidP="00016F53">
      <w:pPr>
        <w:pStyle w:val="PL"/>
      </w:pPr>
    </w:p>
    <w:p w14:paraId="61B8FC92" w14:textId="77777777" w:rsidR="00016F53" w:rsidRDefault="00016F53" w:rsidP="00016F53">
      <w:pPr>
        <w:pStyle w:val="PL"/>
        <w:rPr>
          <w:rFonts w:eastAsia="宋体"/>
        </w:rPr>
      </w:pPr>
      <w:r>
        <w:rPr>
          <w:rFonts w:eastAsia="宋体"/>
        </w:rPr>
        <w:t>Cells-Allowed-to-be-Deactivated-List-Item ::= SEQUENCE {</w:t>
      </w:r>
    </w:p>
    <w:p w14:paraId="10BE52B8" w14:textId="77777777" w:rsidR="00016F53" w:rsidRPr="00FF565D" w:rsidRDefault="00016F53" w:rsidP="00016F53">
      <w:pPr>
        <w:pStyle w:val="PL"/>
        <w:rPr>
          <w:rFonts w:eastAsia="宋体"/>
        </w:rPr>
      </w:pPr>
      <w:r>
        <w:rPr>
          <w:rFonts w:eastAsia="宋体"/>
        </w:rPr>
        <w:tab/>
      </w:r>
      <w:r w:rsidRPr="00FF565D">
        <w:rPr>
          <w:rFonts w:eastAsia="宋体"/>
        </w:rPr>
        <w:t>nRCGI</w:t>
      </w:r>
      <w:r w:rsidRPr="00FF565D">
        <w:rPr>
          <w:rFonts w:eastAsia="宋体"/>
        </w:rPr>
        <w:tab/>
      </w:r>
      <w:r w:rsidRPr="00FF565D">
        <w:rPr>
          <w:rFonts w:eastAsia="宋体"/>
        </w:rPr>
        <w:tab/>
        <w:t>NRCGI,</w:t>
      </w:r>
    </w:p>
    <w:p w14:paraId="707822F9" w14:textId="77777777" w:rsidR="00016F53" w:rsidRDefault="00016F53" w:rsidP="00016F53">
      <w:pPr>
        <w:pStyle w:val="PL"/>
        <w:rPr>
          <w:rFonts w:eastAsia="宋体"/>
        </w:rPr>
      </w:pPr>
      <w:r w:rsidRPr="00FF565D">
        <w:rPr>
          <w:rFonts w:eastAsia="宋体"/>
        </w:rPr>
        <w:tab/>
      </w:r>
      <w:r>
        <w:rPr>
          <w:rFonts w:eastAsia="宋体"/>
        </w:rPr>
        <w:t>iE-Extensions</w:t>
      </w:r>
      <w:r>
        <w:rPr>
          <w:rFonts w:eastAsia="宋体"/>
        </w:rPr>
        <w:tab/>
      </w:r>
      <w:r>
        <w:rPr>
          <w:rFonts w:eastAsia="宋体"/>
        </w:rPr>
        <w:tab/>
      </w:r>
      <w:r>
        <w:rPr>
          <w:rFonts w:eastAsia="宋体"/>
        </w:rPr>
        <w:tab/>
      </w:r>
      <w:r>
        <w:rPr>
          <w:rFonts w:eastAsia="宋体"/>
        </w:rPr>
        <w:tab/>
        <w:t>ProtocolExtensionContainer { { Cells-Allowed-to-be-Deactivated-List-ItemExtIEs} }</w:t>
      </w:r>
      <w:r>
        <w:rPr>
          <w:rFonts w:eastAsia="宋体"/>
        </w:rPr>
        <w:tab/>
        <w:t>OPTIONAL,</w:t>
      </w:r>
    </w:p>
    <w:p w14:paraId="4BE2AB42" w14:textId="77777777" w:rsidR="00016F53" w:rsidRDefault="00016F53" w:rsidP="00016F53">
      <w:pPr>
        <w:pStyle w:val="PL"/>
        <w:rPr>
          <w:rFonts w:eastAsia="宋体"/>
        </w:rPr>
      </w:pPr>
      <w:r>
        <w:rPr>
          <w:rFonts w:eastAsia="宋体"/>
        </w:rPr>
        <w:tab/>
        <w:t>...</w:t>
      </w:r>
    </w:p>
    <w:p w14:paraId="51D0E61B" w14:textId="77777777" w:rsidR="00016F53" w:rsidRDefault="00016F53" w:rsidP="00016F53">
      <w:pPr>
        <w:pStyle w:val="PL"/>
        <w:rPr>
          <w:rFonts w:eastAsia="宋体"/>
        </w:rPr>
      </w:pPr>
      <w:r>
        <w:rPr>
          <w:rFonts w:eastAsia="宋体"/>
        </w:rPr>
        <w:t>}</w:t>
      </w:r>
    </w:p>
    <w:p w14:paraId="56187F8F" w14:textId="77777777" w:rsidR="00016F53" w:rsidRDefault="00016F53" w:rsidP="00016F53">
      <w:pPr>
        <w:pStyle w:val="PL"/>
        <w:rPr>
          <w:rFonts w:eastAsia="宋体"/>
        </w:rPr>
      </w:pPr>
    </w:p>
    <w:p w14:paraId="04E2846B" w14:textId="77777777" w:rsidR="00016F53" w:rsidRDefault="00016F53" w:rsidP="00016F53">
      <w:pPr>
        <w:pStyle w:val="PL"/>
        <w:rPr>
          <w:rFonts w:eastAsia="宋体"/>
        </w:rPr>
      </w:pPr>
    </w:p>
    <w:p w14:paraId="00FEACD4" w14:textId="77777777" w:rsidR="00016F53" w:rsidRDefault="00016F53" w:rsidP="00016F53">
      <w:pPr>
        <w:pStyle w:val="PL"/>
        <w:rPr>
          <w:rFonts w:eastAsia="宋体"/>
        </w:rPr>
      </w:pPr>
      <w:r>
        <w:rPr>
          <w:rFonts w:eastAsia="宋体"/>
        </w:rPr>
        <w:t xml:space="preserve">Cells-Allowed-to-be-Deactivated-List-ItemExtIEs </w:t>
      </w:r>
      <w:r>
        <w:rPr>
          <w:rFonts w:eastAsia="宋体"/>
        </w:rPr>
        <w:tab/>
        <w:t>F1AP-PROTOCOL-EXTENSION ::= {</w:t>
      </w:r>
    </w:p>
    <w:p w14:paraId="4538FE15" w14:textId="77777777" w:rsidR="00016F53" w:rsidRDefault="00016F53" w:rsidP="00016F53">
      <w:pPr>
        <w:pStyle w:val="PL"/>
        <w:rPr>
          <w:rFonts w:eastAsia="宋体"/>
        </w:rPr>
      </w:pPr>
      <w:r>
        <w:rPr>
          <w:rFonts w:eastAsia="宋体"/>
        </w:rPr>
        <w:tab/>
      </w:r>
      <w:r>
        <w:rPr>
          <w:rFonts w:eastAsia="宋体"/>
        </w:rPr>
        <w:tab/>
        <w:t>...</w:t>
      </w:r>
    </w:p>
    <w:p w14:paraId="367846E5" w14:textId="77777777" w:rsidR="00016F53" w:rsidRDefault="00016F53" w:rsidP="00016F53">
      <w:pPr>
        <w:pStyle w:val="PL"/>
        <w:rPr>
          <w:rFonts w:eastAsia="宋体"/>
        </w:rPr>
      </w:pPr>
      <w:r>
        <w:rPr>
          <w:rFonts w:eastAsia="宋体"/>
        </w:rPr>
        <w:t>}</w:t>
      </w:r>
    </w:p>
    <w:p w14:paraId="3F448746" w14:textId="77777777" w:rsidR="00016F53" w:rsidRPr="00EA5FA7" w:rsidRDefault="00016F53" w:rsidP="00016F53">
      <w:pPr>
        <w:pStyle w:val="PL"/>
        <w:rPr>
          <w:rFonts w:eastAsia="宋体"/>
        </w:rPr>
      </w:pPr>
    </w:p>
    <w:p w14:paraId="4306583A" w14:textId="77777777" w:rsidR="00016F53" w:rsidRPr="00EA5FA7" w:rsidRDefault="00016F53" w:rsidP="00016F53">
      <w:pPr>
        <w:pStyle w:val="PL"/>
        <w:rPr>
          <w:rFonts w:eastAsia="宋体"/>
        </w:rPr>
      </w:pPr>
      <w:r w:rsidRPr="00EA5FA7">
        <w:rPr>
          <w:rFonts w:eastAsia="宋体"/>
        </w:rPr>
        <w:t>Cells-to-be-Deactivated-List-Item ::= SEQUENCE {</w:t>
      </w:r>
    </w:p>
    <w:p w14:paraId="65739411"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E0438B4"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230013C7" w14:textId="77777777" w:rsidR="00016F53" w:rsidRPr="00EA5FA7" w:rsidRDefault="00016F53" w:rsidP="00016F53">
      <w:pPr>
        <w:pStyle w:val="PL"/>
        <w:rPr>
          <w:rFonts w:eastAsia="宋体"/>
        </w:rPr>
      </w:pPr>
      <w:r w:rsidRPr="00EA5FA7">
        <w:rPr>
          <w:rFonts w:eastAsia="宋体"/>
        </w:rPr>
        <w:tab/>
        <w:t>...</w:t>
      </w:r>
    </w:p>
    <w:p w14:paraId="55039095" w14:textId="77777777" w:rsidR="00016F53" w:rsidRPr="00EA5FA7" w:rsidRDefault="00016F53" w:rsidP="00016F53">
      <w:pPr>
        <w:pStyle w:val="PL"/>
        <w:rPr>
          <w:rFonts w:eastAsia="宋体"/>
        </w:rPr>
      </w:pPr>
      <w:r w:rsidRPr="00EA5FA7">
        <w:rPr>
          <w:rFonts w:eastAsia="宋体"/>
        </w:rPr>
        <w:t>}</w:t>
      </w:r>
    </w:p>
    <w:p w14:paraId="04CE956D" w14:textId="77777777" w:rsidR="00016F53" w:rsidRPr="00EA5FA7" w:rsidRDefault="00016F53" w:rsidP="00016F53">
      <w:pPr>
        <w:pStyle w:val="PL"/>
        <w:rPr>
          <w:rFonts w:eastAsia="宋体"/>
        </w:rPr>
      </w:pPr>
    </w:p>
    <w:p w14:paraId="04471C4A" w14:textId="77777777" w:rsidR="00016F53" w:rsidRPr="00EA5FA7" w:rsidRDefault="00016F53" w:rsidP="00016F53">
      <w:pPr>
        <w:pStyle w:val="PL"/>
        <w:rPr>
          <w:rFonts w:eastAsia="宋体"/>
        </w:rPr>
      </w:pPr>
      <w:r w:rsidRPr="00EA5FA7">
        <w:rPr>
          <w:rFonts w:eastAsia="宋体"/>
        </w:rPr>
        <w:t xml:space="preserve">Cells-to-be-Deactivated-List-ItemExtIEs </w:t>
      </w:r>
      <w:r w:rsidRPr="00EA5FA7">
        <w:rPr>
          <w:rFonts w:eastAsia="宋体"/>
        </w:rPr>
        <w:tab/>
        <w:t>F1AP-PROTOCOL-EXTENSION ::= {</w:t>
      </w:r>
    </w:p>
    <w:p w14:paraId="3715045F" w14:textId="77777777" w:rsidR="00016F53" w:rsidRPr="00EA5FA7" w:rsidRDefault="00016F53" w:rsidP="00016F53">
      <w:pPr>
        <w:pStyle w:val="PL"/>
        <w:rPr>
          <w:rFonts w:eastAsia="宋体"/>
        </w:rPr>
      </w:pPr>
      <w:r w:rsidRPr="00EA5FA7">
        <w:rPr>
          <w:rFonts w:eastAsia="宋体"/>
        </w:rPr>
        <w:tab/>
        <w:t>...</w:t>
      </w:r>
    </w:p>
    <w:p w14:paraId="3C5580E9" w14:textId="77777777" w:rsidR="00016F53" w:rsidRPr="00EA5FA7" w:rsidRDefault="00016F53" w:rsidP="00016F53">
      <w:pPr>
        <w:pStyle w:val="PL"/>
        <w:rPr>
          <w:rFonts w:eastAsia="宋体"/>
        </w:rPr>
      </w:pPr>
      <w:r w:rsidRPr="00EA5FA7">
        <w:rPr>
          <w:rFonts w:eastAsia="宋体"/>
        </w:rPr>
        <w:t>}</w:t>
      </w:r>
    </w:p>
    <w:p w14:paraId="373F40AA" w14:textId="77777777" w:rsidR="00016F53" w:rsidRPr="00EA5FA7" w:rsidRDefault="00016F53" w:rsidP="00016F53">
      <w:pPr>
        <w:pStyle w:val="PL"/>
        <w:rPr>
          <w:rFonts w:eastAsia="宋体"/>
        </w:rPr>
      </w:pPr>
    </w:p>
    <w:p w14:paraId="10A08151" w14:textId="77777777" w:rsidR="00016F53" w:rsidRPr="00EA5FA7" w:rsidRDefault="00016F53" w:rsidP="00016F53">
      <w:pPr>
        <w:pStyle w:val="PL"/>
        <w:rPr>
          <w:rFonts w:eastAsia="宋体"/>
        </w:rPr>
      </w:pPr>
      <w:r w:rsidRPr="00EA5FA7">
        <w:rPr>
          <w:rFonts w:eastAsia="宋体"/>
        </w:rPr>
        <w:t>Cells-to-be-Barred-Item::= SEQUENCE {</w:t>
      </w:r>
    </w:p>
    <w:p w14:paraId="788DC5CE" w14:textId="77777777" w:rsidR="00016F53" w:rsidRPr="00EA5FA7" w:rsidRDefault="00016F53" w:rsidP="00016F53">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1EA77AE" w14:textId="77777777" w:rsidR="00016F53" w:rsidRPr="00EA5FA7" w:rsidRDefault="00016F53" w:rsidP="00016F53">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4AFE3430" w14:textId="77777777" w:rsidR="00016F53" w:rsidRPr="00EA5FA7" w:rsidRDefault="00016F53" w:rsidP="00016F53">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1524F786" w14:textId="77777777" w:rsidR="00016F53" w:rsidRPr="00EA5FA7" w:rsidRDefault="00016F53" w:rsidP="00016F53">
      <w:pPr>
        <w:pStyle w:val="PL"/>
        <w:rPr>
          <w:rFonts w:eastAsia="宋体"/>
        </w:rPr>
      </w:pPr>
      <w:r w:rsidRPr="00EA5FA7">
        <w:rPr>
          <w:rFonts w:eastAsia="宋体"/>
        </w:rPr>
        <w:t>}</w:t>
      </w:r>
    </w:p>
    <w:p w14:paraId="46387A3D" w14:textId="77777777" w:rsidR="00016F53" w:rsidRPr="00EA5FA7" w:rsidRDefault="00016F53" w:rsidP="00016F53">
      <w:pPr>
        <w:pStyle w:val="PL"/>
        <w:rPr>
          <w:rFonts w:eastAsia="宋体"/>
        </w:rPr>
      </w:pPr>
    </w:p>
    <w:p w14:paraId="7FB65697" w14:textId="77777777" w:rsidR="00016F53" w:rsidRPr="00A55ED4" w:rsidRDefault="00016F53" w:rsidP="00016F53">
      <w:pPr>
        <w:pStyle w:val="PL"/>
        <w:rPr>
          <w:rFonts w:eastAsia="宋体"/>
        </w:rPr>
      </w:pPr>
      <w:r w:rsidRPr="00A55ED4">
        <w:rPr>
          <w:rFonts w:eastAsia="宋体"/>
        </w:rPr>
        <w:t xml:space="preserve">Cells-to-be-Barred-Item-ExtIEs </w:t>
      </w:r>
      <w:r w:rsidRPr="00A55ED4">
        <w:rPr>
          <w:rFonts w:eastAsia="宋体"/>
        </w:rPr>
        <w:tab/>
        <w:t>F1AP-PROTOCOL-EXTENSION ::= {</w:t>
      </w:r>
    </w:p>
    <w:p w14:paraId="64BCECEF" w14:textId="77777777" w:rsidR="00856F84" w:rsidRDefault="00016F53" w:rsidP="00016F53">
      <w:pPr>
        <w:pStyle w:val="PL"/>
        <w:rPr>
          <w:ins w:id="97" w:author="Lenovo" w:date="2024-01-29T14:35:00Z"/>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ins w:id="98" w:author="Lenovo" w:date="2024-01-29T14:35:00Z">
        <w:r w:rsidR="00856F84">
          <w:rPr>
            <w:rFonts w:eastAsia="宋体"/>
          </w:rPr>
          <w:t>|</w:t>
        </w:r>
      </w:ins>
    </w:p>
    <w:p w14:paraId="1124D64B" w14:textId="568D1BA0" w:rsidR="00016F53" w:rsidRPr="00A55ED4" w:rsidRDefault="00856F84" w:rsidP="00016F53">
      <w:pPr>
        <w:pStyle w:val="PL"/>
        <w:rPr>
          <w:rFonts w:eastAsia="宋体"/>
        </w:rPr>
      </w:pPr>
      <w:ins w:id="99" w:author="Lenovo" w:date="2024-01-29T14:35:00Z">
        <w:r>
          <w:rPr>
            <w:rFonts w:eastAsia="宋体"/>
          </w:rPr>
          <w:tab/>
        </w:r>
        <w:r w:rsidRPr="00A55ED4">
          <w:rPr>
            <w:rFonts w:eastAsia="宋体"/>
          </w:rPr>
          <w:t>{ ID id-</w:t>
        </w:r>
        <w:r>
          <w:rPr>
            <w:rFonts w:eastAsia="宋体"/>
          </w:rPr>
          <w:t>Mo</w:t>
        </w:r>
      </w:ins>
      <w:ins w:id="100" w:author="Lenovo" w:date="2024-02-02T11:29:00Z">
        <w:r w:rsidR="004F1221">
          <w:rPr>
            <w:rFonts w:eastAsia="宋体"/>
          </w:rPr>
          <w:t>bil</w:t>
        </w:r>
      </w:ins>
      <w:ins w:id="101" w:author="Lenovo" w:date="2024-01-29T14:35:00Z">
        <w:r>
          <w:rPr>
            <w:rFonts w:eastAsia="宋体"/>
          </w:rPr>
          <w:t>e-</w:t>
        </w:r>
        <w:r w:rsidRPr="00A55ED4">
          <w:rPr>
            <w:rFonts w:eastAsia="宋体"/>
          </w:rPr>
          <w:t>IAB-Barred</w:t>
        </w:r>
        <w:r w:rsidRPr="00A55ED4">
          <w:rPr>
            <w:rFonts w:eastAsia="宋体"/>
          </w:rPr>
          <w:tab/>
          <w:t>CRITICALITY ignore</w:t>
        </w:r>
        <w:r w:rsidRPr="00A55ED4">
          <w:rPr>
            <w:rFonts w:eastAsia="宋体"/>
          </w:rPr>
          <w:tab/>
          <w:t xml:space="preserve">EXTENSION </w:t>
        </w:r>
      </w:ins>
      <w:ins w:id="102" w:author="Lenovo" w:date="2024-02-02T11:26:00Z">
        <w:r w:rsidR="00A37C4B">
          <w:rPr>
            <w:rFonts w:eastAsia="宋体"/>
          </w:rPr>
          <w:t>M</w:t>
        </w:r>
        <w:r w:rsidR="00A37C4B">
          <w:rPr>
            <w:rFonts w:eastAsia="宋体" w:hint="eastAsia"/>
            <w:lang w:eastAsia="zh-CN"/>
          </w:rPr>
          <w:t>obile</w:t>
        </w:r>
        <w:r w:rsidR="00A37C4B">
          <w:rPr>
            <w:rFonts w:eastAsia="宋体"/>
          </w:rPr>
          <w:t>-</w:t>
        </w:r>
      </w:ins>
      <w:ins w:id="103" w:author="Lenovo" w:date="2024-01-29T14:35:00Z">
        <w:r w:rsidRPr="00A55ED4">
          <w:rPr>
            <w:rFonts w:eastAsia="宋体"/>
          </w:rPr>
          <w:t>IAB-Barred</w:t>
        </w:r>
        <w:r w:rsidRPr="00A55ED4">
          <w:rPr>
            <w:rFonts w:eastAsia="宋体"/>
          </w:rPr>
          <w:tab/>
        </w:r>
        <w:r w:rsidRPr="00A55ED4">
          <w:rPr>
            <w:rFonts w:eastAsia="宋体"/>
          </w:rPr>
          <w:tab/>
          <w:t>PRESENCE optional }</w:t>
        </w:r>
      </w:ins>
      <w:r w:rsidR="00016F53" w:rsidRPr="00A55ED4">
        <w:rPr>
          <w:rFonts w:eastAsia="宋体"/>
        </w:rPr>
        <w:t>,</w:t>
      </w:r>
    </w:p>
    <w:p w14:paraId="4D3DC367" w14:textId="49E47917" w:rsidR="00016F53" w:rsidRPr="004F1221" w:rsidRDefault="00016F53" w:rsidP="00016F53">
      <w:pPr>
        <w:pStyle w:val="PL"/>
        <w:rPr>
          <w:rFonts w:eastAsia="宋体"/>
        </w:rPr>
      </w:pPr>
    </w:p>
    <w:p w14:paraId="557E1D2F" w14:textId="77777777" w:rsidR="00016F53" w:rsidRPr="00A55ED4" w:rsidRDefault="00016F53" w:rsidP="00016F53">
      <w:pPr>
        <w:pStyle w:val="PL"/>
        <w:rPr>
          <w:rFonts w:eastAsia="宋体"/>
        </w:rPr>
      </w:pPr>
      <w:r w:rsidRPr="00A55ED4">
        <w:rPr>
          <w:rFonts w:eastAsia="宋体"/>
        </w:rPr>
        <w:tab/>
        <w:t>...</w:t>
      </w:r>
    </w:p>
    <w:p w14:paraId="62327AF3" w14:textId="77777777" w:rsidR="00016F53" w:rsidRDefault="00016F53" w:rsidP="00016F53">
      <w:pPr>
        <w:pStyle w:val="PL"/>
        <w:rPr>
          <w:rFonts w:eastAsia="宋体"/>
        </w:rPr>
      </w:pPr>
      <w:r w:rsidRPr="00A55ED4">
        <w:rPr>
          <w:rFonts w:eastAsia="宋体"/>
        </w:rPr>
        <w:t>}</w:t>
      </w:r>
    </w:p>
    <w:p w14:paraId="45A3A52D" w14:textId="77777777" w:rsidR="00016F53" w:rsidRDefault="00016F53" w:rsidP="00016F53">
      <w:pPr>
        <w:pStyle w:val="PL"/>
        <w:rPr>
          <w:rFonts w:eastAsia="宋体"/>
        </w:rPr>
      </w:pPr>
    </w:p>
    <w:p w14:paraId="32049494" w14:textId="77777777" w:rsidR="00016F53" w:rsidRPr="00EA5FA7" w:rsidRDefault="00016F53" w:rsidP="00016F53">
      <w:pPr>
        <w:pStyle w:val="PL"/>
        <w:rPr>
          <w:rFonts w:eastAsia="宋体"/>
        </w:rPr>
      </w:pPr>
    </w:p>
    <w:p w14:paraId="74C4B473" w14:textId="77777777" w:rsidR="00016F53" w:rsidRPr="00EA5FA7" w:rsidRDefault="00016F53" w:rsidP="00016F53">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4CC5D72D" w14:textId="77777777" w:rsidR="00016F53" w:rsidRDefault="00016F53" w:rsidP="00016F53"/>
    <w:p w14:paraId="0453B903" w14:textId="4B67A55D" w:rsidR="00016F53" w:rsidRDefault="00016F53" w:rsidP="00016F53">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5</w:t>
      </w:r>
      <w:r w:rsidRPr="00016F53">
        <w:rPr>
          <w:b/>
          <w:bCs/>
          <w:color w:val="C00000"/>
          <w:vertAlign w:val="superscript"/>
          <w:lang w:eastAsia="zh-CN"/>
        </w:rPr>
        <w:t>th</w:t>
      </w:r>
      <w:r>
        <w:rPr>
          <w:b/>
          <w:bCs/>
          <w:color w:val="C00000"/>
          <w:lang w:eastAsia="zh-CN"/>
        </w:rPr>
        <w:t xml:space="preserve"> </w:t>
      </w:r>
      <w:r w:rsidRPr="00C50263">
        <w:rPr>
          <w:b/>
          <w:bCs/>
          <w:color w:val="C00000"/>
          <w:lang w:eastAsia="zh-CN"/>
        </w:rPr>
        <w:t>Change ---------------------------------------------------------------</w:t>
      </w:r>
    </w:p>
    <w:p w14:paraId="15A07AC7" w14:textId="77777777" w:rsidR="008D71FC" w:rsidRPr="00EA5FA7" w:rsidRDefault="008D71FC" w:rsidP="008D71FC">
      <w:pPr>
        <w:pStyle w:val="PL"/>
        <w:outlineLvl w:val="3"/>
      </w:pPr>
      <w:r w:rsidRPr="00EA5FA7">
        <w:t>-- M</w:t>
      </w:r>
    </w:p>
    <w:p w14:paraId="4892ED59" w14:textId="77777777" w:rsidR="008D71FC" w:rsidRDefault="008D71FC" w:rsidP="008D71FC">
      <w:pPr>
        <w:pStyle w:val="PL"/>
      </w:pPr>
    </w:p>
    <w:p w14:paraId="47A84CFE" w14:textId="77777777" w:rsidR="008D71FC" w:rsidRDefault="008D71FC" w:rsidP="008D71FC">
      <w:pPr>
        <w:pStyle w:val="PL"/>
      </w:pPr>
      <w:r>
        <w:t>MappingInformationIndex</w:t>
      </w:r>
      <w:r>
        <w:tab/>
        <w:t>::= BIT STRING (SIZE (26))</w:t>
      </w:r>
    </w:p>
    <w:p w14:paraId="1E9E8810" w14:textId="77777777" w:rsidR="008D71FC" w:rsidRDefault="008D71FC" w:rsidP="008D71FC">
      <w:pPr>
        <w:pStyle w:val="PL"/>
      </w:pPr>
    </w:p>
    <w:p w14:paraId="42D694D8" w14:textId="77777777" w:rsidR="008D71FC" w:rsidRDefault="008D71FC" w:rsidP="008D71FC">
      <w:pPr>
        <w:pStyle w:val="PL"/>
      </w:pPr>
      <w:r>
        <w:t>MappingInformationtoRemove</w:t>
      </w:r>
      <w:r>
        <w:tab/>
        <w:t>::= SEQUENCE (SIZE(1..maxnoofMappingEntries)) OF MappingInformationIndex</w:t>
      </w:r>
    </w:p>
    <w:p w14:paraId="3D1903CD" w14:textId="77777777" w:rsidR="008D71FC" w:rsidRPr="00EA5FA7" w:rsidRDefault="008D71FC" w:rsidP="008D71FC">
      <w:pPr>
        <w:pStyle w:val="PL"/>
      </w:pPr>
    </w:p>
    <w:p w14:paraId="03B3A771" w14:textId="77777777" w:rsidR="008D71FC" w:rsidRPr="00EA5FA7" w:rsidRDefault="008D71FC" w:rsidP="008D71FC">
      <w:pPr>
        <w:pStyle w:val="PL"/>
      </w:pPr>
      <w:r w:rsidRPr="00EA5FA7">
        <w:t xml:space="preserve">MaskedIMEISV ::= </w:t>
      </w:r>
      <w:r w:rsidRPr="00EA5FA7">
        <w:tab/>
        <w:t>BIT STRING (SIZE (64))</w:t>
      </w:r>
    </w:p>
    <w:p w14:paraId="1E2B56F8" w14:textId="77777777" w:rsidR="008D71FC" w:rsidRPr="00EA5FA7" w:rsidRDefault="008D71FC" w:rsidP="008D71FC">
      <w:pPr>
        <w:pStyle w:val="PL"/>
      </w:pPr>
    </w:p>
    <w:p w14:paraId="7FB4356B" w14:textId="77777777" w:rsidR="008D71FC" w:rsidRPr="00EA5FA7" w:rsidRDefault="008D71FC" w:rsidP="008D71FC">
      <w:pPr>
        <w:pStyle w:val="PL"/>
      </w:pPr>
      <w:r w:rsidRPr="00EA5FA7">
        <w:t xml:space="preserve">MaxDataBurstVolume  ::= INTEGER (0..4095, ..., 4096.. 2000000) </w:t>
      </w:r>
    </w:p>
    <w:p w14:paraId="3F723518" w14:textId="77777777" w:rsidR="008D71FC" w:rsidRPr="00EA5FA7" w:rsidRDefault="008D71FC" w:rsidP="008D71FC">
      <w:pPr>
        <w:pStyle w:val="PL"/>
      </w:pPr>
      <w:r w:rsidRPr="00EA5FA7">
        <w:t>MaxPacketLossRate ::= INTEGER (0..1000)</w:t>
      </w:r>
    </w:p>
    <w:p w14:paraId="1B6BB0DD" w14:textId="77777777" w:rsidR="008D71FC" w:rsidRPr="00EA5FA7" w:rsidRDefault="008D71FC" w:rsidP="008D71FC">
      <w:pPr>
        <w:pStyle w:val="PL"/>
      </w:pPr>
    </w:p>
    <w:p w14:paraId="0D6CCB48" w14:textId="77777777" w:rsidR="008D71FC" w:rsidRPr="00DA11D0" w:rsidRDefault="008D71FC" w:rsidP="008D71FC">
      <w:pPr>
        <w:pStyle w:val="PL"/>
      </w:pPr>
      <w:r w:rsidRPr="00DA11D0">
        <w:rPr>
          <w:noProof w:val="0"/>
        </w:rPr>
        <w:t>MBS-Broadcast-</w:t>
      </w:r>
      <w:proofErr w:type="spellStart"/>
      <w:proofErr w:type="gramStart"/>
      <w:r w:rsidRPr="00DA11D0">
        <w:rPr>
          <w:noProof w:val="0"/>
        </w:rPr>
        <w:t>NeighbourCellList</w:t>
      </w:r>
      <w:proofErr w:type="spellEnd"/>
      <w:r w:rsidRPr="00DA11D0">
        <w:t xml:space="preserve"> ::=</w:t>
      </w:r>
      <w:proofErr w:type="gramEnd"/>
      <w:r w:rsidRPr="00DA11D0">
        <w:t xml:space="preserve"> OCTET STRING</w:t>
      </w:r>
    </w:p>
    <w:p w14:paraId="21BF3717" w14:textId="77777777" w:rsidR="008D71FC" w:rsidRPr="00DA11D0" w:rsidRDefault="008D71FC" w:rsidP="008D71FC">
      <w:pPr>
        <w:pStyle w:val="PL"/>
        <w:rPr>
          <w:noProof w:val="0"/>
        </w:rPr>
      </w:pPr>
    </w:p>
    <w:p w14:paraId="3FB12E18" w14:textId="77777777" w:rsidR="008D71FC" w:rsidRPr="00DA11D0" w:rsidRDefault="008D71FC" w:rsidP="008D71FC">
      <w:pPr>
        <w:pStyle w:val="PL"/>
        <w:rPr>
          <w:noProof w:val="0"/>
        </w:rPr>
      </w:pPr>
      <w:r w:rsidRPr="00DA11D0">
        <w:rPr>
          <w:noProof w:val="0"/>
        </w:rPr>
        <w:t>MBS-Flows-Mapped-To-MRB-List</w:t>
      </w:r>
      <w:proofErr w:type="gramStart"/>
      <w:r w:rsidRPr="00DA11D0">
        <w:rPr>
          <w:noProof w:val="0"/>
        </w:rPr>
        <w:tab/>
        <w:t>::</w:t>
      </w:r>
      <w:proofErr w:type="gramEnd"/>
      <w:r w:rsidRPr="00DA11D0">
        <w:rPr>
          <w:noProof w:val="0"/>
        </w:rPr>
        <w:t>=</w:t>
      </w:r>
      <w:r w:rsidRPr="00DA11D0">
        <w:rPr>
          <w:noProof w:val="0"/>
        </w:rPr>
        <w:tab/>
        <w:t xml:space="preserve">SEQUENCE (SIZE(1.. </w:t>
      </w:r>
      <w:proofErr w:type="spellStart"/>
      <w:r w:rsidRPr="00DA11D0">
        <w:rPr>
          <w:noProof w:val="0"/>
        </w:rPr>
        <w:t>maxnoofMBSQoSFlows</w:t>
      </w:r>
      <w:proofErr w:type="spellEnd"/>
      <w:r w:rsidRPr="00DA11D0">
        <w:rPr>
          <w:noProof w:val="0"/>
        </w:rPr>
        <w:t>)) OF MBS-Flows-Mapped-To-MRB-Item</w:t>
      </w:r>
    </w:p>
    <w:p w14:paraId="0B42262A" w14:textId="77777777" w:rsidR="008D71FC" w:rsidRPr="00DA11D0" w:rsidRDefault="008D71FC" w:rsidP="008D71FC">
      <w:pPr>
        <w:pStyle w:val="PL"/>
        <w:rPr>
          <w:noProof w:val="0"/>
        </w:rPr>
      </w:pPr>
    </w:p>
    <w:p w14:paraId="03BECBC3" w14:textId="77777777" w:rsidR="008D71FC" w:rsidRPr="00DA11D0" w:rsidRDefault="008D71FC" w:rsidP="008D71FC">
      <w:pPr>
        <w:pStyle w:val="PL"/>
        <w:rPr>
          <w:noProof w:val="0"/>
        </w:rPr>
      </w:pPr>
      <w:r w:rsidRPr="00DA11D0">
        <w:rPr>
          <w:noProof w:val="0"/>
        </w:rPr>
        <w:t xml:space="preserve">MBS-Flows-Mapped-To-MRB-Item </w:t>
      </w:r>
      <w:proofErr w:type="gramStart"/>
      <w:r w:rsidRPr="00DA11D0">
        <w:rPr>
          <w:noProof w:val="0"/>
        </w:rPr>
        <w:tab/>
        <w:t>::</w:t>
      </w:r>
      <w:proofErr w:type="gramEnd"/>
      <w:r w:rsidRPr="00DA11D0">
        <w:rPr>
          <w:noProof w:val="0"/>
        </w:rPr>
        <w:t>= SEQUENCE {</w:t>
      </w:r>
    </w:p>
    <w:p w14:paraId="499BBBA6" w14:textId="77777777" w:rsidR="008D71FC" w:rsidRPr="00DA11D0" w:rsidRDefault="008D71FC" w:rsidP="008D71FC">
      <w:pPr>
        <w:pStyle w:val="PL"/>
        <w:rPr>
          <w:noProof w:val="0"/>
        </w:rPr>
      </w:pPr>
      <w:r w:rsidRPr="00DA11D0">
        <w:rPr>
          <w:noProof w:val="0"/>
        </w:rPr>
        <w:tab/>
      </w:r>
      <w:proofErr w:type="spellStart"/>
      <w:r w:rsidRPr="00DA11D0">
        <w:rPr>
          <w:noProof w:val="0"/>
        </w:rPr>
        <w:t>mBS-QoSFlowIdentifier</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QoSFlowIdentifier</w:t>
      </w:r>
      <w:proofErr w:type="spellEnd"/>
      <w:r w:rsidRPr="00DA11D0">
        <w:rPr>
          <w:noProof w:val="0"/>
        </w:rPr>
        <w:t>,</w:t>
      </w:r>
    </w:p>
    <w:p w14:paraId="767AB7E7" w14:textId="77777777" w:rsidR="008D71FC" w:rsidRPr="00DA11D0" w:rsidRDefault="008D71FC" w:rsidP="008D71FC">
      <w:pPr>
        <w:pStyle w:val="PL"/>
        <w:rPr>
          <w:noProof w:val="0"/>
        </w:rPr>
      </w:pPr>
      <w:r w:rsidRPr="00DA11D0">
        <w:rPr>
          <w:noProof w:val="0"/>
        </w:rPr>
        <w:tab/>
      </w:r>
      <w:proofErr w:type="spellStart"/>
      <w:r w:rsidRPr="00DA11D0">
        <w:rPr>
          <w:noProof w:val="0"/>
        </w:rPr>
        <w:t>mbs-QoSFlowLevelQoSParameters</w:t>
      </w:r>
      <w:proofErr w:type="spellEnd"/>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QoSFlowLevelQoSParameters</w:t>
      </w:r>
      <w:proofErr w:type="spellEnd"/>
      <w:r w:rsidRPr="00DA11D0">
        <w:rPr>
          <w:noProof w:val="0"/>
        </w:rPr>
        <w:t>,</w:t>
      </w:r>
    </w:p>
    <w:p w14:paraId="5CEE08A2" w14:textId="77777777" w:rsidR="008D71FC" w:rsidRPr="00DA11D0" w:rsidRDefault="008D71FC" w:rsidP="008D71FC">
      <w:pPr>
        <w:pStyle w:val="PL"/>
        <w:rPr>
          <w:noProof w:val="0"/>
        </w:rPr>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proofErr w:type="gramEnd"/>
      <w:r w:rsidRPr="00DA11D0">
        <w:rPr>
          <w:noProof w:val="0"/>
        </w:rPr>
        <w:t xml:space="preserve"> MBS-Flows-Mapped-To-MRB-Item-</w:t>
      </w:r>
      <w:proofErr w:type="spellStart"/>
      <w:r w:rsidRPr="00DA11D0">
        <w:rPr>
          <w:noProof w:val="0"/>
        </w:rPr>
        <w:t>ExtIEs</w:t>
      </w:r>
      <w:proofErr w:type="spellEnd"/>
      <w:r w:rsidRPr="00DA11D0">
        <w:rPr>
          <w:noProof w:val="0"/>
        </w:rPr>
        <w:t>} } OPTIONAL</w:t>
      </w:r>
    </w:p>
    <w:p w14:paraId="32CE2876" w14:textId="77777777" w:rsidR="008D71FC" w:rsidRPr="00DA11D0" w:rsidRDefault="008D71FC" w:rsidP="008D71FC">
      <w:pPr>
        <w:pStyle w:val="PL"/>
        <w:rPr>
          <w:noProof w:val="0"/>
        </w:rPr>
      </w:pPr>
      <w:r w:rsidRPr="00DA11D0">
        <w:rPr>
          <w:noProof w:val="0"/>
        </w:rPr>
        <w:t>}</w:t>
      </w:r>
    </w:p>
    <w:p w14:paraId="29F30924" w14:textId="77777777" w:rsidR="008D71FC" w:rsidRPr="00DA11D0" w:rsidRDefault="008D71FC" w:rsidP="008D71FC">
      <w:pPr>
        <w:pStyle w:val="PL"/>
        <w:rPr>
          <w:noProof w:val="0"/>
        </w:rPr>
      </w:pPr>
    </w:p>
    <w:p w14:paraId="6BB26E7C" w14:textId="77777777" w:rsidR="008D71FC" w:rsidRPr="00DA11D0" w:rsidRDefault="008D71FC" w:rsidP="008D71FC">
      <w:pPr>
        <w:pStyle w:val="PL"/>
        <w:rPr>
          <w:noProof w:val="0"/>
        </w:rPr>
      </w:pPr>
      <w:r w:rsidRPr="00DA11D0">
        <w:rPr>
          <w:noProof w:val="0"/>
        </w:rPr>
        <w:t>MBS-Flows-Mapped-To-MRB-Item-</w:t>
      </w:r>
      <w:proofErr w:type="spellStart"/>
      <w:r w:rsidRPr="00DA11D0">
        <w:rPr>
          <w:noProof w:val="0"/>
        </w:rPr>
        <w:t>ExtIEs</w:t>
      </w:r>
      <w:proofErr w:type="spellEnd"/>
      <w:r w:rsidRPr="00DA11D0">
        <w:rPr>
          <w:noProof w:val="0"/>
        </w:rPr>
        <w:t xml:space="preserve"> </w:t>
      </w:r>
      <w:r w:rsidRPr="00DA11D0">
        <w:rPr>
          <w:noProof w:val="0"/>
        </w:rPr>
        <w:tab/>
        <w:t>F1AP-PROTOCOL-</w:t>
      </w:r>
      <w:proofErr w:type="gramStart"/>
      <w:r w:rsidRPr="00DA11D0">
        <w:rPr>
          <w:noProof w:val="0"/>
        </w:rPr>
        <w:t>EXTENSION ::=</w:t>
      </w:r>
      <w:proofErr w:type="gramEnd"/>
      <w:r w:rsidRPr="00DA11D0">
        <w:rPr>
          <w:noProof w:val="0"/>
        </w:rPr>
        <w:t xml:space="preserve"> {</w:t>
      </w:r>
    </w:p>
    <w:p w14:paraId="37458508" w14:textId="77777777" w:rsidR="008D71FC" w:rsidRPr="00D96CB4" w:rsidRDefault="008D71FC" w:rsidP="008D71FC">
      <w:pPr>
        <w:pStyle w:val="PL"/>
        <w:rPr>
          <w:noProof w:val="0"/>
          <w:lang w:val="fr-FR"/>
        </w:rPr>
      </w:pPr>
      <w:r w:rsidRPr="00DA11D0">
        <w:rPr>
          <w:noProof w:val="0"/>
        </w:rPr>
        <w:tab/>
      </w:r>
      <w:r w:rsidRPr="00D96CB4">
        <w:rPr>
          <w:noProof w:val="0"/>
          <w:lang w:val="fr-FR"/>
        </w:rPr>
        <w:t>...</w:t>
      </w:r>
    </w:p>
    <w:p w14:paraId="010D52A9" w14:textId="77777777" w:rsidR="008D71FC" w:rsidRPr="00D96CB4" w:rsidRDefault="008D71FC" w:rsidP="008D71FC">
      <w:pPr>
        <w:pStyle w:val="PL"/>
        <w:rPr>
          <w:noProof w:val="0"/>
          <w:lang w:val="fr-FR"/>
        </w:rPr>
      </w:pPr>
      <w:r w:rsidRPr="00D96CB4">
        <w:rPr>
          <w:noProof w:val="0"/>
          <w:lang w:val="fr-FR"/>
        </w:rPr>
        <w:t>}</w:t>
      </w:r>
    </w:p>
    <w:p w14:paraId="7728CD32" w14:textId="77777777" w:rsidR="008D71FC" w:rsidRPr="00D96CB4" w:rsidRDefault="008D71FC" w:rsidP="008D71FC">
      <w:pPr>
        <w:pStyle w:val="PL"/>
        <w:rPr>
          <w:noProof w:val="0"/>
          <w:lang w:val="fr-FR"/>
        </w:rPr>
      </w:pPr>
    </w:p>
    <w:p w14:paraId="7354F305" w14:textId="77777777" w:rsidR="008D71FC" w:rsidRPr="00D96CB4" w:rsidRDefault="008D71FC" w:rsidP="008D71FC">
      <w:pPr>
        <w:pStyle w:val="PL"/>
        <w:rPr>
          <w:noProof w:val="0"/>
          <w:lang w:val="fr-FR"/>
        </w:rPr>
      </w:pPr>
    </w:p>
    <w:p w14:paraId="1CFBF5F0" w14:textId="77777777" w:rsidR="008D71FC" w:rsidRPr="00D96CB4" w:rsidRDefault="008D71FC" w:rsidP="008D71FC">
      <w:pPr>
        <w:pStyle w:val="PL"/>
        <w:rPr>
          <w:snapToGrid w:val="0"/>
          <w:lang w:val="fr-FR"/>
        </w:rPr>
      </w:pPr>
      <w:r w:rsidRPr="00D96CB4">
        <w:rPr>
          <w:snapToGrid w:val="0"/>
          <w:lang w:val="fr-FR"/>
        </w:rPr>
        <w:t>MBSF1UInformation ::= SEQUENCE {</w:t>
      </w:r>
    </w:p>
    <w:p w14:paraId="0916BA0E" w14:textId="77777777" w:rsidR="008D71FC" w:rsidRPr="00D96CB4" w:rsidRDefault="008D71FC" w:rsidP="008D71FC">
      <w:pPr>
        <w:pStyle w:val="PL"/>
        <w:rPr>
          <w:lang w:val="fr-FR"/>
        </w:rPr>
      </w:pPr>
      <w:r w:rsidRPr="00D96CB4">
        <w:rPr>
          <w:lang w:val="fr-FR"/>
        </w:rPr>
        <w:tab/>
        <w:t>mbs-f1u-info</w:t>
      </w:r>
      <w:r w:rsidRPr="00D96CB4">
        <w:rPr>
          <w:lang w:val="fr-FR"/>
        </w:rPr>
        <w:tab/>
      </w:r>
      <w:r w:rsidRPr="00D96CB4">
        <w:rPr>
          <w:lang w:val="fr-FR"/>
        </w:rPr>
        <w:tab/>
      </w:r>
      <w:r w:rsidRPr="00D96CB4">
        <w:rPr>
          <w:lang w:val="fr-FR"/>
        </w:rPr>
        <w:tab/>
      </w:r>
      <w:r w:rsidRPr="00D96CB4">
        <w:rPr>
          <w:lang w:val="fr-FR"/>
        </w:rPr>
        <w:tab/>
      </w:r>
      <w:r w:rsidRPr="00D96CB4">
        <w:rPr>
          <w:rFonts w:eastAsia="宋体"/>
          <w:lang w:val="fr-FR"/>
        </w:rPr>
        <w:t>UPTransportLayerInformation</w:t>
      </w:r>
      <w:r w:rsidRPr="00D96CB4">
        <w:rPr>
          <w:lang w:val="fr-FR"/>
        </w:rPr>
        <w:t>,</w:t>
      </w:r>
    </w:p>
    <w:p w14:paraId="47EC5199" w14:textId="77777777" w:rsidR="008D71FC" w:rsidRPr="00F85EA2" w:rsidRDefault="008D71FC" w:rsidP="008D71FC">
      <w:pPr>
        <w:pStyle w:val="PL"/>
        <w:rPr>
          <w:snapToGrid w:val="0"/>
          <w:lang w:val="fr-FR"/>
        </w:rPr>
      </w:pPr>
      <w:r w:rsidRPr="00D96CB4">
        <w:rPr>
          <w:snapToGrid w:val="0"/>
          <w:lang w:val="fr-FR"/>
        </w:rPr>
        <w:tab/>
      </w:r>
      <w:r w:rsidRPr="00F85EA2">
        <w:rPr>
          <w:snapToGrid w:val="0"/>
          <w:lang w:val="fr-FR"/>
        </w:rPr>
        <w:t>iE-Extensions</w:t>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r>
      <w:r w:rsidRPr="00F85EA2">
        <w:rPr>
          <w:snapToGrid w:val="0"/>
          <w:lang w:val="fr-FR"/>
        </w:rPr>
        <w:tab/>
        <w:t>ProtocolExtensionContainer</w:t>
      </w:r>
      <w:r w:rsidRPr="00F85EA2">
        <w:rPr>
          <w:snapToGrid w:val="0"/>
          <w:lang w:val="fr-FR"/>
        </w:rPr>
        <w:tab/>
        <w:t>{ { MBSF1UInformation-ExtIEs } }</w:t>
      </w:r>
      <w:r w:rsidRPr="00F85EA2">
        <w:rPr>
          <w:snapToGrid w:val="0"/>
          <w:lang w:val="fr-FR"/>
        </w:rPr>
        <w:tab/>
        <w:t>OPTIONAL,</w:t>
      </w:r>
    </w:p>
    <w:p w14:paraId="5003425B" w14:textId="77777777" w:rsidR="008D71FC" w:rsidRPr="00D96CB4" w:rsidRDefault="008D71FC" w:rsidP="008D71FC">
      <w:pPr>
        <w:pStyle w:val="PL"/>
        <w:rPr>
          <w:snapToGrid w:val="0"/>
          <w:lang w:val="fr-FR"/>
        </w:rPr>
      </w:pPr>
      <w:r w:rsidRPr="00F85EA2">
        <w:rPr>
          <w:snapToGrid w:val="0"/>
          <w:lang w:val="fr-FR"/>
        </w:rPr>
        <w:tab/>
      </w:r>
      <w:r w:rsidRPr="00D96CB4">
        <w:rPr>
          <w:snapToGrid w:val="0"/>
          <w:lang w:val="fr-FR"/>
        </w:rPr>
        <w:t>...</w:t>
      </w:r>
    </w:p>
    <w:p w14:paraId="28158CDA" w14:textId="77777777" w:rsidR="008D71FC" w:rsidRPr="00D96CB4" w:rsidRDefault="008D71FC" w:rsidP="008D71FC">
      <w:pPr>
        <w:pStyle w:val="PL"/>
        <w:rPr>
          <w:snapToGrid w:val="0"/>
          <w:lang w:val="fr-FR"/>
        </w:rPr>
      </w:pPr>
      <w:r w:rsidRPr="00D96CB4">
        <w:rPr>
          <w:snapToGrid w:val="0"/>
          <w:lang w:val="fr-FR"/>
        </w:rPr>
        <w:t>}</w:t>
      </w:r>
    </w:p>
    <w:p w14:paraId="5DC96155" w14:textId="77777777" w:rsidR="008D71FC" w:rsidRPr="00D96CB4" w:rsidRDefault="008D71FC" w:rsidP="008D71FC">
      <w:pPr>
        <w:pStyle w:val="PL"/>
        <w:rPr>
          <w:snapToGrid w:val="0"/>
          <w:lang w:val="fr-FR"/>
        </w:rPr>
      </w:pPr>
    </w:p>
    <w:p w14:paraId="11A7E76D" w14:textId="77777777" w:rsidR="008D71FC" w:rsidRPr="00F85EA2" w:rsidRDefault="008D71FC" w:rsidP="008D71FC">
      <w:pPr>
        <w:pStyle w:val="PL"/>
        <w:rPr>
          <w:snapToGrid w:val="0"/>
          <w:lang w:val="fr-FR"/>
        </w:rPr>
      </w:pPr>
      <w:r w:rsidRPr="00F85EA2">
        <w:rPr>
          <w:snapToGrid w:val="0"/>
          <w:lang w:val="fr-FR"/>
        </w:rPr>
        <w:t>MBSF1UInformation-ExtIEs</w:t>
      </w:r>
      <w:r w:rsidRPr="00F85EA2">
        <w:rPr>
          <w:snapToGrid w:val="0"/>
          <w:lang w:val="fr-FR"/>
        </w:rPr>
        <w:tab/>
      </w:r>
      <w:r w:rsidRPr="00F85EA2">
        <w:rPr>
          <w:snapToGrid w:val="0"/>
          <w:lang w:val="fr-FR"/>
        </w:rPr>
        <w:tab/>
        <w:t>F1AP-PROTOCOL-EXTENSION ::= {</w:t>
      </w:r>
    </w:p>
    <w:p w14:paraId="71660980" w14:textId="77777777" w:rsidR="008D71FC" w:rsidRPr="00F85EA2" w:rsidRDefault="008D71FC" w:rsidP="008D71FC">
      <w:pPr>
        <w:pStyle w:val="PL"/>
        <w:rPr>
          <w:snapToGrid w:val="0"/>
        </w:rPr>
      </w:pPr>
      <w:r w:rsidRPr="00F85EA2">
        <w:rPr>
          <w:snapToGrid w:val="0"/>
          <w:lang w:val="fr-FR"/>
        </w:rPr>
        <w:tab/>
      </w:r>
      <w:r w:rsidRPr="00F85EA2">
        <w:rPr>
          <w:snapToGrid w:val="0"/>
        </w:rPr>
        <w:t>...</w:t>
      </w:r>
    </w:p>
    <w:p w14:paraId="72876996" w14:textId="77777777" w:rsidR="008D71FC" w:rsidRPr="00DA11D0" w:rsidRDefault="008D71FC" w:rsidP="008D71FC">
      <w:pPr>
        <w:pStyle w:val="PL"/>
        <w:rPr>
          <w:snapToGrid w:val="0"/>
        </w:rPr>
      </w:pPr>
      <w:r w:rsidRPr="00F85EA2">
        <w:rPr>
          <w:snapToGrid w:val="0"/>
        </w:rPr>
        <w:t>}</w:t>
      </w:r>
    </w:p>
    <w:p w14:paraId="4FEA8385" w14:textId="77777777" w:rsidR="008D71FC" w:rsidRDefault="008D71FC" w:rsidP="008D71FC">
      <w:pPr>
        <w:pStyle w:val="PL"/>
        <w:rPr>
          <w:noProof w:val="0"/>
        </w:rPr>
      </w:pPr>
    </w:p>
    <w:p w14:paraId="72C47209" w14:textId="77777777" w:rsidR="008D71FC" w:rsidRDefault="008D71FC" w:rsidP="008D71FC">
      <w:pPr>
        <w:pStyle w:val="PL"/>
        <w:rPr>
          <w:noProof w:val="0"/>
        </w:rPr>
      </w:pPr>
      <w:r w:rsidRPr="00740BCD">
        <w:t>MBSInterestIndication</w:t>
      </w:r>
      <w:r w:rsidRPr="00CA67B3">
        <w:rPr>
          <w:snapToGrid w:val="0"/>
        </w:rPr>
        <w:t xml:space="preserve"> ::= OCTET STRING</w:t>
      </w:r>
    </w:p>
    <w:p w14:paraId="7557B29C" w14:textId="77777777" w:rsidR="008D71FC" w:rsidRPr="00DA11D0" w:rsidRDefault="008D71FC" w:rsidP="008D71FC">
      <w:pPr>
        <w:pStyle w:val="PL"/>
        <w:rPr>
          <w:noProof w:val="0"/>
        </w:rPr>
      </w:pPr>
    </w:p>
    <w:p w14:paraId="406C07E1" w14:textId="77777777" w:rsidR="008D71FC" w:rsidRPr="00DA11D0" w:rsidRDefault="008D71FC" w:rsidP="008D71FC">
      <w:pPr>
        <w:pStyle w:val="PL"/>
        <w:rPr>
          <w:noProof w:val="0"/>
        </w:rPr>
      </w:pPr>
      <w:r w:rsidRPr="00DA11D0">
        <w:rPr>
          <w:noProof w:val="0"/>
        </w:rPr>
        <w:lastRenderedPageBreak/>
        <w:t>MBS-Session-</w:t>
      </w:r>
      <w:proofErr w:type="gramStart"/>
      <w:r w:rsidRPr="00DA11D0">
        <w:rPr>
          <w:noProof w:val="0"/>
        </w:rPr>
        <w:t>ID ::=</w:t>
      </w:r>
      <w:proofErr w:type="gramEnd"/>
      <w:r w:rsidRPr="00DA11D0">
        <w:rPr>
          <w:noProof w:val="0"/>
        </w:rPr>
        <w:t xml:space="preserve"> SEQUENCE {</w:t>
      </w:r>
    </w:p>
    <w:p w14:paraId="0B770A4C" w14:textId="77777777" w:rsidR="008D71FC" w:rsidRPr="00DA11D0" w:rsidRDefault="008D71FC" w:rsidP="008D71FC">
      <w:pPr>
        <w:pStyle w:val="PL"/>
        <w:rPr>
          <w:noProof w:val="0"/>
        </w:rPr>
      </w:pPr>
      <w:r w:rsidRPr="00DA11D0">
        <w:rPr>
          <w:noProof w:val="0"/>
        </w:rPr>
        <w:tab/>
      </w:r>
      <w:proofErr w:type="spellStart"/>
      <w:r w:rsidRPr="00DA11D0">
        <w:rPr>
          <w:noProof w:val="0"/>
        </w:rPr>
        <w:t>tMGI</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70D2CAFE" w14:textId="77777777" w:rsidR="008D71FC" w:rsidRPr="00DA11D0" w:rsidRDefault="008D71FC" w:rsidP="008D71FC">
      <w:pPr>
        <w:pStyle w:val="PL"/>
        <w:rPr>
          <w:noProof w:val="0"/>
        </w:rPr>
      </w:pPr>
      <w:r w:rsidRPr="00DA11D0">
        <w:rPr>
          <w:noProof w:val="0"/>
        </w:rPr>
        <w:tab/>
      </w:r>
      <w:proofErr w:type="spellStart"/>
      <w:r w:rsidRPr="00DA11D0">
        <w:rPr>
          <w:noProof w:val="0"/>
        </w:rPr>
        <w:t>nID</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61C253C1" w14:textId="77777777" w:rsidR="008D71FC" w:rsidRPr="00D96CB4" w:rsidRDefault="008D71FC" w:rsidP="008D71FC">
      <w:pPr>
        <w:pStyle w:val="PL"/>
        <w:rPr>
          <w:lang w:val="fr-FR"/>
        </w:rPr>
      </w:pPr>
      <w:r w:rsidRPr="00DA11D0">
        <w:rPr>
          <w:noProof w:val="0"/>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MBS-Session-ID-</w:t>
      </w:r>
      <w:proofErr w:type="spellStart"/>
      <w:r w:rsidRPr="00D96CB4">
        <w:rPr>
          <w:noProof w:val="0"/>
          <w:lang w:val="fr-FR"/>
        </w:rPr>
        <w:t>ExtIEs</w:t>
      </w:r>
      <w:proofErr w:type="spellEnd"/>
      <w:r w:rsidRPr="00D96CB4">
        <w:rPr>
          <w:noProof w:val="0"/>
          <w:lang w:val="fr-FR"/>
        </w:rPr>
        <w:t>} } OPTIONAL</w:t>
      </w:r>
      <w:r w:rsidRPr="00D96CB4">
        <w:rPr>
          <w:lang w:val="fr-FR"/>
        </w:rPr>
        <w:t>,</w:t>
      </w:r>
    </w:p>
    <w:p w14:paraId="7713F916" w14:textId="77777777" w:rsidR="008D71FC" w:rsidRPr="00DA11D0" w:rsidRDefault="008D71FC" w:rsidP="008D71FC">
      <w:pPr>
        <w:pStyle w:val="PL"/>
      </w:pPr>
      <w:r w:rsidRPr="00D96CB4">
        <w:rPr>
          <w:lang w:val="fr-FR"/>
        </w:rPr>
        <w:tab/>
      </w:r>
      <w:r w:rsidRPr="00DA11D0">
        <w:t>...</w:t>
      </w:r>
    </w:p>
    <w:p w14:paraId="5447C95C" w14:textId="77777777" w:rsidR="008D71FC" w:rsidRPr="00DA11D0" w:rsidRDefault="008D71FC" w:rsidP="008D71FC">
      <w:pPr>
        <w:pStyle w:val="PL"/>
        <w:rPr>
          <w:noProof w:val="0"/>
        </w:rPr>
      </w:pPr>
      <w:r w:rsidRPr="00DA11D0">
        <w:rPr>
          <w:noProof w:val="0"/>
        </w:rPr>
        <w:t>}</w:t>
      </w:r>
    </w:p>
    <w:p w14:paraId="6104BEBD" w14:textId="77777777" w:rsidR="008D71FC" w:rsidRPr="00DA11D0" w:rsidRDefault="008D71FC" w:rsidP="008D71FC">
      <w:pPr>
        <w:pStyle w:val="PL"/>
        <w:rPr>
          <w:noProof w:val="0"/>
        </w:rPr>
      </w:pPr>
    </w:p>
    <w:p w14:paraId="0E163D38" w14:textId="77777777" w:rsidR="008D71FC" w:rsidRPr="00DA11D0" w:rsidRDefault="008D71FC" w:rsidP="008D71FC">
      <w:pPr>
        <w:pStyle w:val="PL"/>
        <w:rPr>
          <w:noProof w:val="0"/>
        </w:rPr>
      </w:pPr>
      <w:r w:rsidRPr="00DA11D0">
        <w:rPr>
          <w:noProof w:val="0"/>
        </w:rPr>
        <w:t>MBS-Session-ID-</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xml:space="preserve"> {</w:t>
      </w:r>
    </w:p>
    <w:p w14:paraId="063737AF" w14:textId="77777777" w:rsidR="008D71FC" w:rsidRPr="00DA11D0" w:rsidRDefault="008D71FC" w:rsidP="008D71FC">
      <w:pPr>
        <w:pStyle w:val="PL"/>
        <w:rPr>
          <w:noProof w:val="0"/>
        </w:rPr>
      </w:pPr>
      <w:r w:rsidRPr="00DA11D0">
        <w:rPr>
          <w:noProof w:val="0"/>
        </w:rPr>
        <w:tab/>
        <w:t>...</w:t>
      </w:r>
    </w:p>
    <w:p w14:paraId="0F5FD9BE" w14:textId="77777777" w:rsidR="008D71FC" w:rsidRPr="00DA11D0" w:rsidRDefault="008D71FC" w:rsidP="008D71FC">
      <w:pPr>
        <w:pStyle w:val="PL"/>
        <w:rPr>
          <w:noProof w:val="0"/>
        </w:rPr>
      </w:pPr>
      <w:r w:rsidRPr="00DA11D0">
        <w:rPr>
          <w:noProof w:val="0"/>
        </w:rPr>
        <w:t>}</w:t>
      </w:r>
    </w:p>
    <w:p w14:paraId="6B310518" w14:textId="77777777" w:rsidR="008D71FC" w:rsidRPr="00DA11D0" w:rsidRDefault="008D71FC" w:rsidP="008D71FC">
      <w:pPr>
        <w:pStyle w:val="PL"/>
        <w:rPr>
          <w:noProof w:val="0"/>
        </w:rPr>
      </w:pPr>
    </w:p>
    <w:p w14:paraId="529D56F7" w14:textId="77777777" w:rsidR="008D71FC" w:rsidRPr="00DA11D0" w:rsidRDefault="008D71FC" w:rsidP="008D71FC">
      <w:pPr>
        <w:pStyle w:val="PL"/>
      </w:pPr>
      <w:r w:rsidRPr="00DA11D0">
        <w:t>MBS-Area-Session-ID  ::= INTEGER (0..</w:t>
      </w:r>
      <w:r w:rsidRPr="0071671C">
        <w:t>65535</w:t>
      </w:r>
      <w:r w:rsidRPr="00DA11D0">
        <w:t xml:space="preserve">, ...) </w:t>
      </w:r>
    </w:p>
    <w:p w14:paraId="791E1546" w14:textId="77777777" w:rsidR="008D71FC" w:rsidRPr="00DA11D0" w:rsidRDefault="008D71FC" w:rsidP="008D71FC">
      <w:pPr>
        <w:pStyle w:val="PL"/>
      </w:pPr>
    </w:p>
    <w:p w14:paraId="12230C94" w14:textId="77777777" w:rsidR="008D71FC" w:rsidRPr="00DA11D0" w:rsidRDefault="008D71FC" w:rsidP="008D71FC">
      <w:pPr>
        <w:pStyle w:val="PL"/>
      </w:pPr>
    </w:p>
    <w:p w14:paraId="65A63DD7" w14:textId="77777777" w:rsidR="008D71FC" w:rsidRPr="00DA11D0" w:rsidRDefault="008D71FC" w:rsidP="008D71FC">
      <w:pPr>
        <w:pStyle w:val="PL"/>
      </w:pPr>
      <w:r w:rsidRPr="00DA11D0">
        <w:t>MBS-</w:t>
      </w:r>
      <w:proofErr w:type="spellStart"/>
      <w:r w:rsidRPr="00DA11D0">
        <w:rPr>
          <w:noProof w:val="0"/>
        </w:rPr>
        <w:t>CUtoDURRCInformation</w:t>
      </w:r>
      <w:proofErr w:type="spellEnd"/>
      <w:r w:rsidRPr="00DA11D0">
        <w:tab/>
      </w:r>
      <w:r w:rsidRPr="00DA11D0">
        <w:tab/>
        <w:t>::= SEQUENCE {</w:t>
      </w:r>
    </w:p>
    <w:p w14:paraId="359F4429" w14:textId="77777777" w:rsidR="008D71FC" w:rsidRDefault="008D71FC" w:rsidP="008D71FC">
      <w:pPr>
        <w:pStyle w:val="PL"/>
      </w:pPr>
      <w:r w:rsidRPr="00DA11D0">
        <w:tab/>
        <w:t>mBS-Broadcast-Cell-List</w:t>
      </w:r>
      <w:r w:rsidRPr="00DA11D0">
        <w:tab/>
      </w:r>
      <w:r w:rsidRPr="00DA11D0">
        <w:tab/>
        <w:t>MBS-Broadcast-Cell-List,</w:t>
      </w:r>
    </w:p>
    <w:p w14:paraId="3A06B7AE" w14:textId="77777777" w:rsidR="008D71FC" w:rsidRPr="00DA11D0" w:rsidRDefault="008D71FC" w:rsidP="008D71FC">
      <w:pPr>
        <w:pStyle w:val="PL"/>
      </w:pPr>
      <w:r w:rsidRPr="00E57B56">
        <w:tab/>
        <w:t>mBS-Broadcast-</w:t>
      </w:r>
      <w:r>
        <w:t>MRB</w:t>
      </w:r>
      <w:r w:rsidRPr="00E57B56">
        <w:t>-List</w:t>
      </w:r>
      <w:r w:rsidRPr="00E57B56">
        <w:tab/>
      </w:r>
      <w:r w:rsidRPr="00E57B56">
        <w:tab/>
        <w:t>MBS-Broadcast-</w:t>
      </w:r>
      <w:r>
        <w:t>MRB</w:t>
      </w:r>
      <w:r w:rsidRPr="00E57B56">
        <w:t>-List,</w:t>
      </w:r>
    </w:p>
    <w:p w14:paraId="2EC15F6F" w14:textId="77777777" w:rsidR="008D71FC" w:rsidRPr="00D96CB4" w:rsidRDefault="008D71FC" w:rsidP="008D71FC">
      <w:pPr>
        <w:pStyle w:val="PL"/>
        <w:rPr>
          <w:lang w:val="fr-FR"/>
        </w:rPr>
      </w:pPr>
      <w:r w:rsidRPr="00DA11D0">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MBS-</w:t>
      </w:r>
      <w:proofErr w:type="spellStart"/>
      <w:r w:rsidRPr="00D96CB4">
        <w:rPr>
          <w:noProof w:val="0"/>
          <w:lang w:val="fr-FR"/>
        </w:rPr>
        <w:t>CUtoDURRCInformation</w:t>
      </w:r>
      <w:r w:rsidRPr="00D96CB4">
        <w:rPr>
          <w:lang w:val="fr-FR"/>
        </w:rPr>
        <w:t>-ExtIEs</w:t>
      </w:r>
      <w:proofErr w:type="spellEnd"/>
      <w:r w:rsidRPr="00D96CB4">
        <w:rPr>
          <w:lang w:val="fr-FR"/>
        </w:rPr>
        <w:t xml:space="preserve"> } } OPTIONAL,</w:t>
      </w:r>
    </w:p>
    <w:p w14:paraId="4B76FB44" w14:textId="77777777" w:rsidR="008D71FC" w:rsidRPr="00DA11D0" w:rsidRDefault="008D71FC" w:rsidP="008D71FC">
      <w:pPr>
        <w:pStyle w:val="PL"/>
      </w:pPr>
      <w:r w:rsidRPr="00D96CB4">
        <w:rPr>
          <w:lang w:val="fr-FR"/>
        </w:rPr>
        <w:tab/>
      </w:r>
      <w:r w:rsidRPr="00DA11D0">
        <w:t>...</w:t>
      </w:r>
    </w:p>
    <w:p w14:paraId="2E9246A8" w14:textId="77777777" w:rsidR="008D71FC" w:rsidRPr="00DA11D0" w:rsidRDefault="008D71FC" w:rsidP="008D71FC">
      <w:pPr>
        <w:pStyle w:val="PL"/>
      </w:pPr>
      <w:r w:rsidRPr="00DA11D0">
        <w:t>}</w:t>
      </w:r>
    </w:p>
    <w:p w14:paraId="3CAD6489" w14:textId="77777777" w:rsidR="008D71FC" w:rsidRPr="00DA11D0" w:rsidRDefault="008D71FC" w:rsidP="008D71FC">
      <w:pPr>
        <w:pStyle w:val="PL"/>
      </w:pPr>
    </w:p>
    <w:p w14:paraId="62F6BCE0" w14:textId="77777777" w:rsidR="008D71FC" w:rsidRPr="00DA11D0" w:rsidRDefault="008D71FC" w:rsidP="008D71FC">
      <w:pPr>
        <w:pStyle w:val="PL"/>
      </w:pPr>
      <w:r w:rsidRPr="00DA11D0">
        <w:t>MBS-</w:t>
      </w:r>
      <w:proofErr w:type="spellStart"/>
      <w:r w:rsidRPr="00DA11D0">
        <w:rPr>
          <w:noProof w:val="0"/>
        </w:rPr>
        <w:t>CUtoDURRCInformation</w:t>
      </w:r>
      <w:r w:rsidRPr="00DA11D0">
        <w:t>-ExtIEs</w:t>
      </w:r>
      <w:proofErr w:type="spellEnd"/>
      <w:r w:rsidRPr="00DA11D0">
        <w:t xml:space="preserve"> F1AP-PROTOCOL-EXTENSION ::= {</w:t>
      </w:r>
    </w:p>
    <w:p w14:paraId="2EB8C6CD" w14:textId="77777777" w:rsidR="008D71FC" w:rsidRPr="00DA11D0" w:rsidRDefault="008D71FC" w:rsidP="008D71FC">
      <w:pPr>
        <w:pStyle w:val="PL"/>
      </w:pPr>
      <w:r w:rsidRPr="00DA11D0">
        <w:tab/>
        <w:t>...</w:t>
      </w:r>
    </w:p>
    <w:p w14:paraId="01AF6FC2" w14:textId="77777777" w:rsidR="008D71FC" w:rsidRPr="00DA11D0" w:rsidRDefault="008D71FC" w:rsidP="008D71FC">
      <w:pPr>
        <w:pStyle w:val="PL"/>
      </w:pPr>
      <w:r w:rsidRPr="00DA11D0">
        <w:t>}</w:t>
      </w:r>
    </w:p>
    <w:p w14:paraId="425F0B51" w14:textId="77777777" w:rsidR="008D71FC" w:rsidRPr="00DA11D0" w:rsidRDefault="008D71FC" w:rsidP="008D71FC">
      <w:pPr>
        <w:pStyle w:val="PL"/>
      </w:pPr>
    </w:p>
    <w:p w14:paraId="5341F1DA" w14:textId="77777777" w:rsidR="008D71FC" w:rsidRPr="00DA11D0" w:rsidRDefault="008D71FC" w:rsidP="008D71FC">
      <w:pPr>
        <w:pStyle w:val="PL"/>
        <w:rPr>
          <w:noProof w:val="0"/>
          <w:snapToGrid w:val="0"/>
          <w:lang w:eastAsia="zh-CN"/>
        </w:rPr>
      </w:pPr>
      <w:r w:rsidRPr="00DA11D0">
        <w:t>MBS-Broadcast-Cell-List</w:t>
      </w:r>
      <w:proofErr w:type="gramStart"/>
      <w:r w:rsidRPr="00DA11D0">
        <w:rPr>
          <w:noProof w:val="0"/>
          <w:snapToGrid w:val="0"/>
          <w:lang w:eastAsia="zh-CN"/>
        </w:rPr>
        <w:tab/>
        <w:t>::</w:t>
      </w:r>
      <w:proofErr w:type="gramEnd"/>
      <w:r w:rsidRPr="00DA11D0">
        <w:rPr>
          <w:noProof w:val="0"/>
          <w:snapToGrid w:val="0"/>
          <w:lang w:eastAsia="zh-CN"/>
        </w:rPr>
        <w:t xml:space="preserve">= SEQUENCE (SIZE(1.. </w:t>
      </w:r>
      <w:proofErr w:type="spellStart"/>
      <w:r w:rsidRPr="00DA11D0">
        <w:rPr>
          <w:noProof w:val="0"/>
          <w:snapToGrid w:val="0"/>
          <w:lang w:eastAsia="zh-CN"/>
        </w:rPr>
        <w:t>maxCellingNBDU</w:t>
      </w:r>
      <w:proofErr w:type="spellEnd"/>
      <w:r w:rsidRPr="00DA11D0">
        <w:rPr>
          <w:noProof w:val="0"/>
          <w:snapToGrid w:val="0"/>
          <w:lang w:eastAsia="zh-CN"/>
        </w:rPr>
        <w:t>))</w:t>
      </w:r>
      <w:r w:rsidRPr="00DA11D0">
        <w:rPr>
          <w:noProof w:val="0"/>
          <w:snapToGrid w:val="0"/>
          <w:lang w:eastAsia="zh-CN"/>
        </w:rPr>
        <w:tab/>
      </w:r>
      <w:proofErr w:type="gramStart"/>
      <w:r w:rsidRPr="00DA11D0">
        <w:rPr>
          <w:noProof w:val="0"/>
          <w:snapToGrid w:val="0"/>
          <w:lang w:eastAsia="zh-CN"/>
        </w:rPr>
        <w:t xml:space="preserve">OF  </w:t>
      </w:r>
      <w:r w:rsidRPr="00DA11D0">
        <w:t>MBS</w:t>
      </w:r>
      <w:proofErr w:type="gramEnd"/>
      <w:r w:rsidRPr="00DA11D0">
        <w:t>-Broadcast-Cell-</w:t>
      </w:r>
      <w:r w:rsidRPr="00DA11D0">
        <w:rPr>
          <w:noProof w:val="0"/>
          <w:snapToGrid w:val="0"/>
          <w:lang w:eastAsia="zh-CN"/>
        </w:rPr>
        <w:t>Item</w:t>
      </w:r>
    </w:p>
    <w:p w14:paraId="23E8175B" w14:textId="77777777" w:rsidR="008D71FC" w:rsidRPr="00DA11D0" w:rsidRDefault="008D71FC" w:rsidP="008D71FC">
      <w:pPr>
        <w:pStyle w:val="PL"/>
        <w:rPr>
          <w:noProof w:val="0"/>
          <w:snapToGrid w:val="0"/>
          <w:lang w:eastAsia="zh-CN"/>
        </w:rPr>
      </w:pPr>
    </w:p>
    <w:p w14:paraId="19D4CBC3" w14:textId="77777777" w:rsidR="008D71FC" w:rsidRPr="00DA11D0" w:rsidRDefault="008D71FC" w:rsidP="008D71FC">
      <w:pPr>
        <w:pStyle w:val="PL"/>
        <w:rPr>
          <w:noProof w:val="0"/>
        </w:rPr>
      </w:pPr>
      <w:r w:rsidRPr="00DA11D0">
        <w:t>MBS-Broadcast-Cell-</w:t>
      </w:r>
      <w:proofErr w:type="gramStart"/>
      <w:r w:rsidRPr="00DA11D0">
        <w:t>Item</w:t>
      </w:r>
      <w:r w:rsidRPr="00DA11D0">
        <w:rPr>
          <w:noProof w:val="0"/>
        </w:rPr>
        <w:t xml:space="preserve"> ::=</w:t>
      </w:r>
      <w:proofErr w:type="gramEnd"/>
      <w:r w:rsidRPr="00DA11D0">
        <w:rPr>
          <w:noProof w:val="0"/>
        </w:rPr>
        <w:t xml:space="preserve"> SEQUENCE {</w:t>
      </w:r>
    </w:p>
    <w:p w14:paraId="1399B92E" w14:textId="77777777" w:rsidR="008D71FC" w:rsidRPr="00DA11D0" w:rsidRDefault="008D71FC" w:rsidP="008D71FC">
      <w:pPr>
        <w:pStyle w:val="PL"/>
        <w:rPr>
          <w:noProof w:val="0"/>
        </w:rPr>
      </w:pPr>
      <w:r w:rsidRPr="00DA11D0">
        <w:rPr>
          <w:noProof w:val="0"/>
        </w:rPr>
        <w:tab/>
      </w:r>
      <w:r w:rsidRPr="00DA11D0">
        <w:rPr>
          <w:rFonts w:eastAsia="宋体"/>
        </w:rPr>
        <w:t>nRCGI</w:t>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r>
      <w:r w:rsidRPr="00DA11D0">
        <w:rPr>
          <w:rFonts w:eastAsia="宋体"/>
        </w:rPr>
        <w:tab/>
        <w:t>NRCGI,</w:t>
      </w:r>
    </w:p>
    <w:p w14:paraId="0B61DC2D" w14:textId="77777777" w:rsidR="008D71FC" w:rsidRPr="00DA11D0" w:rsidRDefault="008D71FC" w:rsidP="008D71FC">
      <w:pPr>
        <w:pStyle w:val="PL"/>
      </w:pPr>
      <w:r w:rsidRPr="00DA11D0">
        <w:rPr>
          <w:bCs/>
          <w:iCs/>
        </w:rPr>
        <w:tab/>
        <w:t>mtch-neighbourCell</w:t>
      </w:r>
      <w:r w:rsidRPr="00DA11D0">
        <w:tab/>
      </w:r>
      <w:r w:rsidRPr="00DA11D0">
        <w:tab/>
      </w:r>
      <w:r w:rsidRPr="00DA11D0">
        <w:tab/>
      </w:r>
      <w:r w:rsidRPr="00DA11D0">
        <w:rPr>
          <w:noProof w:val="0"/>
        </w:rPr>
        <w:t>OCTET STRING</w:t>
      </w:r>
      <w:r>
        <w:rPr>
          <w:noProof w:val="0"/>
        </w:rPr>
        <w:tab/>
      </w:r>
      <w:r>
        <w:rPr>
          <w:noProof w:val="0"/>
        </w:rPr>
        <w:tab/>
      </w:r>
      <w:r w:rsidRPr="00DA11D0">
        <w:rPr>
          <w:noProof w:val="0"/>
        </w:rPr>
        <w:t>OPTIONAL</w:t>
      </w:r>
      <w:r w:rsidRPr="00DA11D0">
        <w:t>,</w:t>
      </w:r>
    </w:p>
    <w:p w14:paraId="4448623F" w14:textId="77777777" w:rsidR="008D71FC" w:rsidRPr="00DA11D0" w:rsidRDefault="008D71FC" w:rsidP="008D71FC">
      <w:pPr>
        <w:pStyle w:val="PL"/>
      </w:pPr>
      <w:r w:rsidRPr="00DA11D0">
        <w:rPr>
          <w:noProof w:val="0"/>
        </w:rPr>
        <w:tab/>
      </w:r>
      <w:proofErr w:type="spellStart"/>
      <w:r w:rsidRPr="00DA11D0">
        <w:rPr>
          <w:noProof w:val="0"/>
        </w:rPr>
        <w:t>iE</w:t>
      </w:r>
      <w:proofErr w:type="spellEnd"/>
      <w:r w:rsidRPr="00DA11D0">
        <w:rPr>
          <w:noProof w:val="0"/>
        </w:rPr>
        <w:t>-Extensions</w:t>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rPr>
        <w:t>ProtocolExtensionContainer</w:t>
      </w:r>
      <w:proofErr w:type="spellEnd"/>
      <w:r w:rsidRPr="00DA11D0">
        <w:rPr>
          <w:noProof w:val="0"/>
        </w:rPr>
        <w:t xml:space="preserve"> </w:t>
      </w:r>
      <w:proofErr w:type="gramStart"/>
      <w:r w:rsidRPr="00DA11D0">
        <w:rPr>
          <w:noProof w:val="0"/>
        </w:rPr>
        <w:t>{ {</w:t>
      </w:r>
      <w:proofErr w:type="gramEnd"/>
      <w:r w:rsidRPr="00DA11D0">
        <w:rPr>
          <w:noProof w:val="0"/>
        </w:rPr>
        <w:t xml:space="preserve"> </w:t>
      </w:r>
      <w:r w:rsidRPr="00DA11D0">
        <w:t>MBS-Broadcast-Cell-Item</w:t>
      </w:r>
      <w:r w:rsidRPr="00DA11D0">
        <w:rPr>
          <w:noProof w:val="0"/>
        </w:rPr>
        <w:t>-</w:t>
      </w:r>
      <w:proofErr w:type="spellStart"/>
      <w:r w:rsidRPr="00DA11D0">
        <w:rPr>
          <w:noProof w:val="0"/>
        </w:rPr>
        <w:t>ExtIEs</w:t>
      </w:r>
      <w:proofErr w:type="spellEnd"/>
      <w:r w:rsidRPr="00DA11D0">
        <w:rPr>
          <w:noProof w:val="0"/>
        </w:rPr>
        <w:t>} } OPTIONAL</w:t>
      </w:r>
      <w:r w:rsidRPr="00DA11D0">
        <w:t>,</w:t>
      </w:r>
    </w:p>
    <w:p w14:paraId="27EDD1B2" w14:textId="77777777" w:rsidR="008D71FC" w:rsidRPr="00DA11D0" w:rsidRDefault="008D71FC" w:rsidP="008D71FC">
      <w:pPr>
        <w:pStyle w:val="PL"/>
      </w:pPr>
      <w:r w:rsidRPr="00DA11D0">
        <w:tab/>
        <w:t>...</w:t>
      </w:r>
    </w:p>
    <w:p w14:paraId="69926617" w14:textId="77777777" w:rsidR="008D71FC" w:rsidRPr="00DA11D0" w:rsidRDefault="008D71FC" w:rsidP="008D71FC">
      <w:pPr>
        <w:pStyle w:val="PL"/>
        <w:rPr>
          <w:noProof w:val="0"/>
        </w:rPr>
      </w:pPr>
      <w:r w:rsidRPr="00DA11D0">
        <w:rPr>
          <w:noProof w:val="0"/>
        </w:rPr>
        <w:t>}</w:t>
      </w:r>
    </w:p>
    <w:p w14:paraId="306364B0" w14:textId="77777777" w:rsidR="008D71FC" w:rsidRPr="00DA11D0" w:rsidRDefault="008D71FC" w:rsidP="008D71FC">
      <w:pPr>
        <w:pStyle w:val="PL"/>
        <w:rPr>
          <w:noProof w:val="0"/>
        </w:rPr>
      </w:pPr>
    </w:p>
    <w:p w14:paraId="701A6FBA" w14:textId="77777777" w:rsidR="008D71FC" w:rsidRPr="00DA11D0" w:rsidRDefault="008D71FC" w:rsidP="008D71FC">
      <w:pPr>
        <w:pStyle w:val="PL"/>
        <w:rPr>
          <w:noProof w:val="0"/>
        </w:rPr>
      </w:pPr>
      <w:r w:rsidRPr="00DA11D0">
        <w:t>MBS-Broadcast-Cell-Item</w:t>
      </w:r>
      <w:r w:rsidRPr="00DA11D0">
        <w:rPr>
          <w:noProof w:val="0"/>
        </w:rPr>
        <w:t>-</w:t>
      </w:r>
      <w:proofErr w:type="spellStart"/>
      <w:r w:rsidRPr="00DA11D0">
        <w:rPr>
          <w:noProof w:val="0"/>
        </w:rPr>
        <w:t>ExtIEs</w:t>
      </w:r>
      <w:proofErr w:type="spellEnd"/>
      <w:r w:rsidRPr="00DA11D0">
        <w:rPr>
          <w:noProof w:val="0"/>
        </w:rPr>
        <w:t xml:space="preserve"> F1AP-PROTOCOL-</w:t>
      </w:r>
      <w:proofErr w:type="gramStart"/>
      <w:r w:rsidRPr="00DA11D0">
        <w:rPr>
          <w:noProof w:val="0"/>
        </w:rPr>
        <w:t>EXTENSION ::=</w:t>
      </w:r>
      <w:proofErr w:type="gramEnd"/>
      <w:r w:rsidRPr="00DA11D0">
        <w:rPr>
          <w:noProof w:val="0"/>
        </w:rPr>
        <w:t xml:space="preserve"> {</w:t>
      </w:r>
    </w:p>
    <w:p w14:paraId="413D30D3" w14:textId="77777777" w:rsidR="008D71FC" w:rsidRPr="00DA11D0" w:rsidRDefault="008D71FC" w:rsidP="008D71FC">
      <w:pPr>
        <w:pStyle w:val="PL"/>
        <w:rPr>
          <w:noProof w:val="0"/>
        </w:rPr>
      </w:pPr>
      <w:r w:rsidRPr="00DA11D0">
        <w:rPr>
          <w:noProof w:val="0"/>
        </w:rPr>
        <w:tab/>
        <w:t>...</w:t>
      </w:r>
    </w:p>
    <w:p w14:paraId="6386EB09" w14:textId="77777777" w:rsidR="008D71FC" w:rsidRPr="00DA11D0" w:rsidRDefault="008D71FC" w:rsidP="008D71FC">
      <w:pPr>
        <w:pStyle w:val="PL"/>
        <w:rPr>
          <w:noProof w:val="0"/>
        </w:rPr>
      </w:pPr>
      <w:r w:rsidRPr="00DA11D0">
        <w:rPr>
          <w:noProof w:val="0"/>
        </w:rPr>
        <w:t>}</w:t>
      </w:r>
    </w:p>
    <w:p w14:paraId="49F3B70C" w14:textId="77777777" w:rsidR="008D71FC" w:rsidRPr="00DA11D0" w:rsidRDefault="008D71FC" w:rsidP="008D71FC">
      <w:pPr>
        <w:pStyle w:val="PL"/>
      </w:pPr>
    </w:p>
    <w:p w14:paraId="25C22E17" w14:textId="77777777" w:rsidR="008D71FC" w:rsidRPr="007574D8" w:rsidRDefault="008D71FC" w:rsidP="008D71FC">
      <w:pPr>
        <w:pStyle w:val="PL"/>
        <w:rPr>
          <w:snapToGrid w:val="0"/>
          <w:lang w:eastAsia="zh-CN"/>
        </w:rPr>
      </w:pPr>
      <w:r w:rsidRPr="007574D8">
        <w:t>M</w:t>
      </w:r>
      <w:r>
        <w:t>BS</w:t>
      </w:r>
      <w:r w:rsidRPr="007574D8">
        <w:t>-Broadcast-</w:t>
      </w:r>
      <w:r>
        <w:t>MRB-</w:t>
      </w:r>
      <w:r w:rsidRPr="007574D8">
        <w:t>List</w:t>
      </w:r>
      <w:r w:rsidRPr="007574D8">
        <w:rPr>
          <w:snapToGrid w:val="0"/>
          <w:lang w:eastAsia="zh-CN"/>
        </w:rPr>
        <w:tab/>
        <w:t>::= SEQUENCE (SIZE(1.. max</w:t>
      </w:r>
      <w:r>
        <w:rPr>
          <w:snapToGrid w:val="0"/>
          <w:lang w:eastAsia="zh-CN"/>
        </w:rPr>
        <w:t>noofMRBs</w:t>
      </w:r>
      <w:r w:rsidRPr="007574D8">
        <w:rPr>
          <w:snapToGrid w:val="0"/>
          <w:lang w:eastAsia="zh-CN"/>
        </w:rPr>
        <w:t>))</w:t>
      </w:r>
      <w:r w:rsidRPr="007574D8">
        <w:rPr>
          <w:snapToGrid w:val="0"/>
          <w:lang w:eastAsia="zh-CN"/>
        </w:rPr>
        <w:tab/>
        <w:t xml:space="preserve">OF  </w:t>
      </w:r>
      <w:r w:rsidRPr="007574D8">
        <w:t>M</w:t>
      </w:r>
      <w:r>
        <w:t>BS</w:t>
      </w:r>
      <w:r w:rsidRPr="007574D8">
        <w:t>-Broadcast</w:t>
      </w:r>
      <w:r>
        <w:t>-MRB</w:t>
      </w:r>
      <w:r w:rsidRPr="007574D8">
        <w:t>-</w:t>
      </w:r>
      <w:r w:rsidRPr="007574D8">
        <w:rPr>
          <w:snapToGrid w:val="0"/>
          <w:lang w:eastAsia="zh-CN"/>
        </w:rPr>
        <w:t>Item</w:t>
      </w:r>
    </w:p>
    <w:p w14:paraId="256EDCF5" w14:textId="77777777" w:rsidR="008D71FC" w:rsidRPr="007574D8" w:rsidRDefault="008D71FC" w:rsidP="008D71FC">
      <w:pPr>
        <w:pStyle w:val="PL"/>
        <w:rPr>
          <w:snapToGrid w:val="0"/>
          <w:lang w:eastAsia="zh-CN"/>
        </w:rPr>
      </w:pPr>
    </w:p>
    <w:p w14:paraId="291F6A1D" w14:textId="77777777" w:rsidR="008D71FC" w:rsidRPr="007574D8" w:rsidRDefault="008D71FC" w:rsidP="008D71FC">
      <w:pPr>
        <w:pStyle w:val="PL"/>
      </w:pPr>
      <w:r w:rsidRPr="007574D8">
        <w:t>M</w:t>
      </w:r>
      <w:r>
        <w:t>BS</w:t>
      </w:r>
      <w:r w:rsidRPr="007574D8">
        <w:t>-Broadcast</w:t>
      </w:r>
      <w:r>
        <w:t>-MRB</w:t>
      </w:r>
      <w:r w:rsidRPr="007574D8">
        <w:t>-Item ::= SEQUENCE {</w:t>
      </w:r>
    </w:p>
    <w:p w14:paraId="35369C79" w14:textId="77777777" w:rsidR="008D71FC" w:rsidRPr="007574D8" w:rsidRDefault="008D71FC" w:rsidP="008D71FC">
      <w:pPr>
        <w:pStyle w:val="PL"/>
      </w:pPr>
      <w:r w:rsidRPr="007574D8">
        <w:tab/>
      </w:r>
      <w:r>
        <w:rPr>
          <w:rFonts w:eastAsia="宋体"/>
        </w:rPr>
        <w:t>mRB-ID</w:t>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sidRPr="007574D8">
        <w:rPr>
          <w:rFonts w:eastAsia="宋体"/>
        </w:rPr>
        <w:tab/>
      </w:r>
      <w:r>
        <w:rPr>
          <w:rFonts w:eastAsia="宋体"/>
        </w:rPr>
        <w:t>MRB-ID</w:t>
      </w:r>
      <w:r w:rsidRPr="007574D8">
        <w:rPr>
          <w:rFonts w:eastAsia="宋体"/>
        </w:rPr>
        <w:t>,</w:t>
      </w:r>
    </w:p>
    <w:p w14:paraId="0B1DA1CE" w14:textId="77777777" w:rsidR="008D71FC" w:rsidRPr="007574D8" w:rsidRDefault="008D71FC" w:rsidP="008D71FC">
      <w:pPr>
        <w:pStyle w:val="PL"/>
      </w:pPr>
      <w:r w:rsidRPr="007574D8">
        <w:rPr>
          <w:bCs/>
          <w:iCs/>
        </w:rPr>
        <w:tab/>
      </w:r>
      <w:r>
        <w:rPr>
          <w:bCs/>
          <w:iCs/>
        </w:rPr>
        <w:t>mRB-PDCP-Config-Broadcast</w:t>
      </w:r>
      <w:r w:rsidRPr="007574D8">
        <w:tab/>
        <w:t>OCTET STRING,</w:t>
      </w:r>
    </w:p>
    <w:p w14:paraId="0AD51921" w14:textId="77777777" w:rsidR="008D71FC" w:rsidRPr="007574D8" w:rsidRDefault="008D71FC" w:rsidP="008D71FC">
      <w:pPr>
        <w:pStyle w:val="PL"/>
      </w:pPr>
      <w:r w:rsidRPr="007574D8">
        <w:tab/>
        <w:t>iE-Extensions</w:t>
      </w:r>
      <w:r w:rsidRPr="007574D8">
        <w:tab/>
      </w:r>
      <w:r w:rsidRPr="007574D8">
        <w:tab/>
      </w:r>
      <w:r w:rsidRPr="007574D8">
        <w:tab/>
      </w:r>
      <w:r w:rsidRPr="007574D8">
        <w:tab/>
        <w:t>ProtocolExtensionContainer { { M</w:t>
      </w:r>
      <w:r>
        <w:t>BS</w:t>
      </w:r>
      <w:r w:rsidRPr="007574D8">
        <w:t>-Broadcast</w:t>
      </w:r>
      <w:r>
        <w:t>-MRB</w:t>
      </w:r>
      <w:r w:rsidRPr="007574D8">
        <w:t>-Item-ExtIEs} } OPTIONAL,</w:t>
      </w:r>
    </w:p>
    <w:p w14:paraId="2C31D0CB" w14:textId="77777777" w:rsidR="008D71FC" w:rsidRPr="007574D8" w:rsidRDefault="008D71FC" w:rsidP="008D71FC">
      <w:pPr>
        <w:pStyle w:val="PL"/>
      </w:pPr>
      <w:r w:rsidRPr="007574D8">
        <w:tab/>
        <w:t>...</w:t>
      </w:r>
    </w:p>
    <w:p w14:paraId="0E23D25E" w14:textId="77777777" w:rsidR="008D71FC" w:rsidRPr="007574D8" w:rsidRDefault="008D71FC" w:rsidP="008D71FC">
      <w:pPr>
        <w:pStyle w:val="PL"/>
      </w:pPr>
      <w:r w:rsidRPr="007574D8">
        <w:t>}</w:t>
      </w:r>
    </w:p>
    <w:p w14:paraId="0F4A12BA" w14:textId="77777777" w:rsidR="008D71FC" w:rsidRPr="007574D8" w:rsidRDefault="008D71FC" w:rsidP="008D71FC">
      <w:pPr>
        <w:pStyle w:val="PL"/>
      </w:pPr>
    </w:p>
    <w:p w14:paraId="27BD345A" w14:textId="77777777" w:rsidR="008D71FC" w:rsidRPr="007574D8" w:rsidRDefault="008D71FC" w:rsidP="008D71FC">
      <w:pPr>
        <w:pStyle w:val="PL"/>
      </w:pPr>
      <w:r w:rsidRPr="007574D8">
        <w:t>M</w:t>
      </w:r>
      <w:r>
        <w:t>BS</w:t>
      </w:r>
      <w:r w:rsidRPr="007574D8">
        <w:t>-Broadcast</w:t>
      </w:r>
      <w:r>
        <w:t>-MRB</w:t>
      </w:r>
      <w:r w:rsidRPr="007574D8">
        <w:t>-Item-ExtIEs F1AP-PROTOCOL-EXTENSION ::= {</w:t>
      </w:r>
    </w:p>
    <w:p w14:paraId="208E1ED0" w14:textId="77777777" w:rsidR="008D71FC" w:rsidRPr="007574D8" w:rsidRDefault="008D71FC" w:rsidP="008D71FC">
      <w:pPr>
        <w:pStyle w:val="PL"/>
      </w:pPr>
      <w:r w:rsidRPr="007574D8">
        <w:tab/>
        <w:t>...</w:t>
      </w:r>
    </w:p>
    <w:p w14:paraId="0740DB4C" w14:textId="77777777" w:rsidR="008D71FC" w:rsidRPr="007574D8" w:rsidRDefault="008D71FC" w:rsidP="008D71FC">
      <w:pPr>
        <w:pStyle w:val="PL"/>
      </w:pPr>
      <w:r w:rsidRPr="007574D8">
        <w:t>}</w:t>
      </w:r>
    </w:p>
    <w:p w14:paraId="5E299BE5" w14:textId="77777777" w:rsidR="008D71FC" w:rsidRPr="00DA11D0" w:rsidRDefault="008D71FC" w:rsidP="008D71FC">
      <w:pPr>
        <w:pStyle w:val="PL"/>
      </w:pPr>
    </w:p>
    <w:p w14:paraId="7D4E7D40" w14:textId="77777777" w:rsidR="008D71FC" w:rsidRPr="00F85EA2" w:rsidRDefault="008D71FC" w:rsidP="008D71FC">
      <w:pPr>
        <w:pStyle w:val="PL"/>
      </w:pPr>
      <w:r w:rsidRPr="00F85EA2">
        <w:t xml:space="preserve">MBSMulticastF1UContextDescriptor ::= </w:t>
      </w:r>
      <w:r>
        <w:t>SEQUENCE</w:t>
      </w:r>
      <w:r w:rsidRPr="00F85EA2">
        <w:t xml:space="preserve"> {</w:t>
      </w:r>
    </w:p>
    <w:p w14:paraId="4727F104" w14:textId="77777777" w:rsidR="008D71FC" w:rsidRPr="00F85EA2" w:rsidRDefault="008D71FC" w:rsidP="008D71FC">
      <w:pPr>
        <w:pStyle w:val="PL"/>
      </w:pPr>
      <w:r w:rsidRPr="00F85EA2">
        <w:tab/>
      </w:r>
      <w:r>
        <w:t>m</w:t>
      </w:r>
      <w:r w:rsidRPr="00F85EA2">
        <w:t>ulticastF1UContext</w:t>
      </w:r>
      <w:r>
        <w:t>ReferenceF1</w:t>
      </w:r>
      <w:r w:rsidRPr="00F85EA2">
        <w:tab/>
      </w:r>
      <w:r w:rsidRPr="00F85EA2">
        <w:tab/>
        <w:t>MulticastF1UContext</w:t>
      </w:r>
      <w:r>
        <w:t>ReferenceF1</w:t>
      </w:r>
      <w:r w:rsidRPr="00F85EA2">
        <w:t>,</w:t>
      </w:r>
    </w:p>
    <w:p w14:paraId="62560E87" w14:textId="77777777" w:rsidR="008D71FC" w:rsidRPr="00F85EA2" w:rsidRDefault="008D71FC" w:rsidP="008D71FC">
      <w:pPr>
        <w:pStyle w:val="PL"/>
        <w:rPr>
          <w:snapToGrid w:val="0"/>
        </w:rPr>
      </w:pPr>
      <w:r w:rsidRPr="00F85EA2">
        <w:rPr>
          <w:snapToGrid w:val="0"/>
        </w:rPr>
        <w:lastRenderedPageBreak/>
        <w:tab/>
      </w:r>
      <w:r>
        <w:rPr>
          <w:snapToGrid w:val="0"/>
        </w:rPr>
        <w:t>mc-F1UCtxtusage</w:t>
      </w:r>
      <w:r w:rsidRPr="00F85EA2" w:rsidDel="00190136">
        <w:rPr>
          <w:snapToGrid w:val="0"/>
        </w:rPr>
        <w:t xml:space="preserve"> </w:t>
      </w:r>
      <w:r w:rsidRPr="00F85EA2">
        <w:rPr>
          <w:snapToGrid w:val="0"/>
        </w:rPr>
        <w:tab/>
      </w:r>
      <w:r>
        <w:rPr>
          <w:snapToGrid w:val="0"/>
        </w:rPr>
        <w:t>ENUMERATED {ptm, ptp, ptp-retransmission, ptp-forwarding, ...}</w:t>
      </w:r>
      <w:r w:rsidRPr="00F85EA2">
        <w:rPr>
          <w:snapToGrid w:val="0"/>
        </w:rPr>
        <w:t>,</w:t>
      </w:r>
    </w:p>
    <w:p w14:paraId="1A783659" w14:textId="77777777" w:rsidR="008D71FC" w:rsidRPr="00F85EA2" w:rsidRDefault="008D71FC" w:rsidP="008D71FC">
      <w:pPr>
        <w:pStyle w:val="PL"/>
        <w:rPr>
          <w:snapToGrid w:val="0"/>
        </w:rPr>
      </w:pPr>
      <w:r w:rsidRPr="00F85EA2">
        <w:tab/>
        <w:t>mbsAreaSession</w:t>
      </w:r>
      <w:r w:rsidRPr="00F85EA2">
        <w:tab/>
      </w:r>
      <w:r w:rsidRPr="00F85EA2">
        <w:tab/>
      </w:r>
      <w:r>
        <w:tab/>
      </w:r>
      <w:r>
        <w:tab/>
      </w:r>
      <w:r>
        <w:tab/>
      </w:r>
      <w:r>
        <w:tab/>
      </w:r>
      <w:r w:rsidRPr="00F85EA2">
        <w:rPr>
          <w:snapToGrid w:val="0"/>
        </w:rPr>
        <w:t>MBS-Area-Session-ID</w:t>
      </w:r>
      <w:r>
        <w:rPr>
          <w:snapToGrid w:val="0"/>
        </w:rPr>
        <w:tab/>
      </w:r>
      <w:r>
        <w:rPr>
          <w:snapToGrid w:val="0"/>
        </w:rPr>
        <w:tab/>
      </w:r>
      <w:r>
        <w:rPr>
          <w:snapToGrid w:val="0"/>
        </w:rPr>
        <w:tab/>
      </w:r>
      <w:r>
        <w:rPr>
          <w:snapToGrid w:val="0"/>
        </w:rPr>
        <w:tab/>
        <w:t>OPTIONAL,</w:t>
      </w:r>
    </w:p>
    <w:p w14:paraId="10C9BDFD" w14:textId="77777777" w:rsidR="008D71FC" w:rsidRPr="00D96CB4" w:rsidRDefault="008D71FC" w:rsidP="008D71FC">
      <w:pPr>
        <w:pStyle w:val="PL"/>
        <w:rPr>
          <w:rFonts w:eastAsia="宋体"/>
          <w:lang w:val="fr-FR"/>
        </w:rPr>
      </w:pPr>
      <w:r w:rsidRPr="00F85EA2">
        <w:rPr>
          <w:noProof w:val="0"/>
          <w:snapToGrid w:val="0"/>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w:t>
      </w:r>
      <w:r w:rsidRPr="00D96CB4">
        <w:rPr>
          <w:rFonts w:eastAsia="宋体"/>
          <w:lang w:val="fr-FR"/>
        </w:rPr>
        <w:t>xtensions</w:t>
      </w:r>
      <w:r w:rsidRPr="00D96CB4">
        <w:rPr>
          <w:rFonts w:eastAsia="宋体"/>
          <w:lang w:val="fr-FR"/>
        </w:rPr>
        <w:tab/>
      </w:r>
      <w:r w:rsidRPr="00D96CB4">
        <w:rPr>
          <w:rFonts w:eastAsia="宋体"/>
          <w:lang w:val="fr-FR"/>
        </w:rPr>
        <w:tab/>
        <w:t>ProtocolExtensionContainer</w:t>
      </w:r>
      <w:r w:rsidRPr="00D96CB4">
        <w:rPr>
          <w:rFonts w:eastAsia="宋体"/>
          <w:lang w:val="fr-FR"/>
        </w:rPr>
        <w:tab/>
        <w:t>{{</w:t>
      </w:r>
      <w:r w:rsidRPr="00D96CB4">
        <w:rPr>
          <w:noProof w:val="0"/>
          <w:lang w:val="fr-FR"/>
        </w:rPr>
        <w:t>MBSMulticastF1UContextDescriptor</w:t>
      </w:r>
      <w:r w:rsidRPr="00D96CB4">
        <w:rPr>
          <w:noProof w:val="0"/>
          <w:snapToGrid w:val="0"/>
          <w:lang w:val="fr-FR"/>
        </w:rPr>
        <w:t>-</w:t>
      </w:r>
      <w:r w:rsidRPr="00D96CB4">
        <w:rPr>
          <w:rFonts w:eastAsia="宋体"/>
          <w:lang w:val="fr-FR"/>
        </w:rPr>
        <w:t>ExtIEs}} OPTIONAL,</w:t>
      </w:r>
    </w:p>
    <w:p w14:paraId="268A5B98" w14:textId="77777777" w:rsidR="008D71FC" w:rsidRPr="00017BF2" w:rsidRDefault="008D71FC" w:rsidP="008D71FC">
      <w:pPr>
        <w:pStyle w:val="PL"/>
        <w:rPr>
          <w:noProof w:val="0"/>
          <w:lang w:val="fr-FR"/>
        </w:rPr>
      </w:pPr>
      <w:r w:rsidRPr="00D96CB4">
        <w:rPr>
          <w:rFonts w:eastAsia="宋体"/>
          <w:lang w:val="fr-FR"/>
        </w:rPr>
        <w:tab/>
      </w:r>
      <w:r w:rsidRPr="00017BF2">
        <w:rPr>
          <w:rFonts w:eastAsia="宋体"/>
          <w:lang w:val="fr-FR"/>
        </w:rPr>
        <w:t>...</w:t>
      </w:r>
    </w:p>
    <w:p w14:paraId="24E8910A" w14:textId="77777777" w:rsidR="008D71FC" w:rsidRPr="00017BF2" w:rsidRDefault="008D71FC" w:rsidP="008D71FC">
      <w:pPr>
        <w:pStyle w:val="PL"/>
        <w:rPr>
          <w:noProof w:val="0"/>
          <w:lang w:val="fr-FR"/>
        </w:rPr>
      </w:pPr>
      <w:r w:rsidRPr="00017BF2">
        <w:rPr>
          <w:noProof w:val="0"/>
          <w:lang w:val="fr-FR"/>
        </w:rPr>
        <w:t>}</w:t>
      </w:r>
    </w:p>
    <w:p w14:paraId="0910F6AA" w14:textId="77777777" w:rsidR="008D71FC" w:rsidRPr="00017BF2" w:rsidRDefault="008D71FC" w:rsidP="008D71FC">
      <w:pPr>
        <w:pStyle w:val="PL"/>
        <w:rPr>
          <w:noProof w:val="0"/>
          <w:lang w:val="fr-FR"/>
        </w:rPr>
      </w:pPr>
    </w:p>
    <w:p w14:paraId="6AD39CEA" w14:textId="77777777" w:rsidR="008D71FC" w:rsidRPr="00017BF2" w:rsidRDefault="008D71FC" w:rsidP="008D71FC">
      <w:pPr>
        <w:pStyle w:val="PL"/>
        <w:rPr>
          <w:rFonts w:eastAsia="宋体"/>
          <w:lang w:val="fr-FR"/>
        </w:rPr>
      </w:pPr>
      <w:r w:rsidRPr="00017BF2">
        <w:rPr>
          <w:noProof w:val="0"/>
          <w:lang w:val="fr-FR"/>
        </w:rPr>
        <w:t>MBSMulticastF1UContextDescriptor-ExtIEs</w:t>
      </w:r>
      <w:r w:rsidRPr="00017BF2">
        <w:rPr>
          <w:rFonts w:eastAsia="宋体"/>
          <w:lang w:val="fr-FR"/>
        </w:rPr>
        <w:t xml:space="preserve"> </w:t>
      </w:r>
      <w:r w:rsidRPr="00017BF2">
        <w:rPr>
          <w:noProof w:val="0"/>
          <w:snapToGrid w:val="0"/>
          <w:lang w:val="fr-FR" w:eastAsia="zh-CN"/>
        </w:rPr>
        <w:t>F1AP-PROTOCOL-</w:t>
      </w:r>
      <w:proofErr w:type="gramStart"/>
      <w:r w:rsidRPr="00017BF2">
        <w:rPr>
          <w:noProof w:val="0"/>
          <w:snapToGrid w:val="0"/>
          <w:lang w:val="fr-FR" w:eastAsia="zh-CN"/>
        </w:rPr>
        <w:t xml:space="preserve">EXTENSION </w:t>
      </w:r>
      <w:r w:rsidRPr="00017BF2">
        <w:rPr>
          <w:rFonts w:eastAsia="宋体"/>
          <w:lang w:val="fr-FR"/>
        </w:rPr>
        <w:t>::</w:t>
      </w:r>
      <w:proofErr w:type="gramEnd"/>
      <w:r w:rsidRPr="00017BF2">
        <w:rPr>
          <w:rFonts w:eastAsia="宋体"/>
          <w:lang w:val="fr-FR"/>
        </w:rPr>
        <w:t>= {</w:t>
      </w:r>
    </w:p>
    <w:p w14:paraId="5337AFF2" w14:textId="77777777" w:rsidR="008D71FC" w:rsidRPr="00017BF2" w:rsidRDefault="008D71FC" w:rsidP="008D71FC">
      <w:pPr>
        <w:pStyle w:val="PL"/>
        <w:rPr>
          <w:rFonts w:eastAsia="宋体"/>
          <w:lang w:val="fr-FR"/>
        </w:rPr>
      </w:pPr>
      <w:r w:rsidRPr="00017BF2">
        <w:rPr>
          <w:rFonts w:eastAsia="宋体"/>
          <w:lang w:val="fr-FR"/>
        </w:rPr>
        <w:tab/>
        <w:t>...</w:t>
      </w:r>
    </w:p>
    <w:p w14:paraId="1A65C955" w14:textId="77777777" w:rsidR="008D71FC" w:rsidRPr="00017BF2" w:rsidRDefault="008D71FC" w:rsidP="008D71FC">
      <w:pPr>
        <w:pStyle w:val="PL"/>
        <w:rPr>
          <w:noProof w:val="0"/>
          <w:lang w:val="fr-FR"/>
        </w:rPr>
      </w:pPr>
      <w:r w:rsidRPr="00017BF2">
        <w:rPr>
          <w:rFonts w:eastAsia="宋体"/>
          <w:lang w:val="fr-FR"/>
        </w:rPr>
        <w:t>}</w:t>
      </w:r>
    </w:p>
    <w:p w14:paraId="4DE9835E" w14:textId="77777777" w:rsidR="008D71FC" w:rsidRPr="00017BF2" w:rsidRDefault="008D71FC" w:rsidP="008D71FC">
      <w:pPr>
        <w:pStyle w:val="PL"/>
        <w:rPr>
          <w:snapToGrid w:val="0"/>
          <w:lang w:val="fr-FR"/>
        </w:rPr>
      </w:pPr>
    </w:p>
    <w:p w14:paraId="12617D8D" w14:textId="77777777" w:rsidR="008D71FC" w:rsidRPr="00017BF2" w:rsidRDefault="008D71FC" w:rsidP="008D71FC">
      <w:pPr>
        <w:pStyle w:val="PL"/>
        <w:rPr>
          <w:snapToGrid w:val="0"/>
          <w:lang w:val="fr-FR"/>
        </w:rPr>
      </w:pPr>
      <w:r w:rsidRPr="00017BF2">
        <w:rPr>
          <w:snapToGrid w:val="0"/>
          <w:lang w:val="fr-FR"/>
        </w:rPr>
        <w:t>MT-SDT-Information ::= SEQUENCE {</w:t>
      </w:r>
    </w:p>
    <w:p w14:paraId="411A39E1" w14:textId="77777777" w:rsidR="008D71FC" w:rsidRPr="00017BF2" w:rsidRDefault="008D71FC" w:rsidP="008D71FC">
      <w:pPr>
        <w:pStyle w:val="PL"/>
        <w:rPr>
          <w:snapToGrid w:val="0"/>
          <w:lang w:val="fr-FR"/>
        </w:rPr>
      </w:pPr>
      <w:r w:rsidRPr="00017BF2">
        <w:rPr>
          <w:snapToGrid w:val="0"/>
          <w:lang w:val="fr-FR"/>
        </w:rPr>
        <w:tab/>
        <w:t>mt-SDT-Indicator</w:t>
      </w:r>
      <w:r w:rsidRPr="00017BF2">
        <w:rPr>
          <w:snapToGrid w:val="0"/>
          <w:lang w:val="fr-FR"/>
        </w:rPr>
        <w:tab/>
        <w:t>MT-SDT-Indicator</w:t>
      </w:r>
      <w:r>
        <w:rPr>
          <w:snapToGrid w:val="0"/>
          <w:lang w:val="fr-FR"/>
        </w:rPr>
        <w:t>,</w:t>
      </w:r>
    </w:p>
    <w:p w14:paraId="262B344C" w14:textId="77777777" w:rsidR="008D71FC" w:rsidRPr="00017BF2" w:rsidRDefault="008D71FC" w:rsidP="008D71FC">
      <w:pPr>
        <w:pStyle w:val="PL"/>
        <w:rPr>
          <w:snapToGrid w:val="0"/>
          <w:lang w:val="fr-FR"/>
        </w:rPr>
      </w:pPr>
      <w:r w:rsidRPr="00017BF2">
        <w:rPr>
          <w:snapToGrid w:val="0"/>
          <w:lang w:val="fr-FR"/>
        </w:rPr>
        <w:tab/>
        <w:t>iE-Extensions</w:t>
      </w:r>
      <w:r w:rsidRPr="00017BF2">
        <w:rPr>
          <w:snapToGrid w:val="0"/>
          <w:lang w:val="fr-FR"/>
        </w:rPr>
        <w:tab/>
      </w:r>
      <w:r w:rsidRPr="00017BF2">
        <w:rPr>
          <w:snapToGrid w:val="0"/>
          <w:lang w:val="fr-FR"/>
        </w:rPr>
        <w:tab/>
        <w:t>ProtocolExtensionContainer { { MT-SDT-Information-ExtIEs } } OPTIONAL</w:t>
      </w:r>
    </w:p>
    <w:p w14:paraId="62820CFE" w14:textId="77777777" w:rsidR="008D71FC" w:rsidRPr="00F02E40" w:rsidRDefault="008D71FC" w:rsidP="008D71FC">
      <w:pPr>
        <w:pStyle w:val="PL"/>
        <w:rPr>
          <w:snapToGrid w:val="0"/>
        </w:rPr>
      </w:pPr>
      <w:r w:rsidRPr="00F02E40">
        <w:rPr>
          <w:snapToGrid w:val="0"/>
        </w:rPr>
        <w:t>}</w:t>
      </w:r>
    </w:p>
    <w:p w14:paraId="32394DC2" w14:textId="77777777" w:rsidR="008D71FC" w:rsidRPr="00F02E40" w:rsidRDefault="008D71FC" w:rsidP="008D71FC">
      <w:pPr>
        <w:pStyle w:val="PL"/>
        <w:rPr>
          <w:snapToGrid w:val="0"/>
        </w:rPr>
      </w:pPr>
    </w:p>
    <w:p w14:paraId="5B68CB04" w14:textId="77777777" w:rsidR="008D71FC" w:rsidRPr="00F02E40" w:rsidRDefault="008D71FC" w:rsidP="008D71FC">
      <w:pPr>
        <w:pStyle w:val="PL"/>
        <w:rPr>
          <w:snapToGrid w:val="0"/>
        </w:rPr>
      </w:pPr>
      <w:r>
        <w:rPr>
          <w:snapToGrid w:val="0"/>
        </w:rPr>
        <w:t>MT-</w:t>
      </w:r>
      <w:r w:rsidRPr="00F02E40">
        <w:rPr>
          <w:snapToGrid w:val="0"/>
        </w:rPr>
        <w:t>S</w:t>
      </w:r>
      <w:r>
        <w:rPr>
          <w:snapToGrid w:val="0"/>
        </w:rPr>
        <w:t>DT-I</w:t>
      </w:r>
      <w:r w:rsidRPr="00F02E40">
        <w:rPr>
          <w:snapToGrid w:val="0"/>
        </w:rPr>
        <w:t>nformation-ExtIEs F1AP-PROTOCOL-EXTENSION ::= {</w:t>
      </w:r>
    </w:p>
    <w:p w14:paraId="5E41337D" w14:textId="77777777" w:rsidR="008D71FC" w:rsidRPr="00F02E40" w:rsidRDefault="008D71FC" w:rsidP="008D71FC">
      <w:pPr>
        <w:pStyle w:val="PL"/>
        <w:rPr>
          <w:snapToGrid w:val="0"/>
        </w:rPr>
      </w:pPr>
      <w:r w:rsidRPr="00F02E40">
        <w:rPr>
          <w:snapToGrid w:val="0"/>
        </w:rPr>
        <w:tab/>
        <w:t>...</w:t>
      </w:r>
    </w:p>
    <w:p w14:paraId="066136DA" w14:textId="77777777" w:rsidR="008D71FC" w:rsidRDefault="008D71FC" w:rsidP="008D71FC">
      <w:pPr>
        <w:pStyle w:val="PL"/>
        <w:rPr>
          <w:snapToGrid w:val="0"/>
        </w:rPr>
      </w:pPr>
      <w:r w:rsidRPr="00F02E40">
        <w:rPr>
          <w:snapToGrid w:val="0"/>
        </w:rPr>
        <w:t>}</w:t>
      </w:r>
    </w:p>
    <w:p w14:paraId="5A820703" w14:textId="77777777" w:rsidR="008D71FC" w:rsidRDefault="008D71FC" w:rsidP="008D71FC">
      <w:pPr>
        <w:pStyle w:val="PL"/>
        <w:rPr>
          <w:snapToGrid w:val="0"/>
        </w:rPr>
      </w:pPr>
    </w:p>
    <w:p w14:paraId="4953D24F" w14:textId="77777777" w:rsidR="008D71FC" w:rsidRPr="00DA11D0" w:rsidRDefault="008D71FC" w:rsidP="008D71FC">
      <w:pPr>
        <w:pStyle w:val="PL"/>
        <w:rPr>
          <w:noProof w:val="0"/>
          <w:snapToGrid w:val="0"/>
        </w:rPr>
      </w:pPr>
      <w:r>
        <w:rPr>
          <w:snapToGrid w:val="0"/>
        </w:rPr>
        <w:t>MT-</w:t>
      </w:r>
      <w:r w:rsidRPr="00F02E40">
        <w:rPr>
          <w:snapToGrid w:val="0"/>
        </w:rPr>
        <w:t>S</w:t>
      </w:r>
      <w:r>
        <w:rPr>
          <w:snapToGrid w:val="0"/>
        </w:rPr>
        <w:t>DT-I</w:t>
      </w:r>
      <w:r w:rsidRPr="00F02E40">
        <w:rPr>
          <w:snapToGrid w:val="0"/>
        </w:rPr>
        <w:t>n</w:t>
      </w:r>
      <w:r>
        <w:rPr>
          <w:snapToGrid w:val="0"/>
        </w:rPr>
        <w:t>dicator ::= ENUMERATED {true, ...}</w:t>
      </w:r>
    </w:p>
    <w:p w14:paraId="2FB800D5" w14:textId="77777777" w:rsidR="008D71FC" w:rsidRDefault="008D71FC" w:rsidP="008D71FC">
      <w:pPr>
        <w:pStyle w:val="PL"/>
      </w:pPr>
    </w:p>
    <w:p w14:paraId="4104C6F1" w14:textId="77777777" w:rsidR="008D71FC" w:rsidRPr="00E53D33" w:rsidRDefault="008D71FC" w:rsidP="008D71FC">
      <w:pPr>
        <w:pStyle w:val="PL"/>
      </w:pPr>
      <w:r w:rsidRPr="00E53D33">
        <w:t>MBSMulticastSessionReceptionState ::= ENUMERATED {start-monitoring-G-RNTI, stop-monitoring-G-RNTI</w:t>
      </w:r>
      <w:r w:rsidRPr="00E53D33">
        <w:rPr>
          <w:rFonts w:eastAsia="Malgun Gothic" w:cs="Arial"/>
          <w:snapToGrid w:val="0"/>
          <w:lang w:eastAsia="ja-JP"/>
        </w:rPr>
        <w:t xml:space="preserve">, </w:t>
      </w:r>
      <w:r w:rsidRPr="00E53D33">
        <w:t>...}</w:t>
      </w:r>
    </w:p>
    <w:p w14:paraId="6F50E40A" w14:textId="77777777" w:rsidR="008D71FC" w:rsidRPr="00E53D33" w:rsidRDefault="008D71FC" w:rsidP="008D71FC">
      <w:pPr>
        <w:pStyle w:val="PL"/>
        <w:spacing w:line="0" w:lineRule="atLeast"/>
        <w:rPr>
          <w:noProof w:val="0"/>
        </w:rPr>
      </w:pPr>
    </w:p>
    <w:p w14:paraId="0D494155" w14:textId="77777777" w:rsidR="008D71FC" w:rsidRPr="00E53D33" w:rsidRDefault="008D71FC" w:rsidP="008D71FC">
      <w:pPr>
        <w:pStyle w:val="PL"/>
      </w:pPr>
      <w:r w:rsidRPr="00E53D33">
        <w:t>MulticastCU2DURRCInfo</w:t>
      </w:r>
      <w:r w:rsidRPr="00E53D33">
        <w:tab/>
      </w:r>
      <w:r w:rsidRPr="00E53D33">
        <w:tab/>
        <w:t>::= SEQUENCE {</w:t>
      </w:r>
    </w:p>
    <w:p w14:paraId="4E5C0A5B" w14:textId="77777777" w:rsidR="008D71FC" w:rsidRPr="00E53D33" w:rsidRDefault="008D71FC" w:rsidP="008D71FC">
      <w:pPr>
        <w:pStyle w:val="PL"/>
      </w:pPr>
      <w:r w:rsidRPr="00E53D33">
        <w:tab/>
        <w:t>mBS-Multicast-CU2DU-Cell-List</w:t>
      </w:r>
      <w:r w:rsidRPr="00E53D33">
        <w:tab/>
      </w:r>
      <w:r w:rsidRPr="00E53D33">
        <w:tab/>
        <w:t xml:space="preserve">MBS-Multicast-CU2DU-Cell-List </w:t>
      </w:r>
      <w:r w:rsidRPr="00E53D33">
        <w:tab/>
        <w:t>OPTIONAL,</w:t>
      </w:r>
    </w:p>
    <w:p w14:paraId="3C0632E7" w14:textId="77777777" w:rsidR="008D71FC" w:rsidRPr="00E53D33" w:rsidRDefault="008D71FC" w:rsidP="008D71FC">
      <w:pPr>
        <w:pStyle w:val="PL"/>
      </w:pPr>
      <w:r w:rsidRPr="00E53D33">
        <w:tab/>
        <w:t>mBS-Multicast-MRB-List</w:t>
      </w:r>
      <w:r w:rsidRPr="00E53D33">
        <w:tab/>
      </w:r>
      <w:r w:rsidRPr="00E53D33">
        <w:tab/>
        <w:t xml:space="preserve">MBS-Multicast-MRB-List </w:t>
      </w:r>
      <w:r w:rsidRPr="00E53D33">
        <w:tab/>
      </w:r>
      <w:r w:rsidRPr="00E53D33">
        <w:tab/>
      </w:r>
      <w:r w:rsidRPr="00E53D33">
        <w:tab/>
      </w:r>
      <w:r w:rsidRPr="00E53D33">
        <w:tab/>
      </w:r>
      <w:r w:rsidRPr="00E53D33">
        <w:tab/>
        <w:t>OPTIONAL,</w:t>
      </w:r>
    </w:p>
    <w:p w14:paraId="54DBACB2" w14:textId="77777777" w:rsidR="008D71FC" w:rsidRPr="00E53D33" w:rsidRDefault="008D71FC" w:rsidP="008D71F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 xml:space="preserve">ProtocolExtensionContainer { { </w:t>
      </w:r>
      <w:r w:rsidRPr="00DC7BF6">
        <w:rPr>
          <w:lang w:val="fr-FR"/>
        </w:rPr>
        <w:t>MulticastCU2DURRCInfo</w:t>
      </w:r>
      <w:r w:rsidRPr="00E53D33">
        <w:rPr>
          <w:lang w:val="fr-FR"/>
        </w:rPr>
        <w:t>-ExtIEs } } OPTIONAL,</w:t>
      </w:r>
    </w:p>
    <w:p w14:paraId="0A7D0E45" w14:textId="77777777" w:rsidR="008D71FC" w:rsidRPr="00DC7BF6" w:rsidRDefault="008D71FC" w:rsidP="008D71FC">
      <w:pPr>
        <w:pStyle w:val="PL"/>
        <w:rPr>
          <w:lang w:val="fr-FR"/>
        </w:rPr>
      </w:pPr>
      <w:r w:rsidRPr="00E53D33">
        <w:rPr>
          <w:lang w:val="fr-FR"/>
        </w:rPr>
        <w:tab/>
      </w:r>
      <w:r w:rsidRPr="00DC7BF6">
        <w:rPr>
          <w:lang w:val="fr-FR"/>
        </w:rPr>
        <w:t>...</w:t>
      </w:r>
    </w:p>
    <w:p w14:paraId="7A992C3A" w14:textId="77777777" w:rsidR="008D71FC" w:rsidRPr="00DC7BF6" w:rsidRDefault="008D71FC" w:rsidP="008D71FC">
      <w:pPr>
        <w:pStyle w:val="PL"/>
        <w:rPr>
          <w:lang w:val="fr-FR"/>
        </w:rPr>
      </w:pPr>
      <w:r w:rsidRPr="00DC7BF6">
        <w:rPr>
          <w:lang w:val="fr-FR"/>
        </w:rPr>
        <w:t>}</w:t>
      </w:r>
    </w:p>
    <w:p w14:paraId="6142B1FE" w14:textId="77777777" w:rsidR="008D71FC" w:rsidRPr="00DC7BF6" w:rsidRDefault="008D71FC" w:rsidP="008D71FC">
      <w:pPr>
        <w:pStyle w:val="PL"/>
        <w:rPr>
          <w:lang w:val="fr-FR"/>
        </w:rPr>
      </w:pPr>
    </w:p>
    <w:p w14:paraId="56B3401A" w14:textId="77777777" w:rsidR="008D71FC" w:rsidRPr="00DC7BF6" w:rsidRDefault="008D71FC" w:rsidP="008D71FC">
      <w:pPr>
        <w:pStyle w:val="PL"/>
        <w:rPr>
          <w:lang w:val="fr-FR"/>
        </w:rPr>
      </w:pPr>
      <w:r w:rsidRPr="00DC7BF6">
        <w:rPr>
          <w:lang w:val="fr-FR"/>
        </w:rPr>
        <w:t>MulticastCU2DURRCInfo-ExtIEs F1AP-PROTOCOL-EXTENSION ::= {</w:t>
      </w:r>
    </w:p>
    <w:p w14:paraId="35AF15B0" w14:textId="77777777" w:rsidR="008D71FC" w:rsidRPr="00DC7BF6" w:rsidRDefault="008D71FC" w:rsidP="008D71FC">
      <w:pPr>
        <w:pStyle w:val="PL"/>
        <w:rPr>
          <w:lang w:val="fr-FR"/>
        </w:rPr>
      </w:pPr>
      <w:r w:rsidRPr="00DC7BF6">
        <w:rPr>
          <w:lang w:val="fr-FR"/>
        </w:rPr>
        <w:tab/>
        <w:t>...</w:t>
      </w:r>
    </w:p>
    <w:p w14:paraId="18DFDE87" w14:textId="77777777" w:rsidR="008D71FC" w:rsidRPr="00DC7BF6" w:rsidRDefault="008D71FC" w:rsidP="008D71FC">
      <w:pPr>
        <w:pStyle w:val="PL"/>
        <w:rPr>
          <w:lang w:val="fr-FR"/>
        </w:rPr>
      </w:pPr>
      <w:r w:rsidRPr="00DC7BF6">
        <w:rPr>
          <w:lang w:val="fr-FR"/>
        </w:rPr>
        <w:t>}</w:t>
      </w:r>
    </w:p>
    <w:p w14:paraId="5F688F7F" w14:textId="77777777" w:rsidR="008D71FC" w:rsidRPr="00DC7BF6" w:rsidRDefault="008D71FC" w:rsidP="008D71FC">
      <w:pPr>
        <w:pStyle w:val="PL"/>
        <w:rPr>
          <w:lang w:val="fr-FR"/>
        </w:rPr>
      </w:pPr>
    </w:p>
    <w:p w14:paraId="4955ECA7" w14:textId="77777777" w:rsidR="008D71FC" w:rsidRPr="00DC7BF6" w:rsidRDefault="008D71FC" w:rsidP="008D71FC">
      <w:pPr>
        <w:pStyle w:val="PL"/>
        <w:rPr>
          <w:noProof w:val="0"/>
          <w:snapToGrid w:val="0"/>
          <w:lang w:val="fr-FR" w:eastAsia="zh-CN"/>
        </w:rPr>
      </w:pPr>
      <w:r w:rsidRPr="00DC7BF6">
        <w:rPr>
          <w:lang w:val="fr-FR"/>
        </w:rPr>
        <w:t>MBS-Multicast-CU2DU-Cell-List</w:t>
      </w:r>
      <w:proofErr w:type="gramStart"/>
      <w:r w:rsidRPr="00DC7BF6">
        <w:rPr>
          <w:noProof w:val="0"/>
          <w:snapToGrid w:val="0"/>
          <w:lang w:val="fr-FR" w:eastAsia="zh-CN"/>
        </w:rPr>
        <w:tab/>
        <w:t>::</w:t>
      </w:r>
      <w:proofErr w:type="gramEnd"/>
      <w:r w:rsidRPr="00DC7BF6">
        <w:rPr>
          <w:noProof w:val="0"/>
          <w:snapToGrid w:val="0"/>
          <w:lang w:val="fr-FR" w:eastAsia="zh-CN"/>
        </w:rPr>
        <w:t xml:space="preserve">= SEQUENCE (SIZE(1.. </w:t>
      </w:r>
      <w:proofErr w:type="spellStart"/>
      <w:proofErr w:type="gramStart"/>
      <w:r w:rsidRPr="00DC7BF6">
        <w:rPr>
          <w:noProof w:val="0"/>
          <w:snapToGrid w:val="0"/>
          <w:lang w:val="fr-FR" w:eastAsia="zh-CN"/>
        </w:rPr>
        <w:t>maxCellingNBDU</w:t>
      </w:r>
      <w:proofErr w:type="spellEnd"/>
      <w:proofErr w:type="gramEnd"/>
      <w:r w:rsidRPr="00DC7BF6">
        <w:rPr>
          <w:noProof w:val="0"/>
          <w:snapToGrid w:val="0"/>
          <w:lang w:val="fr-FR" w:eastAsia="zh-CN"/>
        </w:rPr>
        <w:t>))</w:t>
      </w:r>
      <w:r w:rsidRPr="00DC7BF6">
        <w:rPr>
          <w:noProof w:val="0"/>
          <w:snapToGrid w:val="0"/>
          <w:lang w:val="fr-FR" w:eastAsia="zh-CN"/>
        </w:rPr>
        <w:tab/>
        <w:t xml:space="preserve">OF  </w:t>
      </w:r>
      <w:r w:rsidRPr="00DC7BF6">
        <w:rPr>
          <w:lang w:val="fr-FR"/>
        </w:rPr>
        <w:t>MBS-Multicast-CU2DU-Cell-</w:t>
      </w:r>
      <w:r w:rsidRPr="00DC7BF6">
        <w:rPr>
          <w:noProof w:val="0"/>
          <w:snapToGrid w:val="0"/>
          <w:lang w:val="fr-FR" w:eastAsia="zh-CN"/>
        </w:rPr>
        <w:t>Item</w:t>
      </w:r>
    </w:p>
    <w:p w14:paraId="0064A3A1" w14:textId="77777777" w:rsidR="008D71FC" w:rsidRPr="00DC7BF6" w:rsidRDefault="008D71FC" w:rsidP="008D71FC">
      <w:pPr>
        <w:pStyle w:val="PL"/>
        <w:rPr>
          <w:noProof w:val="0"/>
          <w:snapToGrid w:val="0"/>
          <w:lang w:val="fr-FR" w:eastAsia="zh-CN"/>
        </w:rPr>
      </w:pPr>
    </w:p>
    <w:p w14:paraId="2FE60C9D" w14:textId="77777777" w:rsidR="008D71FC" w:rsidRPr="00DC7BF6" w:rsidRDefault="008D71FC" w:rsidP="008D71FC">
      <w:pPr>
        <w:pStyle w:val="PL"/>
        <w:rPr>
          <w:noProof w:val="0"/>
          <w:lang w:val="fr-FR"/>
        </w:rPr>
      </w:pPr>
      <w:r w:rsidRPr="00DC7BF6">
        <w:rPr>
          <w:lang w:val="fr-FR"/>
        </w:rPr>
        <w:t>MBS-Multicast-CU2DU-Cell-</w:t>
      </w:r>
      <w:proofErr w:type="gramStart"/>
      <w:r w:rsidRPr="00DC7BF6">
        <w:rPr>
          <w:lang w:val="fr-FR"/>
        </w:rPr>
        <w:t>Item</w:t>
      </w:r>
      <w:r w:rsidRPr="00DC7BF6">
        <w:rPr>
          <w:noProof w:val="0"/>
          <w:lang w:val="fr-FR"/>
        </w:rPr>
        <w:t xml:space="preserve"> ::</w:t>
      </w:r>
      <w:proofErr w:type="gramEnd"/>
      <w:r w:rsidRPr="00DC7BF6">
        <w:rPr>
          <w:noProof w:val="0"/>
          <w:lang w:val="fr-FR"/>
        </w:rPr>
        <w:t>= SEQUENCE {</w:t>
      </w:r>
    </w:p>
    <w:p w14:paraId="277EB48F" w14:textId="77777777" w:rsidR="008D71FC" w:rsidRPr="00E53D33" w:rsidRDefault="008D71FC" w:rsidP="008D71FC">
      <w:pPr>
        <w:pStyle w:val="PL"/>
        <w:rPr>
          <w:noProof w:val="0"/>
        </w:rPr>
      </w:pPr>
      <w:r w:rsidRPr="00DC7BF6">
        <w:rPr>
          <w:noProof w:val="0"/>
          <w:lang w:val="fr-FR"/>
        </w:rPr>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p>
    <w:p w14:paraId="42E1ABCA" w14:textId="77777777" w:rsidR="008D71FC" w:rsidRPr="00E53D33" w:rsidRDefault="008D71FC" w:rsidP="008D71FC">
      <w:pPr>
        <w:pStyle w:val="PL"/>
      </w:pPr>
      <w:r w:rsidRPr="00E53D33">
        <w:rPr>
          <w:bCs/>
          <w:iCs/>
        </w:rPr>
        <w:tab/>
        <w:t>multicast-mtch-neighbourCell</w:t>
      </w:r>
      <w:r w:rsidRPr="00E53D33">
        <w:tab/>
      </w:r>
      <w:r w:rsidRPr="00E53D33">
        <w:tab/>
      </w:r>
      <w:r w:rsidRPr="00E53D33">
        <w:rPr>
          <w:noProof w:val="0"/>
        </w:rPr>
        <w:t>OCTET STRING</w:t>
      </w:r>
      <w:r w:rsidRPr="00E53D33">
        <w:rPr>
          <w:noProof w:val="0"/>
        </w:rPr>
        <w:tab/>
      </w:r>
      <w:r w:rsidRPr="00E53D33">
        <w:rPr>
          <w:noProof w:val="0"/>
        </w:rPr>
        <w:tab/>
        <w:t>OPTIONAL</w:t>
      </w:r>
      <w:r w:rsidRPr="00E53D33">
        <w:t>,</w:t>
      </w:r>
    </w:p>
    <w:p w14:paraId="6688360D" w14:textId="77777777" w:rsidR="008D71FC" w:rsidRPr="00E53D33" w:rsidRDefault="008D71FC" w:rsidP="008D71FC">
      <w:pPr>
        <w:pStyle w:val="PL"/>
      </w:pPr>
      <w:r w:rsidRPr="00E53D33">
        <w:tab/>
        <w:t>thresholdIndex</w:t>
      </w:r>
      <w:r w:rsidRPr="00E53D33">
        <w:tab/>
      </w:r>
      <w:r w:rsidRPr="00E53D33">
        <w:tab/>
      </w:r>
      <w:r w:rsidRPr="00E53D33">
        <w:tab/>
      </w:r>
      <w:r w:rsidRPr="00E53D33">
        <w:tab/>
      </w:r>
      <w:r w:rsidRPr="00E53D33">
        <w:tab/>
      </w:r>
      <w:r w:rsidRPr="00E53D33">
        <w:tab/>
        <w:t>ThresholdIndex</w:t>
      </w:r>
      <w:r w:rsidRPr="00E53D33">
        <w:tab/>
      </w:r>
      <w:r w:rsidRPr="00E53D33">
        <w:tab/>
        <w:t>OPTIONAL,</w:t>
      </w:r>
    </w:p>
    <w:p w14:paraId="128E907A" w14:textId="77777777" w:rsidR="008D71FC" w:rsidRPr="00E53D33" w:rsidRDefault="008D71FC" w:rsidP="008D71FC">
      <w:pPr>
        <w:pStyle w:val="PL"/>
      </w:pPr>
      <w:r w:rsidRPr="00E53D33">
        <w:tab/>
        <w:t>mbsMulticastRRC-INACTIVEReceptionMode</w:t>
      </w:r>
      <w:r w:rsidRPr="00E53D33">
        <w:tab/>
        <w:t>MBSMulticastRRCINACTIVEReceptionMode</w:t>
      </w:r>
      <w:r w:rsidRPr="00E53D33">
        <w:tab/>
        <w:t>OPTIONAL,</w:t>
      </w:r>
    </w:p>
    <w:p w14:paraId="0249668D" w14:textId="77777777" w:rsidR="008D71FC" w:rsidRPr="00E53D33" w:rsidRDefault="008D71FC" w:rsidP="008D71FC">
      <w:pPr>
        <w:pStyle w:val="PL"/>
      </w:pPr>
      <w:r w:rsidRPr="00E53D33">
        <w:tab/>
        <w:t>mbsMulticastConfigurationRequest</w:t>
      </w:r>
      <w:r w:rsidRPr="00E53D33">
        <w:tab/>
        <w:t>ENUMERATED {query, ...}</w:t>
      </w:r>
      <w:r w:rsidRPr="00E53D33">
        <w:tab/>
      </w:r>
      <w:r w:rsidRPr="00E53D33">
        <w:tab/>
      </w:r>
      <w:r w:rsidRPr="00E53D33">
        <w:tab/>
      </w:r>
      <w:r w:rsidRPr="00E53D33">
        <w:tab/>
        <w:t>OPTIONAL,</w:t>
      </w:r>
    </w:p>
    <w:p w14:paraId="54EFD49C" w14:textId="77777777" w:rsidR="008D71FC" w:rsidRPr="00E53D33" w:rsidRDefault="008D71FC" w:rsidP="008D71FC">
      <w:pPr>
        <w:pStyle w:val="PL"/>
      </w:pPr>
      <w:r w:rsidRPr="00E53D33">
        <w:rPr>
          <w:noProof w:val="0"/>
        </w:rPr>
        <w:tab/>
      </w:r>
      <w:proofErr w:type="spellStart"/>
      <w:r w:rsidRPr="00E53D33">
        <w:rPr>
          <w:noProof w:val="0"/>
        </w:rPr>
        <w:t>iE</w:t>
      </w:r>
      <w:proofErr w:type="spellEnd"/>
      <w:r w:rsidRPr="00E53D33">
        <w:rPr>
          <w:noProof w:val="0"/>
        </w:rPr>
        <w:t>-Extensions</w:t>
      </w:r>
      <w:r w:rsidRPr="00E53D33">
        <w:rPr>
          <w:noProof w:val="0"/>
        </w:rPr>
        <w:tab/>
      </w:r>
      <w:r w:rsidRPr="00E53D33">
        <w:rPr>
          <w:noProof w:val="0"/>
        </w:rPr>
        <w:tab/>
      </w:r>
      <w:r w:rsidRPr="00E53D33">
        <w:rPr>
          <w:noProof w:val="0"/>
        </w:rPr>
        <w:tab/>
      </w:r>
      <w:r w:rsidRPr="00E53D33">
        <w:rPr>
          <w:noProof w:val="0"/>
        </w:rPr>
        <w:tab/>
      </w:r>
      <w:proofErr w:type="spellStart"/>
      <w:r w:rsidRPr="00E53D33">
        <w:rPr>
          <w:noProof w:val="0"/>
        </w:rPr>
        <w:t>ProtocolExtensionContainer</w:t>
      </w:r>
      <w:proofErr w:type="spellEnd"/>
      <w:r w:rsidRPr="00E53D33">
        <w:rPr>
          <w:noProof w:val="0"/>
        </w:rPr>
        <w:t xml:space="preserve"> </w:t>
      </w:r>
      <w:proofErr w:type="gramStart"/>
      <w:r w:rsidRPr="00E53D33">
        <w:rPr>
          <w:noProof w:val="0"/>
        </w:rPr>
        <w:t>{ {</w:t>
      </w:r>
      <w:proofErr w:type="gramEnd"/>
      <w:r w:rsidRPr="00E53D33">
        <w:rPr>
          <w:noProof w:val="0"/>
        </w:rPr>
        <w:t xml:space="preserve"> </w:t>
      </w:r>
      <w:r w:rsidRPr="00E53D33">
        <w:t>MBS-Multicast-CU2DU-Cell-Item</w:t>
      </w:r>
      <w:r w:rsidRPr="00E53D33">
        <w:rPr>
          <w:noProof w:val="0"/>
        </w:rPr>
        <w:t>-ExtIEs} } OPTIONAL</w:t>
      </w:r>
      <w:r w:rsidRPr="00E53D33">
        <w:t>,</w:t>
      </w:r>
    </w:p>
    <w:p w14:paraId="0FBC5705" w14:textId="77777777" w:rsidR="008D71FC" w:rsidRPr="00E53D33" w:rsidRDefault="008D71FC" w:rsidP="008D71FC">
      <w:pPr>
        <w:pStyle w:val="PL"/>
      </w:pPr>
      <w:r w:rsidRPr="00E53D33">
        <w:tab/>
        <w:t>...</w:t>
      </w:r>
    </w:p>
    <w:p w14:paraId="476305FA" w14:textId="77777777" w:rsidR="008D71FC" w:rsidRPr="00E53D33" w:rsidRDefault="008D71FC" w:rsidP="008D71FC">
      <w:pPr>
        <w:pStyle w:val="PL"/>
        <w:rPr>
          <w:noProof w:val="0"/>
        </w:rPr>
      </w:pPr>
      <w:r w:rsidRPr="00E53D33">
        <w:rPr>
          <w:noProof w:val="0"/>
        </w:rPr>
        <w:t>}</w:t>
      </w:r>
    </w:p>
    <w:p w14:paraId="3CE91346" w14:textId="77777777" w:rsidR="008D71FC" w:rsidRPr="00E53D33" w:rsidRDefault="008D71FC" w:rsidP="008D71FC">
      <w:pPr>
        <w:pStyle w:val="PL"/>
        <w:rPr>
          <w:noProof w:val="0"/>
        </w:rPr>
      </w:pPr>
    </w:p>
    <w:p w14:paraId="54953AE5" w14:textId="77777777" w:rsidR="008D71FC" w:rsidRPr="00E53D33" w:rsidRDefault="008D71FC" w:rsidP="008D71FC">
      <w:pPr>
        <w:pStyle w:val="PL"/>
        <w:rPr>
          <w:noProof w:val="0"/>
        </w:rPr>
      </w:pPr>
      <w:r w:rsidRPr="00E53D33">
        <w:t>MBS-Multicast-CU2DU-Cell-Item</w:t>
      </w:r>
      <w:r w:rsidRPr="00E53D33">
        <w:rPr>
          <w:noProof w:val="0"/>
        </w:rPr>
        <w:t>-</w:t>
      </w:r>
      <w:proofErr w:type="spellStart"/>
      <w:r w:rsidRPr="00E53D33">
        <w:rPr>
          <w:noProof w:val="0"/>
        </w:rPr>
        <w:t>ExtIEs</w:t>
      </w:r>
      <w:proofErr w:type="spellEnd"/>
      <w:r w:rsidRPr="00E53D33">
        <w:rPr>
          <w:noProof w:val="0"/>
        </w:rPr>
        <w:t xml:space="preserve"> F1AP-PROTOCOL-</w:t>
      </w:r>
      <w:proofErr w:type="gramStart"/>
      <w:r w:rsidRPr="00E53D33">
        <w:rPr>
          <w:noProof w:val="0"/>
        </w:rPr>
        <w:t>EXTENSION ::=</w:t>
      </w:r>
      <w:proofErr w:type="gramEnd"/>
      <w:r w:rsidRPr="00E53D33">
        <w:rPr>
          <w:noProof w:val="0"/>
        </w:rPr>
        <w:t xml:space="preserve"> {</w:t>
      </w:r>
    </w:p>
    <w:p w14:paraId="7C01548E" w14:textId="77777777" w:rsidR="008D71FC" w:rsidRPr="00E53D33" w:rsidRDefault="008D71FC" w:rsidP="008D71FC">
      <w:pPr>
        <w:pStyle w:val="PL"/>
        <w:rPr>
          <w:noProof w:val="0"/>
        </w:rPr>
      </w:pPr>
      <w:r w:rsidRPr="00E53D33">
        <w:rPr>
          <w:noProof w:val="0"/>
        </w:rPr>
        <w:tab/>
        <w:t>...</w:t>
      </w:r>
    </w:p>
    <w:p w14:paraId="5A15C4F8" w14:textId="77777777" w:rsidR="008D71FC" w:rsidRPr="00E53D33" w:rsidRDefault="008D71FC" w:rsidP="008D71FC">
      <w:pPr>
        <w:pStyle w:val="PL"/>
        <w:rPr>
          <w:noProof w:val="0"/>
        </w:rPr>
      </w:pPr>
      <w:r w:rsidRPr="00E53D33">
        <w:rPr>
          <w:noProof w:val="0"/>
        </w:rPr>
        <w:t>}</w:t>
      </w:r>
    </w:p>
    <w:p w14:paraId="103241D4" w14:textId="77777777" w:rsidR="008D71FC" w:rsidRPr="00E53D33" w:rsidRDefault="008D71FC" w:rsidP="008D71FC">
      <w:pPr>
        <w:pStyle w:val="PL"/>
      </w:pPr>
    </w:p>
    <w:p w14:paraId="73140C6C" w14:textId="77777777" w:rsidR="008D71FC" w:rsidRPr="00E53D33" w:rsidRDefault="008D71FC" w:rsidP="008D71FC">
      <w:pPr>
        <w:pStyle w:val="PL"/>
      </w:pPr>
      <w:r w:rsidRPr="00E53D33">
        <w:t>MBSMulticastRRCINACTIVEReceptionMode ::= ENUMERATED {activated, deactivated, ...}</w:t>
      </w:r>
    </w:p>
    <w:p w14:paraId="632D8418" w14:textId="77777777" w:rsidR="008D71FC" w:rsidRPr="00E53D33" w:rsidRDefault="008D71FC" w:rsidP="008D71FC">
      <w:pPr>
        <w:pStyle w:val="PL"/>
      </w:pPr>
    </w:p>
    <w:p w14:paraId="6431661B" w14:textId="77777777" w:rsidR="008D71FC" w:rsidRPr="00E53D33" w:rsidRDefault="008D71FC" w:rsidP="008D71FC">
      <w:pPr>
        <w:pStyle w:val="PL"/>
        <w:rPr>
          <w:snapToGrid w:val="0"/>
          <w:lang w:eastAsia="zh-CN"/>
        </w:rPr>
      </w:pPr>
      <w:r w:rsidRPr="00E53D33">
        <w:t>MBS-Multicast-MRB-List</w:t>
      </w:r>
      <w:r w:rsidRPr="00E53D33">
        <w:rPr>
          <w:snapToGrid w:val="0"/>
          <w:lang w:eastAsia="zh-CN"/>
        </w:rPr>
        <w:tab/>
        <w:t>::= SEQUENCE (SIZE(1.. maxnoofMRBs))</w:t>
      </w:r>
      <w:r w:rsidRPr="00E53D33">
        <w:rPr>
          <w:snapToGrid w:val="0"/>
          <w:lang w:eastAsia="zh-CN"/>
        </w:rPr>
        <w:tab/>
        <w:t xml:space="preserve">OF  </w:t>
      </w:r>
      <w:r w:rsidRPr="00E53D33">
        <w:t>MBS-Multicast-MRB-</w:t>
      </w:r>
      <w:r w:rsidRPr="00E53D33">
        <w:rPr>
          <w:snapToGrid w:val="0"/>
          <w:lang w:eastAsia="zh-CN"/>
        </w:rPr>
        <w:t>Item</w:t>
      </w:r>
    </w:p>
    <w:p w14:paraId="56270E65" w14:textId="77777777" w:rsidR="008D71FC" w:rsidRPr="00E53D33" w:rsidRDefault="008D71FC" w:rsidP="008D71FC">
      <w:pPr>
        <w:pStyle w:val="PL"/>
        <w:rPr>
          <w:snapToGrid w:val="0"/>
          <w:lang w:eastAsia="zh-CN"/>
        </w:rPr>
      </w:pPr>
    </w:p>
    <w:p w14:paraId="33602ACF" w14:textId="77777777" w:rsidR="008D71FC" w:rsidRPr="00E53D33" w:rsidRDefault="008D71FC" w:rsidP="008D71FC">
      <w:pPr>
        <w:pStyle w:val="PL"/>
      </w:pPr>
      <w:r w:rsidRPr="00E53D33">
        <w:t>MBS-Multicast-MRB-Item ::= SEQUENCE {</w:t>
      </w:r>
    </w:p>
    <w:p w14:paraId="0B57132E" w14:textId="77777777" w:rsidR="008D71FC" w:rsidRPr="00E53D33" w:rsidRDefault="008D71FC" w:rsidP="008D71FC">
      <w:pPr>
        <w:pStyle w:val="PL"/>
      </w:pPr>
      <w:r w:rsidRPr="00E53D33">
        <w:tab/>
      </w:r>
      <w:r w:rsidRPr="00E53D33">
        <w:rPr>
          <w:rFonts w:eastAsia="宋体"/>
        </w:rPr>
        <w:t>mRB-ID</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MRB-ID,</w:t>
      </w:r>
    </w:p>
    <w:p w14:paraId="2687863B" w14:textId="77777777" w:rsidR="008D71FC" w:rsidRPr="00E53D33" w:rsidRDefault="008D71FC" w:rsidP="008D71FC">
      <w:pPr>
        <w:pStyle w:val="PL"/>
      </w:pPr>
      <w:r w:rsidRPr="00E53D33">
        <w:rPr>
          <w:bCs/>
          <w:iCs/>
        </w:rPr>
        <w:tab/>
        <w:t>mRB-PDCP-Config-Broadcast</w:t>
      </w:r>
      <w:r w:rsidRPr="00E53D33">
        <w:tab/>
        <w:t>OCTET STRING,</w:t>
      </w:r>
    </w:p>
    <w:p w14:paraId="383559F4" w14:textId="77777777" w:rsidR="008D71FC" w:rsidRPr="00E53D33" w:rsidRDefault="008D71FC" w:rsidP="008D71FC">
      <w:pPr>
        <w:pStyle w:val="PL"/>
      </w:pPr>
      <w:r w:rsidRPr="00E53D33">
        <w:tab/>
        <w:t>iE-Extensions</w:t>
      </w:r>
      <w:r w:rsidRPr="00E53D33">
        <w:tab/>
      </w:r>
      <w:r w:rsidRPr="00E53D33">
        <w:tab/>
      </w:r>
      <w:r w:rsidRPr="00E53D33">
        <w:tab/>
      </w:r>
      <w:r w:rsidRPr="00E53D33">
        <w:tab/>
        <w:t>ProtocolExtensionContainer { { MBS-Multicast-MRB-Item-ExtIEs} } OPTIONAL,</w:t>
      </w:r>
    </w:p>
    <w:p w14:paraId="71C8BB48" w14:textId="77777777" w:rsidR="008D71FC" w:rsidRPr="00E53D33" w:rsidRDefault="008D71FC" w:rsidP="008D71FC">
      <w:pPr>
        <w:pStyle w:val="PL"/>
      </w:pPr>
      <w:r w:rsidRPr="00E53D33">
        <w:tab/>
        <w:t>...</w:t>
      </w:r>
    </w:p>
    <w:p w14:paraId="3CC5AA99" w14:textId="77777777" w:rsidR="008D71FC" w:rsidRPr="00E53D33" w:rsidRDefault="008D71FC" w:rsidP="008D71FC">
      <w:pPr>
        <w:pStyle w:val="PL"/>
      </w:pPr>
      <w:r w:rsidRPr="00E53D33">
        <w:t>}</w:t>
      </w:r>
    </w:p>
    <w:p w14:paraId="062E89BA" w14:textId="77777777" w:rsidR="008D71FC" w:rsidRPr="00E53D33" w:rsidRDefault="008D71FC" w:rsidP="008D71FC">
      <w:pPr>
        <w:pStyle w:val="PL"/>
      </w:pPr>
    </w:p>
    <w:p w14:paraId="42664564" w14:textId="77777777" w:rsidR="008D71FC" w:rsidRPr="00E53D33" w:rsidRDefault="008D71FC" w:rsidP="008D71FC">
      <w:pPr>
        <w:pStyle w:val="PL"/>
      </w:pPr>
      <w:r w:rsidRPr="00E53D33">
        <w:t>MBS-Multicast-MRB-Item-ExtIEs F1AP-PROTOCOL-EXTENSION ::= {</w:t>
      </w:r>
    </w:p>
    <w:p w14:paraId="6880D63B" w14:textId="77777777" w:rsidR="008D71FC" w:rsidRPr="00E53D33" w:rsidRDefault="008D71FC" w:rsidP="008D71FC">
      <w:pPr>
        <w:pStyle w:val="PL"/>
      </w:pPr>
      <w:r w:rsidRPr="00E53D33">
        <w:tab/>
        <w:t>...</w:t>
      </w:r>
    </w:p>
    <w:p w14:paraId="31A78B86" w14:textId="77777777" w:rsidR="008D71FC" w:rsidRPr="00E53D33" w:rsidRDefault="008D71FC" w:rsidP="008D71FC">
      <w:pPr>
        <w:pStyle w:val="PL"/>
      </w:pPr>
      <w:r w:rsidRPr="00E53D33">
        <w:t>}</w:t>
      </w:r>
    </w:p>
    <w:p w14:paraId="03A0515A" w14:textId="77777777" w:rsidR="008D71FC" w:rsidRPr="00E53D33" w:rsidRDefault="008D71FC" w:rsidP="008D71FC">
      <w:pPr>
        <w:pStyle w:val="PL"/>
      </w:pPr>
    </w:p>
    <w:p w14:paraId="385D899E" w14:textId="77777777" w:rsidR="008D71FC" w:rsidRPr="00E53D33" w:rsidRDefault="008D71FC" w:rsidP="008D71FC">
      <w:pPr>
        <w:pStyle w:val="PL"/>
        <w:rPr>
          <w:rFonts w:eastAsia="宋体"/>
          <w:snapToGrid w:val="0"/>
        </w:rPr>
      </w:pPr>
      <w:r w:rsidRPr="00E53D33">
        <w:rPr>
          <w:rFonts w:eastAsia="宋体"/>
          <w:snapToGrid w:val="0"/>
        </w:rPr>
        <w:t>MulticastCU2DUCommonRRCInfo ::= SEQUENCE {</w:t>
      </w:r>
    </w:p>
    <w:p w14:paraId="77753468" w14:textId="77777777" w:rsidR="008D71FC" w:rsidRPr="00E53D33" w:rsidRDefault="008D71FC" w:rsidP="008D71FC">
      <w:pPr>
        <w:pStyle w:val="PL"/>
        <w:rPr>
          <w:rFonts w:eastAsia="宋体"/>
          <w:snapToGrid w:val="0"/>
        </w:rPr>
      </w:pPr>
      <w:r w:rsidRPr="00E53D33">
        <w:rPr>
          <w:rFonts w:eastAsia="宋体"/>
          <w:snapToGrid w:val="0"/>
        </w:rPr>
        <w:tab/>
        <w:t>multicastCommonCU2DUCellList</w:t>
      </w:r>
      <w:r w:rsidRPr="00E53D33">
        <w:rPr>
          <w:rFonts w:eastAsia="宋体"/>
          <w:snapToGrid w:val="0"/>
        </w:rPr>
        <w:tab/>
      </w:r>
      <w:r w:rsidRPr="00E53D33">
        <w:rPr>
          <w:rFonts w:eastAsia="宋体"/>
          <w:snapToGrid w:val="0"/>
        </w:rPr>
        <w:tab/>
        <w:t>MulticastCommonCU2DUCellList</w:t>
      </w:r>
      <w:r w:rsidRPr="00E53D33">
        <w:rPr>
          <w:rFonts w:eastAsia="宋体"/>
          <w:snapToGrid w:val="0"/>
        </w:rPr>
        <w:tab/>
      </w:r>
      <w:r w:rsidRPr="00E53D33">
        <w:rPr>
          <w:rFonts w:eastAsia="宋体"/>
          <w:snapToGrid w:val="0"/>
        </w:rPr>
        <w:tab/>
        <w:t>OPTIONAL,</w:t>
      </w:r>
    </w:p>
    <w:p w14:paraId="66687AF5" w14:textId="77777777" w:rsidR="008D71FC" w:rsidRPr="00E53D33" w:rsidRDefault="008D71FC" w:rsidP="008D71FC">
      <w:pPr>
        <w:pStyle w:val="PL"/>
      </w:pPr>
      <w:r w:rsidRPr="00E53D33">
        <w:tab/>
        <w:t>iE-Extensions</w:t>
      </w:r>
      <w:r w:rsidRPr="00E53D33">
        <w:tab/>
      </w:r>
      <w:r w:rsidRPr="00E53D33">
        <w:tab/>
      </w:r>
      <w:r w:rsidRPr="00E53D33">
        <w:tab/>
      </w:r>
      <w:r w:rsidRPr="00E53D33">
        <w:tab/>
        <w:t>ProtocolExtensionContainer { {</w:t>
      </w:r>
      <w:r w:rsidRPr="00E53D33">
        <w:rPr>
          <w:rFonts w:eastAsia="宋体"/>
          <w:snapToGrid w:val="0"/>
        </w:rPr>
        <w:t>MulticastCU2DUCommonRRCInfo</w:t>
      </w:r>
      <w:r w:rsidRPr="00E53D33">
        <w:t>-ExtIEs} } OPTIONAL,</w:t>
      </w:r>
    </w:p>
    <w:p w14:paraId="5141E889" w14:textId="77777777" w:rsidR="008D71FC" w:rsidRPr="00E53D33" w:rsidRDefault="008D71FC" w:rsidP="008D71FC">
      <w:pPr>
        <w:pStyle w:val="PL"/>
      </w:pPr>
      <w:r w:rsidRPr="00E53D33">
        <w:tab/>
        <w:t>...</w:t>
      </w:r>
    </w:p>
    <w:p w14:paraId="6882C04F" w14:textId="77777777" w:rsidR="008D71FC" w:rsidRPr="00E53D33" w:rsidRDefault="008D71FC" w:rsidP="008D71FC">
      <w:pPr>
        <w:pStyle w:val="PL"/>
      </w:pPr>
      <w:r w:rsidRPr="00E53D33">
        <w:t>}</w:t>
      </w:r>
    </w:p>
    <w:p w14:paraId="7B189028" w14:textId="77777777" w:rsidR="008D71FC" w:rsidRPr="00E53D33" w:rsidRDefault="008D71FC" w:rsidP="008D71FC">
      <w:pPr>
        <w:pStyle w:val="PL"/>
      </w:pPr>
    </w:p>
    <w:p w14:paraId="785F393A" w14:textId="77777777" w:rsidR="008D71FC" w:rsidRPr="00E53D33" w:rsidRDefault="008D71FC" w:rsidP="008D71FC">
      <w:pPr>
        <w:pStyle w:val="PL"/>
      </w:pPr>
      <w:r w:rsidRPr="00E53D33">
        <w:rPr>
          <w:rFonts w:eastAsia="宋体"/>
          <w:snapToGrid w:val="0"/>
        </w:rPr>
        <w:t>MulticastCU2DUCommonRRCInfo</w:t>
      </w:r>
      <w:r w:rsidRPr="00E53D33">
        <w:t>-ExtIEs F1AP-PROTOCOL-EXTENSION ::= {</w:t>
      </w:r>
    </w:p>
    <w:p w14:paraId="78235915" w14:textId="77777777" w:rsidR="008D71FC" w:rsidRPr="00E53D33" w:rsidRDefault="008D71FC" w:rsidP="008D71FC">
      <w:pPr>
        <w:pStyle w:val="PL"/>
      </w:pPr>
      <w:r w:rsidRPr="00E53D33">
        <w:tab/>
        <w:t>...</w:t>
      </w:r>
    </w:p>
    <w:p w14:paraId="7F1D73EF" w14:textId="77777777" w:rsidR="008D71FC" w:rsidRPr="00E53D33" w:rsidRDefault="008D71FC" w:rsidP="008D71FC">
      <w:pPr>
        <w:pStyle w:val="PL"/>
      </w:pPr>
      <w:r w:rsidRPr="00E53D33">
        <w:t>}</w:t>
      </w:r>
    </w:p>
    <w:p w14:paraId="27F59B07" w14:textId="77777777" w:rsidR="008D71FC" w:rsidRPr="00E53D33" w:rsidRDefault="008D71FC" w:rsidP="008D71FC">
      <w:pPr>
        <w:pStyle w:val="PL"/>
      </w:pPr>
    </w:p>
    <w:p w14:paraId="1449111F" w14:textId="77777777" w:rsidR="008D71FC" w:rsidRPr="00E53D33" w:rsidRDefault="008D71FC" w:rsidP="008D71FC">
      <w:pPr>
        <w:pStyle w:val="PL"/>
        <w:rPr>
          <w:snapToGrid w:val="0"/>
          <w:lang w:eastAsia="zh-CN"/>
        </w:rPr>
      </w:pPr>
      <w:r w:rsidRPr="00E53D33">
        <w:rPr>
          <w:rFonts w:eastAsia="宋体"/>
          <w:snapToGrid w:val="0"/>
        </w:rPr>
        <w:t>MulticastCommonCU2DUCellList ::=</w:t>
      </w:r>
      <w:r w:rsidRPr="00E53D33">
        <w:rPr>
          <w:snapToGrid w:val="0"/>
          <w:lang w:eastAsia="zh-CN"/>
        </w:rPr>
        <w:t xml:space="preserve"> SEQUENCE (SIZE(1.. maxCellingNBDU))</w:t>
      </w:r>
      <w:r w:rsidRPr="00E53D33">
        <w:rPr>
          <w:snapToGrid w:val="0"/>
          <w:lang w:eastAsia="zh-CN"/>
        </w:rPr>
        <w:tab/>
        <w:t xml:space="preserve">OF </w:t>
      </w:r>
      <w:r w:rsidRPr="00E53D33">
        <w:rPr>
          <w:rFonts w:eastAsia="宋体"/>
          <w:snapToGrid w:val="0"/>
        </w:rPr>
        <w:t>MulticastCommonCU2DUCell</w:t>
      </w:r>
      <w:r w:rsidRPr="00E53D33">
        <w:t>-</w:t>
      </w:r>
      <w:r w:rsidRPr="00E53D33">
        <w:rPr>
          <w:snapToGrid w:val="0"/>
          <w:lang w:eastAsia="zh-CN"/>
        </w:rPr>
        <w:t>Item</w:t>
      </w:r>
    </w:p>
    <w:p w14:paraId="522280DE" w14:textId="77777777" w:rsidR="008D71FC" w:rsidRPr="00E53D33" w:rsidRDefault="008D71FC" w:rsidP="008D71FC">
      <w:pPr>
        <w:pStyle w:val="PL"/>
        <w:rPr>
          <w:snapToGrid w:val="0"/>
          <w:lang w:eastAsia="zh-CN"/>
        </w:rPr>
      </w:pPr>
    </w:p>
    <w:p w14:paraId="10B69DBE" w14:textId="77777777" w:rsidR="008D71FC" w:rsidRPr="00E53D33" w:rsidRDefault="008D71FC" w:rsidP="008D71FC">
      <w:pPr>
        <w:pStyle w:val="PL"/>
      </w:pPr>
      <w:r w:rsidRPr="00E53D33">
        <w:rPr>
          <w:rFonts w:eastAsia="宋体"/>
          <w:snapToGrid w:val="0"/>
        </w:rPr>
        <w:t>MulticastCommonCU2DUCell</w:t>
      </w:r>
      <w:r w:rsidRPr="00E53D33">
        <w:t>-</w:t>
      </w:r>
      <w:r w:rsidRPr="00E53D33">
        <w:rPr>
          <w:snapToGrid w:val="0"/>
          <w:lang w:eastAsia="zh-CN"/>
        </w:rPr>
        <w:t>Item</w:t>
      </w:r>
      <w:r w:rsidRPr="00E53D33">
        <w:t xml:space="preserve"> ::= SEQUENCE {</w:t>
      </w:r>
    </w:p>
    <w:p w14:paraId="48CE3460" w14:textId="77777777" w:rsidR="008D71FC" w:rsidRPr="00E53D33" w:rsidRDefault="008D71FC" w:rsidP="008D71FC">
      <w:pPr>
        <w:pStyle w:val="PL"/>
      </w:pPr>
      <w:r w:rsidRPr="00E53D33">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p>
    <w:p w14:paraId="29BC231D" w14:textId="77777777" w:rsidR="008D71FC" w:rsidRPr="00E53D33" w:rsidRDefault="008D71FC" w:rsidP="008D71FC">
      <w:pPr>
        <w:pStyle w:val="PL"/>
      </w:pPr>
      <w:r w:rsidRPr="00E53D33">
        <w:rPr>
          <w:bCs/>
          <w:iCs/>
        </w:rPr>
        <w:tab/>
        <w:t>multicastCommonCu2DUCellInformation</w:t>
      </w:r>
      <w:r w:rsidRPr="00E53D33">
        <w:rPr>
          <w:bCs/>
          <w:iCs/>
        </w:rPr>
        <w:tab/>
      </w:r>
      <w:r w:rsidRPr="00E53D33">
        <w:rPr>
          <w:bCs/>
          <w:iCs/>
        </w:rPr>
        <w:tab/>
        <w:t>MulticastCommonCu2DUCellInformation</w:t>
      </w:r>
      <w:r w:rsidRPr="00E53D33">
        <w:t>,</w:t>
      </w:r>
    </w:p>
    <w:p w14:paraId="319BDA04" w14:textId="77777777" w:rsidR="008D71FC" w:rsidRPr="00E53D33" w:rsidRDefault="008D71FC" w:rsidP="008D71FC">
      <w:pPr>
        <w:pStyle w:val="PL"/>
      </w:pPr>
      <w:r w:rsidRPr="00E53D33">
        <w:tab/>
        <w:t>iE-Extensions</w:t>
      </w:r>
      <w:r w:rsidRPr="00E53D33">
        <w:tab/>
      </w:r>
      <w:r w:rsidRPr="00E53D33">
        <w:tab/>
      </w:r>
      <w:r w:rsidRPr="00E53D33">
        <w:tab/>
      </w:r>
      <w:r w:rsidRPr="00E53D33">
        <w:tab/>
        <w:t>ProtocolExtensionContainer { {</w:t>
      </w:r>
      <w:r w:rsidRPr="00E53D33">
        <w:rPr>
          <w:rFonts w:eastAsia="宋体"/>
          <w:snapToGrid w:val="0"/>
        </w:rPr>
        <w:t>MulticastCommonCU2DUCell</w:t>
      </w:r>
      <w:r w:rsidRPr="00E53D33">
        <w:t>-</w:t>
      </w:r>
      <w:r w:rsidRPr="00E53D33">
        <w:rPr>
          <w:snapToGrid w:val="0"/>
          <w:lang w:eastAsia="zh-CN"/>
        </w:rPr>
        <w:t>Item</w:t>
      </w:r>
      <w:r w:rsidRPr="00E53D33">
        <w:t>-ExtIEs} } OPTIONAL,</w:t>
      </w:r>
    </w:p>
    <w:p w14:paraId="4307940F" w14:textId="77777777" w:rsidR="008D71FC" w:rsidRPr="00E53D33" w:rsidRDefault="008D71FC" w:rsidP="008D71FC">
      <w:pPr>
        <w:pStyle w:val="PL"/>
      </w:pPr>
      <w:r w:rsidRPr="00E53D33">
        <w:tab/>
        <w:t>...</w:t>
      </w:r>
    </w:p>
    <w:p w14:paraId="14C7DDAA" w14:textId="77777777" w:rsidR="008D71FC" w:rsidRPr="00E53D33" w:rsidRDefault="008D71FC" w:rsidP="008D71FC">
      <w:pPr>
        <w:pStyle w:val="PL"/>
      </w:pPr>
      <w:r w:rsidRPr="00E53D33">
        <w:t>}</w:t>
      </w:r>
    </w:p>
    <w:p w14:paraId="528F90E8" w14:textId="77777777" w:rsidR="008D71FC" w:rsidRPr="00E53D33" w:rsidRDefault="008D71FC" w:rsidP="008D71FC">
      <w:pPr>
        <w:pStyle w:val="PL"/>
      </w:pPr>
    </w:p>
    <w:p w14:paraId="68B6FF6D" w14:textId="77777777" w:rsidR="008D71FC" w:rsidRPr="00E53D33" w:rsidRDefault="008D71FC" w:rsidP="008D71FC">
      <w:pPr>
        <w:pStyle w:val="PL"/>
      </w:pPr>
      <w:r w:rsidRPr="00E53D33">
        <w:rPr>
          <w:rFonts w:eastAsia="宋体"/>
          <w:snapToGrid w:val="0"/>
        </w:rPr>
        <w:t>MulticastCommonCU2DUCell</w:t>
      </w:r>
      <w:r w:rsidRPr="00E53D33">
        <w:t>-</w:t>
      </w:r>
      <w:r w:rsidRPr="00E53D33">
        <w:rPr>
          <w:snapToGrid w:val="0"/>
          <w:lang w:eastAsia="zh-CN"/>
        </w:rPr>
        <w:t>Item</w:t>
      </w:r>
      <w:r w:rsidRPr="00E53D33">
        <w:t>-ExtIEs F1AP-PROTOCOL-EXTENSION ::= {</w:t>
      </w:r>
    </w:p>
    <w:p w14:paraId="4F71EF0F" w14:textId="77777777" w:rsidR="008D71FC" w:rsidRPr="00E53D33" w:rsidRDefault="008D71FC" w:rsidP="008D71FC">
      <w:pPr>
        <w:pStyle w:val="PL"/>
      </w:pPr>
      <w:r w:rsidRPr="00E53D33">
        <w:tab/>
        <w:t>...</w:t>
      </w:r>
    </w:p>
    <w:p w14:paraId="60ECF2F5" w14:textId="77777777" w:rsidR="008D71FC" w:rsidRPr="00E53D33" w:rsidRDefault="008D71FC" w:rsidP="008D71FC">
      <w:pPr>
        <w:pStyle w:val="PL"/>
      </w:pPr>
      <w:r w:rsidRPr="00E53D33">
        <w:t>}</w:t>
      </w:r>
    </w:p>
    <w:p w14:paraId="7D31790B" w14:textId="77777777" w:rsidR="008D71FC" w:rsidRPr="00E53D33" w:rsidRDefault="008D71FC" w:rsidP="008D71FC">
      <w:pPr>
        <w:pStyle w:val="PL"/>
      </w:pPr>
    </w:p>
    <w:p w14:paraId="6DFD853E" w14:textId="77777777" w:rsidR="008D71FC" w:rsidRPr="00E53D33" w:rsidRDefault="008D71FC" w:rsidP="008D71FC">
      <w:pPr>
        <w:pStyle w:val="PL"/>
        <w:rPr>
          <w:bCs/>
          <w:iCs/>
        </w:rPr>
      </w:pPr>
      <w:r w:rsidRPr="00E53D33">
        <w:rPr>
          <w:bCs/>
          <w:iCs/>
        </w:rPr>
        <w:t>MulticastCommonCu2DUCellInformation ::= SEQUENCE {</w:t>
      </w:r>
    </w:p>
    <w:p w14:paraId="31ED8B3E" w14:textId="77777777" w:rsidR="008D71FC" w:rsidRPr="00E53D33" w:rsidRDefault="008D71FC" w:rsidP="008D71FC">
      <w:pPr>
        <w:pStyle w:val="PL"/>
        <w:rPr>
          <w:bCs/>
          <w:iCs/>
        </w:rPr>
      </w:pPr>
      <w:r w:rsidRPr="00E53D33">
        <w:rPr>
          <w:bCs/>
          <w:iCs/>
        </w:rPr>
        <w:tab/>
        <w:t>mBSMulticastNeighbourCellListItem</w:t>
      </w:r>
      <w:r w:rsidRPr="00E53D33">
        <w:rPr>
          <w:bCs/>
          <w:iCs/>
        </w:rPr>
        <w:tab/>
        <w:t>MBSMulticastNeighbourCellListItem</w:t>
      </w:r>
      <w:r w:rsidRPr="00E53D33">
        <w:rPr>
          <w:bCs/>
          <w:iCs/>
        </w:rPr>
        <w:tab/>
      </w:r>
      <w:r w:rsidRPr="00E53D33">
        <w:rPr>
          <w:bCs/>
          <w:iCs/>
        </w:rPr>
        <w:tab/>
        <w:t>OPTIONAL,</w:t>
      </w:r>
    </w:p>
    <w:p w14:paraId="01039CC6" w14:textId="77777777" w:rsidR="008D71FC" w:rsidRPr="00E53D33" w:rsidRDefault="008D71FC" w:rsidP="008D71FC">
      <w:pPr>
        <w:pStyle w:val="PL"/>
      </w:pPr>
      <w:r w:rsidRPr="00E53D33">
        <w:rPr>
          <w:bCs/>
          <w:iCs/>
        </w:rPr>
        <w:tab/>
        <w:t>thresholdMBS-ListItem</w:t>
      </w:r>
      <w:r w:rsidRPr="00E53D33">
        <w:rPr>
          <w:bCs/>
          <w:iCs/>
        </w:rPr>
        <w:tab/>
      </w:r>
      <w:r w:rsidRPr="00E53D33">
        <w:rPr>
          <w:bCs/>
          <w:iCs/>
        </w:rPr>
        <w:tab/>
      </w:r>
      <w:r w:rsidRPr="00E53D33">
        <w:rPr>
          <w:bCs/>
          <w:iCs/>
        </w:rPr>
        <w:tab/>
      </w:r>
      <w:r w:rsidRPr="00E53D33">
        <w:rPr>
          <w:bCs/>
          <w:iCs/>
        </w:rPr>
        <w:tab/>
        <w:t>ThresholdMBS-ListItem</w:t>
      </w:r>
      <w:r w:rsidRPr="00E53D33">
        <w:rPr>
          <w:bCs/>
          <w:iCs/>
        </w:rPr>
        <w:tab/>
      </w:r>
      <w:r w:rsidRPr="00E53D33">
        <w:rPr>
          <w:bCs/>
          <w:iCs/>
        </w:rPr>
        <w:tab/>
      </w:r>
      <w:r w:rsidRPr="00E53D33">
        <w:rPr>
          <w:bCs/>
          <w:iCs/>
        </w:rPr>
        <w:tab/>
      </w:r>
      <w:r w:rsidRPr="00E53D33">
        <w:rPr>
          <w:bCs/>
          <w:iCs/>
        </w:rPr>
        <w:tab/>
      </w:r>
      <w:r w:rsidRPr="00E53D33">
        <w:rPr>
          <w:bCs/>
          <w:iCs/>
        </w:rPr>
        <w:tab/>
        <w:t>OPTIONAL,</w:t>
      </w:r>
    </w:p>
    <w:p w14:paraId="02A203D7" w14:textId="77777777" w:rsidR="008D71FC" w:rsidRPr="00E53D33" w:rsidRDefault="008D71FC" w:rsidP="008D71FC">
      <w:pPr>
        <w:pStyle w:val="PL"/>
        <w:rPr>
          <w:lang w:val="fr-FR"/>
        </w:rPr>
      </w:pPr>
      <w:r w:rsidRPr="00E53D33">
        <w:tab/>
      </w:r>
      <w:r w:rsidRPr="00E53D33">
        <w:rPr>
          <w:lang w:val="fr-FR"/>
        </w:rPr>
        <w:t>iE-Extensions</w:t>
      </w:r>
      <w:r w:rsidRPr="00E53D33">
        <w:rPr>
          <w:lang w:val="fr-FR"/>
        </w:rPr>
        <w:tab/>
      </w:r>
      <w:r w:rsidRPr="00E53D33">
        <w:rPr>
          <w:lang w:val="fr-FR"/>
        </w:rPr>
        <w:tab/>
      </w:r>
      <w:r w:rsidRPr="00E53D33">
        <w:rPr>
          <w:lang w:val="fr-FR"/>
        </w:rPr>
        <w:tab/>
      </w:r>
      <w:r w:rsidRPr="00E53D33">
        <w:rPr>
          <w:lang w:val="fr-FR"/>
        </w:rPr>
        <w:tab/>
        <w:t>ProtocolExtensionContainer { {</w:t>
      </w:r>
      <w:r w:rsidRPr="00DC7BF6">
        <w:rPr>
          <w:bCs/>
          <w:iCs/>
          <w:lang w:val="fr-FR"/>
        </w:rPr>
        <w:t>MulticastCommonCu2DUCellInformation</w:t>
      </w:r>
      <w:r w:rsidRPr="00E53D33">
        <w:rPr>
          <w:lang w:val="fr-FR"/>
        </w:rPr>
        <w:t>-ExtIEs} } OPTIONAL,</w:t>
      </w:r>
    </w:p>
    <w:p w14:paraId="1C7A1385" w14:textId="77777777" w:rsidR="008D71FC" w:rsidRPr="00E53D33" w:rsidRDefault="008D71FC" w:rsidP="008D71FC">
      <w:pPr>
        <w:pStyle w:val="PL"/>
      </w:pPr>
      <w:r w:rsidRPr="00E53D33">
        <w:rPr>
          <w:lang w:val="fr-FR"/>
        </w:rPr>
        <w:tab/>
      </w:r>
      <w:r w:rsidRPr="00E53D33">
        <w:t>...</w:t>
      </w:r>
    </w:p>
    <w:p w14:paraId="124B8E13" w14:textId="77777777" w:rsidR="008D71FC" w:rsidRPr="00E53D33" w:rsidRDefault="008D71FC" w:rsidP="008D71FC">
      <w:pPr>
        <w:pStyle w:val="PL"/>
      </w:pPr>
      <w:r w:rsidRPr="00E53D33">
        <w:t>}</w:t>
      </w:r>
    </w:p>
    <w:p w14:paraId="7796354B" w14:textId="77777777" w:rsidR="008D71FC" w:rsidRPr="00E53D33" w:rsidRDefault="008D71FC" w:rsidP="008D71FC">
      <w:pPr>
        <w:pStyle w:val="PL"/>
      </w:pPr>
    </w:p>
    <w:p w14:paraId="58878441" w14:textId="77777777" w:rsidR="008D71FC" w:rsidRPr="00E53D33" w:rsidRDefault="008D71FC" w:rsidP="008D71FC">
      <w:pPr>
        <w:pStyle w:val="PL"/>
      </w:pPr>
      <w:r w:rsidRPr="00E53D33">
        <w:rPr>
          <w:bCs/>
          <w:iCs/>
        </w:rPr>
        <w:t>MulticastCommonCu2DUCellInformation</w:t>
      </w:r>
      <w:r w:rsidRPr="00DC7BF6">
        <w:t>-ExtIEs</w:t>
      </w:r>
      <w:r w:rsidRPr="00E53D33">
        <w:t xml:space="preserve"> F1AP-PROTOCOL-EXTENSION ::= {</w:t>
      </w:r>
    </w:p>
    <w:p w14:paraId="61E99989" w14:textId="77777777" w:rsidR="008D71FC" w:rsidRPr="00E53D33" w:rsidRDefault="008D71FC" w:rsidP="008D71FC">
      <w:pPr>
        <w:pStyle w:val="PL"/>
      </w:pPr>
      <w:r w:rsidRPr="00E53D33">
        <w:tab/>
        <w:t>...</w:t>
      </w:r>
    </w:p>
    <w:p w14:paraId="59B41A7F" w14:textId="77777777" w:rsidR="008D71FC" w:rsidRPr="00E53D33" w:rsidRDefault="008D71FC" w:rsidP="008D71FC">
      <w:pPr>
        <w:pStyle w:val="PL"/>
      </w:pPr>
      <w:r w:rsidRPr="00E53D33">
        <w:t>}</w:t>
      </w:r>
    </w:p>
    <w:p w14:paraId="6D697265" w14:textId="77777777" w:rsidR="008D71FC" w:rsidRPr="00E53D33" w:rsidRDefault="008D71FC" w:rsidP="008D71FC">
      <w:pPr>
        <w:pStyle w:val="PL"/>
      </w:pPr>
    </w:p>
    <w:p w14:paraId="01567AFD" w14:textId="77777777" w:rsidR="008D71FC" w:rsidRPr="00E53D33" w:rsidRDefault="008D71FC" w:rsidP="008D71FC">
      <w:pPr>
        <w:pStyle w:val="PL"/>
        <w:rPr>
          <w:bCs/>
          <w:iCs/>
        </w:rPr>
      </w:pPr>
      <w:r w:rsidRPr="00E53D33">
        <w:rPr>
          <w:bCs/>
          <w:iCs/>
        </w:rPr>
        <w:t>MBSMulticastNeighbourCellListItem ::= CHOICE {</w:t>
      </w:r>
    </w:p>
    <w:p w14:paraId="6DB8FDC5" w14:textId="77777777" w:rsidR="008D71FC" w:rsidRPr="00E53D33" w:rsidRDefault="008D71FC" w:rsidP="008D71FC">
      <w:pPr>
        <w:pStyle w:val="PL"/>
        <w:rPr>
          <w:bCs/>
          <w:iCs/>
        </w:rPr>
      </w:pPr>
      <w:r w:rsidRPr="00E53D33">
        <w:rPr>
          <w:bCs/>
          <w:iCs/>
        </w:rPr>
        <w:tab/>
        <w:t>mbsMulticastNeighbourCellListInformationprovided</w:t>
      </w:r>
      <w:r w:rsidRPr="00E53D33">
        <w:rPr>
          <w:bCs/>
          <w:iCs/>
        </w:rPr>
        <w:tab/>
      </w:r>
      <w:r w:rsidRPr="00E53D33">
        <w:rPr>
          <w:bCs/>
          <w:iCs/>
        </w:rPr>
        <w:tab/>
        <w:t>UpdateMBSMulticastNeighbourCellListInformation,</w:t>
      </w:r>
    </w:p>
    <w:p w14:paraId="6CEC61CE" w14:textId="77777777" w:rsidR="008D71FC" w:rsidRPr="00E53D33" w:rsidRDefault="008D71FC" w:rsidP="008D71FC">
      <w:pPr>
        <w:pStyle w:val="PL"/>
        <w:rPr>
          <w:bCs/>
          <w:iCs/>
        </w:rPr>
      </w:pPr>
      <w:r w:rsidRPr="00E53D33">
        <w:rPr>
          <w:bCs/>
          <w:iCs/>
        </w:rPr>
        <w:tab/>
        <w:t>nombsMulticastNeighbourCellListInformationprovided</w:t>
      </w:r>
      <w:r w:rsidRPr="00E53D33">
        <w:rPr>
          <w:bCs/>
          <w:iCs/>
        </w:rPr>
        <w:tab/>
      </w:r>
      <w:r w:rsidRPr="00E53D33">
        <w:rPr>
          <w:bCs/>
          <w:iCs/>
        </w:rPr>
        <w:tab/>
        <w:t>NULL,</w:t>
      </w:r>
    </w:p>
    <w:p w14:paraId="43710F27" w14:textId="77777777" w:rsidR="008D71FC" w:rsidRPr="00E53D33" w:rsidRDefault="008D71FC" w:rsidP="008D71FC">
      <w:pPr>
        <w:pStyle w:val="PL"/>
      </w:pPr>
      <w:r w:rsidRPr="00E53D33">
        <w:tab/>
        <w:t>choice-extension</w:t>
      </w:r>
      <w:r w:rsidRPr="00E53D33">
        <w:tab/>
      </w:r>
      <w:r w:rsidRPr="00E53D33">
        <w:tab/>
        <w:t>ProtocolIE-SingleContainer { {</w:t>
      </w:r>
      <w:r w:rsidRPr="00E53D33">
        <w:rPr>
          <w:bCs/>
          <w:iCs/>
        </w:rPr>
        <w:t>MBSMulticastNeighbourCellListItem</w:t>
      </w:r>
      <w:r w:rsidRPr="00E53D33">
        <w:t>-ExtIEs} }</w:t>
      </w:r>
    </w:p>
    <w:p w14:paraId="635F139F" w14:textId="77777777" w:rsidR="008D71FC" w:rsidRPr="00E53D33" w:rsidRDefault="008D71FC" w:rsidP="008D71FC">
      <w:pPr>
        <w:pStyle w:val="PL"/>
        <w:rPr>
          <w:rFonts w:eastAsia="仿宋"/>
        </w:rPr>
      </w:pPr>
      <w:r w:rsidRPr="00E53D33">
        <w:t>}</w:t>
      </w:r>
    </w:p>
    <w:p w14:paraId="5180AD67" w14:textId="77777777" w:rsidR="008D71FC" w:rsidRPr="00E53D33" w:rsidRDefault="008D71FC" w:rsidP="008D71FC">
      <w:pPr>
        <w:pStyle w:val="PL"/>
      </w:pPr>
    </w:p>
    <w:p w14:paraId="50891ECF" w14:textId="77777777" w:rsidR="008D71FC" w:rsidRPr="00E53D33" w:rsidRDefault="008D71FC" w:rsidP="008D71FC">
      <w:pPr>
        <w:pStyle w:val="PL"/>
      </w:pPr>
      <w:r w:rsidRPr="00E53D33">
        <w:rPr>
          <w:bCs/>
          <w:iCs/>
        </w:rPr>
        <w:t>MBSMulticastNeighbourCellListItem</w:t>
      </w:r>
      <w:r w:rsidRPr="00E53D33">
        <w:t>-ExtIEs F1AP-PROTOCOL-IES ::= {</w:t>
      </w:r>
    </w:p>
    <w:p w14:paraId="376FD599" w14:textId="77777777" w:rsidR="008D71FC" w:rsidRPr="00E53D33" w:rsidRDefault="008D71FC" w:rsidP="008D71FC">
      <w:pPr>
        <w:pStyle w:val="PL"/>
      </w:pPr>
      <w:r w:rsidRPr="00E53D33">
        <w:lastRenderedPageBreak/>
        <w:tab/>
        <w:t>...</w:t>
      </w:r>
    </w:p>
    <w:p w14:paraId="586225B9" w14:textId="77777777" w:rsidR="008D71FC" w:rsidRPr="00E53D33" w:rsidRDefault="008D71FC" w:rsidP="008D71FC">
      <w:pPr>
        <w:pStyle w:val="PL"/>
      </w:pPr>
      <w:r w:rsidRPr="00E53D33">
        <w:t>}</w:t>
      </w:r>
    </w:p>
    <w:p w14:paraId="484E0D90" w14:textId="77777777" w:rsidR="008D71FC" w:rsidRPr="00E53D33" w:rsidRDefault="008D71FC" w:rsidP="008D71FC">
      <w:pPr>
        <w:pStyle w:val="PL"/>
        <w:rPr>
          <w:bCs/>
          <w:iCs/>
        </w:rPr>
      </w:pPr>
      <w:r w:rsidRPr="00E53D33">
        <w:rPr>
          <w:bCs/>
          <w:iCs/>
        </w:rPr>
        <w:t>ThresholdMBS-ListItem ::= CHOICE {</w:t>
      </w:r>
    </w:p>
    <w:p w14:paraId="756B219B" w14:textId="77777777" w:rsidR="008D71FC" w:rsidRPr="00E53D33" w:rsidRDefault="008D71FC" w:rsidP="008D71FC">
      <w:pPr>
        <w:pStyle w:val="PL"/>
        <w:rPr>
          <w:bCs/>
          <w:iCs/>
        </w:rPr>
      </w:pPr>
      <w:r w:rsidRPr="00E53D33">
        <w:rPr>
          <w:bCs/>
          <w:iCs/>
        </w:rPr>
        <w:tab/>
        <w:t>thresholdMBS-ListInformationprovided</w:t>
      </w:r>
      <w:r w:rsidRPr="00E53D33">
        <w:rPr>
          <w:bCs/>
          <w:iCs/>
        </w:rPr>
        <w:tab/>
      </w:r>
      <w:r w:rsidRPr="00E53D33">
        <w:rPr>
          <w:bCs/>
          <w:iCs/>
        </w:rPr>
        <w:tab/>
        <w:t>UpdateThresholdMBS-ListInformation,</w:t>
      </w:r>
    </w:p>
    <w:p w14:paraId="29F51E69" w14:textId="77777777" w:rsidR="008D71FC" w:rsidRPr="00E53D33" w:rsidRDefault="008D71FC" w:rsidP="008D71FC">
      <w:pPr>
        <w:pStyle w:val="PL"/>
        <w:rPr>
          <w:bCs/>
          <w:iCs/>
        </w:rPr>
      </w:pPr>
      <w:r w:rsidRPr="00E53D33">
        <w:rPr>
          <w:bCs/>
          <w:iCs/>
        </w:rPr>
        <w:tab/>
        <w:t>nothresholdMBSListInformationprovided</w:t>
      </w:r>
      <w:r w:rsidRPr="00E53D33">
        <w:rPr>
          <w:bCs/>
          <w:iCs/>
        </w:rPr>
        <w:tab/>
      </w:r>
      <w:r w:rsidRPr="00E53D33">
        <w:rPr>
          <w:bCs/>
          <w:iCs/>
        </w:rPr>
        <w:tab/>
        <w:t>NULL,</w:t>
      </w:r>
    </w:p>
    <w:p w14:paraId="3B9C7996" w14:textId="77777777" w:rsidR="008D71FC" w:rsidRPr="00E53D33" w:rsidRDefault="008D71FC" w:rsidP="008D71FC">
      <w:pPr>
        <w:pStyle w:val="PL"/>
      </w:pPr>
      <w:r w:rsidRPr="00E53D33">
        <w:tab/>
        <w:t>choice-extension</w:t>
      </w:r>
      <w:r w:rsidRPr="00E53D33">
        <w:tab/>
      </w:r>
      <w:r w:rsidRPr="00E53D33">
        <w:tab/>
        <w:t>ProtocolIE-SingleContainer { {</w:t>
      </w:r>
      <w:r w:rsidRPr="00E53D33">
        <w:rPr>
          <w:bCs/>
          <w:iCs/>
        </w:rPr>
        <w:t>ThresholdMBS-ListItem</w:t>
      </w:r>
      <w:r w:rsidRPr="00E53D33">
        <w:t>-ExtIEs} }</w:t>
      </w:r>
    </w:p>
    <w:p w14:paraId="7CF1485B" w14:textId="77777777" w:rsidR="008D71FC" w:rsidRPr="00E53D33" w:rsidRDefault="008D71FC" w:rsidP="008D71FC">
      <w:pPr>
        <w:pStyle w:val="PL"/>
        <w:rPr>
          <w:rFonts w:eastAsia="仿宋"/>
        </w:rPr>
      </w:pPr>
      <w:r w:rsidRPr="00E53D33">
        <w:t>}</w:t>
      </w:r>
    </w:p>
    <w:p w14:paraId="4F71B53B" w14:textId="77777777" w:rsidR="008D71FC" w:rsidRPr="00E53D33" w:rsidRDefault="008D71FC" w:rsidP="008D71FC">
      <w:pPr>
        <w:pStyle w:val="PL"/>
      </w:pPr>
    </w:p>
    <w:p w14:paraId="5842811B" w14:textId="77777777" w:rsidR="008D71FC" w:rsidRPr="00E53D33" w:rsidRDefault="008D71FC" w:rsidP="008D71FC">
      <w:pPr>
        <w:pStyle w:val="PL"/>
      </w:pPr>
      <w:r w:rsidRPr="00E53D33">
        <w:rPr>
          <w:bCs/>
          <w:iCs/>
        </w:rPr>
        <w:t>ThresholdMBS-ListItem</w:t>
      </w:r>
      <w:r w:rsidRPr="00E53D33">
        <w:t>-ExtIEs F1AP-PROTOCOL-IES ::= {</w:t>
      </w:r>
    </w:p>
    <w:p w14:paraId="0A5FDF80" w14:textId="77777777" w:rsidR="008D71FC" w:rsidRPr="00E53D33" w:rsidRDefault="008D71FC" w:rsidP="008D71FC">
      <w:pPr>
        <w:pStyle w:val="PL"/>
      </w:pPr>
      <w:r w:rsidRPr="00E53D33">
        <w:tab/>
        <w:t>...</w:t>
      </w:r>
    </w:p>
    <w:p w14:paraId="1B0DDA30" w14:textId="77777777" w:rsidR="008D71FC" w:rsidRPr="00E53D33" w:rsidRDefault="008D71FC" w:rsidP="008D71FC">
      <w:pPr>
        <w:pStyle w:val="PL"/>
      </w:pPr>
      <w:r w:rsidRPr="00E53D33">
        <w:t>}</w:t>
      </w:r>
    </w:p>
    <w:p w14:paraId="7D782F1D" w14:textId="77777777" w:rsidR="008D71FC" w:rsidRPr="00E53D33" w:rsidRDefault="008D71FC" w:rsidP="008D71FC">
      <w:pPr>
        <w:pStyle w:val="PL"/>
      </w:pPr>
    </w:p>
    <w:p w14:paraId="06B456E9" w14:textId="77777777" w:rsidR="008D71FC" w:rsidRPr="00E53D33" w:rsidRDefault="008D71FC" w:rsidP="008D71FC">
      <w:pPr>
        <w:pStyle w:val="PL"/>
        <w:rPr>
          <w:bCs/>
          <w:iCs/>
        </w:rPr>
      </w:pPr>
      <w:r w:rsidRPr="00E53D33">
        <w:rPr>
          <w:bCs/>
          <w:iCs/>
        </w:rPr>
        <w:t>UpdateMBSMulticastNeighbourCellListInformation ::= SEQUENCE {</w:t>
      </w:r>
    </w:p>
    <w:p w14:paraId="4F76E75C" w14:textId="77777777" w:rsidR="008D71FC" w:rsidRPr="00E53D33" w:rsidRDefault="008D71FC" w:rsidP="008D71FC">
      <w:pPr>
        <w:pStyle w:val="PL"/>
        <w:rPr>
          <w:bCs/>
          <w:iCs/>
        </w:rPr>
      </w:pPr>
      <w:r w:rsidRPr="00E53D33">
        <w:rPr>
          <w:bCs/>
          <w:iCs/>
        </w:rPr>
        <w:tab/>
        <w:t>mbs-NeighbourCellList</w:t>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t>OPTIONAL,</w:t>
      </w:r>
    </w:p>
    <w:p w14:paraId="1F968F89" w14:textId="77777777" w:rsidR="008D71FC" w:rsidRPr="00E53D33" w:rsidRDefault="008D71FC" w:rsidP="008D71FC">
      <w:pPr>
        <w:pStyle w:val="PL"/>
        <w:rPr>
          <w:bCs/>
          <w:iCs/>
        </w:rPr>
      </w:pPr>
      <w:r w:rsidRPr="00E53D33">
        <w:rPr>
          <w:bCs/>
          <w:iCs/>
        </w:rPr>
        <w:tab/>
        <w:t>mbs-MulticastSessionList</w:t>
      </w:r>
      <w:r w:rsidRPr="00E53D33">
        <w:rPr>
          <w:bCs/>
          <w:iCs/>
        </w:rPr>
        <w:tab/>
      </w:r>
      <w:r w:rsidRPr="00E53D33">
        <w:rPr>
          <w:bCs/>
          <w:iCs/>
        </w:rPr>
        <w:tab/>
        <w:t>MTCH-NeighbourCellSessionList</w:t>
      </w:r>
      <w:r w:rsidRPr="00E53D33">
        <w:rPr>
          <w:bCs/>
          <w:iCs/>
        </w:rPr>
        <w:tab/>
      </w:r>
      <w:r w:rsidRPr="00E53D33">
        <w:rPr>
          <w:bCs/>
          <w:iCs/>
        </w:rPr>
        <w:tab/>
        <w:t>OPTIONAL,</w:t>
      </w:r>
    </w:p>
    <w:p w14:paraId="6E0D4FD0" w14:textId="77777777" w:rsidR="008D71FC" w:rsidRPr="00DC7BF6" w:rsidRDefault="008D71FC" w:rsidP="008D71FC">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UpdateMBSMulticastNeighbourCellListInformation</w:t>
      </w:r>
      <w:r w:rsidRPr="00DC7BF6">
        <w:t>-ExtIEs} } OPTIONAL,</w:t>
      </w:r>
    </w:p>
    <w:p w14:paraId="0FBBBEA0" w14:textId="77777777" w:rsidR="008D71FC" w:rsidRPr="00E53D33" w:rsidRDefault="008D71FC" w:rsidP="008D71FC">
      <w:pPr>
        <w:pStyle w:val="PL"/>
      </w:pPr>
      <w:r w:rsidRPr="00DC7BF6">
        <w:tab/>
      </w:r>
      <w:r w:rsidRPr="00E53D33">
        <w:t>...</w:t>
      </w:r>
    </w:p>
    <w:p w14:paraId="308CAE82" w14:textId="77777777" w:rsidR="008D71FC" w:rsidRPr="00E53D33" w:rsidRDefault="008D71FC" w:rsidP="008D71FC">
      <w:pPr>
        <w:pStyle w:val="PL"/>
      </w:pPr>
      <w:r w:rsidRPr="00E53D33">
        <w:t>}</w:t>
      </w:r>
    </w:p>
    <w:p w14:paraId="200F756A" w14:textId="77777777" w:rsidR="008D71FC" w:rsidRPr="00E53D33" w:rsidRDefault="008D71FC" w:rsidP="008D71FC">
      <w:pPr>
        <w:pStyle w:val="PL"/>
      </w:pPr>
    </w:p>
    <w:p w14:paraId="0C18223A" w14:textId="77777777" w:rsidR="008D71FC" w:rsidRPr="00E53D33" w:rsidRDefault="008D71FC" w:rsidP="008D71FC">
      <w:pPr>
        <w:pStyle w:val="PL"/>
      </w:pPr>
      <w:r w:rsidRPr="00E53D33">
        <w:rPr>
          <w:bCs/>
          <w:iCs/>
        </w:rPr>
        <w:t>UpdateMBSMulticastNeighbourCellListInformation</w:t>
      </w:r>
      <w:r w:rsidRPr="00DC7BF6">
        <w:t>-ExtIEs</w:t>
      </w:r>
      <w:r w:rsidRPr="00E53D33">
        <w:t xml:space="preserve"> F1AP-PROTOCOL-EXTENSION ::= {</w:t>
      </w:r>
    </w:p>
    <w:p w14:paraId="14E5BFD3" w14:textId="77777777" w:rsidR="008D71FC" w:rsidRPr="00E53D33" w:rsidRDefault="008D71FC" w:rsidP="008D71FC">
      <w:pPr>
        <w:pStyle w:val="PL"/>
      </w:pPr>
      <w:r w:rsidRPr="00E53D33">
        <w:tab/>
        <w:t>...</w:t>
      </w:r>
    </w:p>
    <w:p w14:paraId="4CFCB055" w14:textId="77777777" w:rsidR="008D71FC" w:rsidRPr="00E53D33" w:rsidRDefault="008D71FC" w:rsidP="008D71FC">
      <w:pPr>
        <w:pStyle w:val="PL"/>
      </w:pPr>
      <w:r w:rsidRPr="00E53D33">
        <w:t>}</w:t>
      </w:r>
    </w:p>
    <w:p w14:paraId="15058CF1" w14:textId="77777777" w:rsidR="008D71FC" w:rsidRPr="00E53D33" w:rsidRDefault="008D71FC" w:rsidP="008D71FC">
      <w:pPr>
        <w:pStyle w:val="PL"/>
      </w:pPr>
    </w:p>
    <w:p w14:paraId="10FCA7C9" w14:textId="77777777" w:rsidR="008D71FC" w:rsidRPr="00E53D33" w:rsidRDefault="008D71FC" w:rsidP="008D71FC">
      <w:pPr>
        <w:pStyle w:val="PL"/>
      </w:pPr>
      <w:r w:rsidRPr="00E53D33">
        <w:rPr>
          <w:bCs/>
          <w:iCs/>
        </w:rPr>
        <w:t xml:space="preserve">MTCH-NeighbourCellSessionList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MTCH-NeighbourCellSession</w:t>
      </w:r>
      <w:r w:rsidRPr="00E53D33">
        <w:t>-</w:t>
      </w:r>
      <w:r w:rsidRPr="00E53D33">
        <w:rPr>
          <w:snapToGrid w:val="0"/>
          <w:lang w:eastAsia="zh-CN"/>
        </w:rPr>
        <w:t>Item</w:t>
      </w:r>
    </w:p>
    <w:p w14:paraId="47BD8044" w14:textId="77777777" w:rsidR="008D71FC" w:rsidRPr="00E53D33" w:rsidRDefault="008D71FC" w:rsidP="008D71FC">
      <w:pPr>
        <w:pStyle w:val="PL"/>
      </w:pPr>
      <w:r w:rsidRPr="00E53D33">
        <w:rPr>
          <w:bCs/>
          <w:iCs/>
        </w:rPr>
        <w:t>MTCH-NeighbourCellSession</w:t>
      </w:r>
      <w:r w:rsidRPr="00E53D33">
        <w:t>-</w:t>
      </w:r>
      <w:r w:rsidRPr="00E53D33">
        <w:rPr>
          <w:snapToGrid w:val="0"/>
          <w:lang w:eastAsia="zh-CN"/>
        </w:rPr>
        <w:t>Item</w:t>
      </w:r>
      <w:r w:rsidRPr="00E53D33">
        <w:t xml:space="preserve"> ::= SEQUENCE {</w:t>
      </w:r>
    </w:p>
    <w:p w14:paraId="4BEE9E06" w14:textId="77777777" w:rsidR="008D71FC" w:rsidRPr="00E53D33" w:rsidRDefault="008D71FC" w:rsidP="008D71FC">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C31268C" w14:textId="77777777" w:rsidR="008D71FC" w:rsidRPr="00E53D33" w:rsidRDefault="008D71FC" w:rsidP="008D71FC">
      <w:pPr>
        <w:pStyle w:val="PL"/>
        <w:rPr>
          <w:noProof w:val="0"/>
        </w:rPr>
      </w:pPr>
      <w:r w:rsidRPr="00E53D33">
        <w:rPr>
          <w:noProof w:val="0"/>
        </w:rPr>
        <w:tab/>
      </w:r>
      <w:proofErr w:type="spellStart"/>
      <w:r w:rsidRPr="00E53D33">
        <w:rPr>
          <w:noProof w:val="0"/>
        </w:rPr>
        <w:t>mtch-NeighbourCellInformation</w:t>
      </w:r>
      <w:proofErr w:type="spellEnd"/>
      <w:r w:rsidRPr="00E53D33">
        <w:rPr>
          <w:noProof w:val="0"/>
        </w:rPr>
        <w:tab/>
      </w:r>
      <w:r w:rsidRPr="00E53D33">
        <w:rPr>
          <w:noProof w:val="0"/>
        </w:rPr>
        <w:tab/>
      </w:r>
      <w:r w:rsidRPr="00E53D33">
        <w:rPr>
          <w:noProof w:val="0"/>
        </w:rPr>
        <w:tab/>
        <w:t>CHOICE {</w:t>
      </w:r>
    </w:p>
    <w:p w14:paraId="24A07E96" w14:textId="77777777" w:rsidR="008D71FC" w:rsidRPr="00E53D33" w:rsidRDefault="008D71FC" w:rsidP="008D71FC">
      <w:pPr>
        <w:pStyle w:val="PL"/>
      </w:pPr>
      <w:r w:rsidRPr="00E53D33">
        <w:rPr>
          <w:noProof w:val="0"/>
        </w:rPr>
        <w:tab/>
      </w:r>
      <w:r w:rsidRPr="00E53D33">
        <w:rPr>
          <w:noProof w:val="0"/>
        </w:rPr>
        <w:tab/>
      </w:r>
      <w:proofErr w:type="spellStart"/>
      <w:r w:rsidRPr="00E53D33">
        <w:rPr>
          <w:noProof w:val="0"/>
        </w:rPr>
        <w:t>mtch-NeighbourCellprovided</w:t>
      </w:r>
      <w:proofErr w:type="spellEnd"/>
      <w:r w:rsidRPr="00E53D33">
        <w:rPr>
          <w:noProof w:val="0"/>
        </w:rPr>
        <w:tab/>
      </w:r>
      <w:r w:rsidRPr="00E53D33">
        <w:rPr>
          <w:noProof w:val="0"/>
        </w:rPr>
        <w:tab/>
      </w:r>
      <w:r w:rsidRPr="00E53D33">
        <w:rPr>
          <w:noProof w:val="0"/>
        </w:rPr>
        <w:tab/>
      </w:r>
      <w:r w:rsidRPr="00E53D33">
        <w:rPr>
          <w:noProof w:val="0"/>
        </w:rPr>
        <w:tab/>
      </w:r>
      <w:r w:rsidRPr="00E53D33">
        <w:rPr>
          <w:noProof w:val="0"/>
        </w:rPr>
        <w:tab/>
        <w:t>OCTET STRING</w:t>
      </w:r>
      <w:r w:rsidRPr="00E53D33">
        <w:t>,</w:t>
      </w:r>
    </w:p>
    <w:p w14:paraId="3C24FD09" w14:textId="77777777" w:rsidR="008D71FC" w:rsidRPr="00E53D33" w:rsidRDefault="008D71FC" w:rsidP="008D71FC">
      <w:pPr>
        <w:pStyle w:val="PL"/>
        <w:rPr>
          <w:noProof w:val="0"/>
        </w:rPr>
      </w:pPr>
      <w:r w:rsidRPr="00E53D33">
        <w:tab/>
      </w:r>
      <w:r w:rsidRPr="00E53D33">
        <w:tab/>
      </w:r>
      <w:proofErr w:type="spellStart"/>
      <w:r w:rsidRPr="00E53D33">
        <w:rPr>
          <w:noProof w:val="0"/>
        </w:rPr>
        <w:t>mtch-NeighbourCellnotprovided</w:t>
      </w:r>
      <w:proofErr w:type="spellEnd"/>
      <w:r w:rsidRPr="00E53D33">
        <w:rPr>
          <w:noProof w:val="0"/>
        </w:rPr>
        <w:tab/>
      </w:r>
      <w:r w:rsidRPr="00E53D33">
        <w:rPr>
          <w:noProof w:val="0"/>
        </w:rPr>
        <w:tab/>
      </w:r>
      <w:r w:rsidRPr="00E53D33">
        <w:rPr>
          <w:noProof w:val="0"/>
        </w:rPr>
        <w:tab/>
      </w:r>
      <w:r w:rsidRPr="00E53D33">
        <w:rPr>
          <w:noProof w:val="0"/>
        </w:rPr>
        <w:tab/>
        <w:t>NULL</w:t>
      </w:r>
    </w:p>
    <w:p w14:paraId="720C131D" w14:textId="77777777" w:rsidR="008D71FC" w:rsidRPr="00E53D33" w:rsidRDefault="008D71FC" w:rsidP="008D71FC">
      <w:pPr>
        <w:pStyle w:val="PL"/>
      </w:pPr>
      <w:r w:rsidRPr="00E53D33">
        <w:rPr>
          <w:noProof w:val="0"/>
        </w:rPr>
        <w:tab/>
        <w:t>},</w:t>
      </w:r>
    </w:p>
    <w:p w14:paraId="54463F5D" w14:textId="77777777" w:rsidR="008D71FC" w:rsidRPr="00DC7BF6" w:rsidRDefault="008D71FC" w:rsidP="008D71FC">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MTCH-NeighbourCellSession</w:t>
      </w:r>
      <w:r w:rsidRPr="00E53D33">
        <w:t>-</w:t>
      </w:r>
      <w:r w:rsidRPr="00E53D33">
        <w:rPr>
          <w:snapToGrid w:val="0"/>
          <w:lang w:eastAsia="zh-CN"/>
        </w:rPr>
        <w:t>Item</w:t>
      </w:r>
      <w:r w:rsidRPr="00DC7BF6">
        <w:t>-ExtIEs} } OPTIONAL,</w:t>
      </w:r>
    </w:p>
    <w:p w14:paraId="25F9A821" w14:textId="77777777" w:rsidR="008D71FC" w:rsidRPr="00E53D33" w:rsidRDefault="008D71FC" w:rsidP="008D71FC">
      <w:pPr>
        <w:pStyle w:val="PL"/>
      </w:pPr>
      <w:r w:rsidRPr="00DC7BF6">
        <w:tab/>
      </w:r>
      <w:r w:rsidRPr="00E53D33">
        <w:t>...</w:t>
      </w:r>
    </w:p>
    <w:p w14:paraId="75B3CF8E" w14:textId="77777777" w:rsidR="008D71FC" w:rsidRPr="00E53D33" w:rsidRDefault="008D71FC" w:rsidP="008D71FC">
      <w:pPr>
        <w:pStyle w:val="PL"/>
      </w:pPr>
      <w:r w:rsidRPr="00E53D33">
        <w:t>}</w:t>
      </w:r>
    </w:p>
    <w:p w14:paraId="0E2E6510" w14:textId="77777777" w:rsidR="008D71FC" w:rsidRPr="00E53D33" w:rsidRDefault="008D71FC" w:rsidP="008D71FC">
      <w:pPr>
        <w:pStyle w:val="PL"/>
      </w:pPr>
    </w:p>
    <w:p w14:paraId="24E7CEA3" w14:textId="77777777" w:rsidR="008D71FC" w:rsidRPr="00E53D33" w:rsidRDefault="008D71FC" w:rsidP="008D71FC">
      <w:pPr>
        <w:pStyle w:val="PL"/>
      </w:pPr>
      <w:r w:rsidRPr="00E53D33">
        <w:rPr>
          <w:bCs/>
          <w:iCs/>
        </w:rPr>
        <w:t>MTCH-NeighbourCellSession</w:t>
      </w:r>
      <w:r w:rsidRPr="00E53D33">
        <w:t>-</w:t>
      </w:r>
      <w:r w:rsidRPr="00E53D33">
        <w:rPr>
          <w:snapToGrid w:val="0"/>
          <w:lang w:eastAsia="zh-CN"/>
        </w:rPr>
        <w:t>Item</w:t>
      </w:r>
      <w:r w:rsidRPr="00DC7BF6">
        <w:t>-ExtIEs</w:t>
      </w:r>
      <w:r w:rsidRPr="00E53D33">
        <w:t xml:space="preserve"> F1AP-PROTOCOL-EXTENSION ::= {</w:t>
      </w:r>
    </w:p>
    <w:p w14:paraId="6BEF030D" w14:textId="77777777" w:rsidR="008D71FC" w:rsidRPr="00E53D33" w:rsidRDefault="008D71FC" w:rsidP="008D71FC">
      <w:pPr>
        <w:pStyle w:val="PL"/>
      </w:pPr>
      <w:r w:rsidRPr="00E53D33">
        <w:tab/>
        <w:t>...</w:t>
      </w:r>
    </w:p>
    <w:p w14:paraId="4B5500A2" w14:textId="77777777" w:rsidR="008D71FC" w:rsidRPr="00E53D33" w:rsidRDefault="008D71FC" w:rsidP="008D71FC">
      <w:pPr>
        <w:pStyle w:val="PL"/>
      </w:pPr>
      <w:r w:rsidRPr="00E53D33">
        <w:t>}</w:t>
      </w:r>
    </w:p>
    <w:p w14:paraId="17062AE2" w14:textId="77777777" w:rsidR="008D71FC" w:rsidRPr="00E53D33" w:rsidRDefault="008D71FC" w:rsidP="008D71FC">
      <w:pPr>
        <w:pStyle w:val="PL"/>
      </w:pPr>
    </w:p>
    <w:p w14:paraId="62A7E662" w14:textId="77777777" w:rsidR="008D71FC" w:rsidRPr="00E53D33" w:rsidRDefault="008D71FC" w:rsidP="008D71FC">
      <w:pPr>
        <w:pStyle w:val="PL"/>
      </w:pPr>
    </w:p>
    <w:p w14:paraId="5E3E25FA" w14:textId="77777777" w:rsidR="008D71FC" w:rsidRPr="00E53D33" w:rsidRDefault="008D71FC" w:rsidP="008D71FC">
      <w:pPr>
        <w:pStyle w:val="PL"/>
        <w:rPr>
          <w:bCs/>
          <w:iCs/>
        </w:rPr>
      </w:pPr>
      <w:r w:rsidRPr="00E53D33">
        <w:rPr>
          <w:bCs/>
          <w:iCs/>
        </w:rPr>
        <w:t>UpdateThresholdMBS-ListInformation ::= SEQUENCE {</w:t>
      </w:r>
    </w:p>
    <w:p w14:paraId="1143C2A3" w14:textId="77777777" w:rsidR="008D71FC" w:rsidRPr="00E53D33" w:rsidRDefault="008D71FC" w:rsidP="008D71FC">
      <w:pPr>
        <w:pStyle w:val="PL"/>
        <w:rPr>
          <w:bCs/>
          <w:iCs/>
        </w:rPr>
      </w:pPr>
      <w:r w:rsidRPr="00E53D33">
        <w:rPr>
          <w:bCs/>
          <w:iCs/>
        </w:rPr>
        <w:tab/>
        <w:t>thresholdMBSList</w:t>
      </w:r>
      <w:r w:rsidRPr="00E53D33">
        <w:rPr>
          <w:bCs/>
          <w:iCs/>
        </w:rPr>
        <w:tab/>
      </w:r>
      <w:r w:rsidRPr="00E53D33">
        <w:rPr>
          <w:bCs/>
          <w:iCs/>
        </w:rPr>
        <w:tab/>
      </w:r>
      <w:r w:rsidRPr="00E53D33">
        <w:rPr>
          <w:bCs/>
          <w:iCs/>
        </w:rPr>
        <w:tab/>
      </w:r>
      <w:r w:rsidRPr="00E53D33">
        <w:rPr>
          <w:bCs/>
          <w:iCs/>
        </w:rPr>
        <w:tab/>
        <w:t>OCTET STRING</w:t>
      </w:r>
      <w:r w:rsidRPr="00E53D33">
        <w:rPr>
          <w:bCs/>
          <w:iCs/>
        </w:rPr>
        <w:tab/>
      </w:r>
      <w:r w:rsidRPr="00E53D33">
        <w:rPr>
          <w:bCs/>
          <w:iCs/>
        </w:rPr>
        <w:tab/>
      </w:r>
      <w:r w:rsidRPr="00E53D33">
        <w:rPr>
          <w:bCs/>
          <w:iCs/>
        </w:rPr>
        <w:tab/>
      </w:r>
      <w:r w:rsidRPr="00E53D33">
        <w:rPr>
          <w:bCs/>
          <w:iCs/>
        </w:rPr>
        <w:tab/>
        <w:t>OPTIONAL,</w:t>
      </w:r>
    </w:p>
    <w:p w14:paraId="6F8EA062" w14:textId="77777777" w:rsidR="008D71FC" w:rsidRPr="00E53D33" w:rsidRDefault="008D71FC" w:rsidP="008D71FC">
      <w:pPr>
        <w:pStyle w:val="PL"/>
        <w:rPr>
          <w:bCs/>
          <w:iCs/>
        </w:rPr>
      </w:pPr>
      <w:r w:rsidRPr="00E53D33">
        <w:rPr>
          <w:bCs/>
          <w:iCs/>
        </w:rPr>
        <w:tab/>
        <w:t>thresholdIndexSessionList</w:t>
      </w:r>
      <w:r w:rsidRPr="00E53D33">
        <w:rPr>
          <w:bCs/>
          <w:iCs/>
        </w:rPr>
        <w:tab/>
      </w:r>
      <w:r w:rsidRPr="00E53D33">
        <w:rPr>
          <w:bCs/>
          <w:iCs/>
        </w:rPr>
        <w:tab/>
        <w:t>ThresholdIndexSessionList</w:t>
      </w:r>
      <w:r w:rsidRPr="00E53D33">
        <w:rPr>
          <w:bCs/>
          <w:iCs/>
        </w:rPr>
        <w:tab/>
        <w:t>OPTIONAL,</w:t>
      </w:r>
    </w:p>
    <w:p w14:paraId="4DABC025" w14:textId="77777777" w:rsidR="008D71FC" w:rsidRPr="00DC7BF6" w:rsidRDefault="008D71FC" w:rsidP="008D71FC">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UpdateThresholdMBS-ListInformation</w:t>
      </w:r>
      <w:r w:rsidRPr="00DC7BF6">
        <w:t>-ExtIEs} } OPTIONAL,</w:t>
      </w:r>
    </w:p>
    <w:p w14:paraId="50F71EB0" w14:textId="77777777" w:rsidR="008D71FC" w:rsidRPr="00E53D33" w:rsidRDefault="008D71FC" w:rsidP="008D71FC">
      <w:pPr>
        <w:pStyle w:val="PL"/>
      </w:pPr>
      <w:r w:rsidRPr="00DC7BF6">
        <w:tab/>
      </w:r>
      <w:r w:rsidRPr="00E53D33">
        <w:t>...</w:t>
      </w:r>
    </w:p>
    <w:p w14:paraId="33611836" w14:textId="77777777" w:rsidR="008D71FC" w:rsidRPr="00E53D33" w:rsidRDefault="008D71FC" w:rsidP="008D71FC">
      <w:pPr>
        <w:pStyle w:val="PL"/>
      </w:pPr>
      <w:r w:rsidRPr="00E53D33">
        <w:t>}</w:t>
      </w:r>
    </w:p>
    <w:p w14:paraId="2EEA9407" w14:textId="77777777" w:rsidR="008D71FC" w:rsidRPr="00E53D33" w:rsidRDefault="008D71FC" w:rsidP="008D71FC">
      <w:pPr>
        <w:pStyle w:val="PL"/>
      </w:pPr>
    </w:p>
    <w:p w14:paraId="783DA429" w14:textId="77777777" w:rsidR="008D71FC" w:rsidRPr="00E53D33" w:rsidRDefault="008D71FC" w:rsidP="008D71FC">
      <w:pPr>
        <w:pStyle w:val="PL"/>
      </w:pPr>
      <w:r w:rsidRPr="00E53D33">
        <w:rPr>
          <w:bCs/>
          <w:iCs/>
        </w:rPr>
        <w:t>UpdateThresholdMBS-ListInformation</w:t>
      </w:r>
      <w:r w:rsidRPr="00DC7BF6">
        <w:t>-ExtIEs</w:t>
      </w:r>
      <w:r w:rsidRPr="00E53D33">
        <w:t xml:space="preserve"> F1AP-PROTOCOL-EXTENSION ::= {</w:t>
      </w:r>
    </w:p>
    <w:p w14:paraId="6FCFAE01" w14:textId="77777777" w:rsidR="008D71FC" w:rsidRPr="00E53D33" w:rsidRDefault="008D71FC" w:rsidP="008D71FC">
      <w:pPr>
        <w:pStyle w:val="PL"/>
      </w:pPr>
      <w:r w:rsidRPr="00E53D33">
        <w:tab/>
        <w:t>...</w:t>
      </w:r>
    </w:p>
    <w:p w14:paraId="0D5358F9" w14:textId="77777777" w:rsidR="008D71FC" w:rsidRPr="00E53D33" w:rsidRDefault="008D71FC" w:rsidP="008D71FC">
      <w:pPr>
        <w:pStyle w:val="PL"/>
      </w:pPr>
      <w:r w:rsidRPr="00E53D33">
        <w:t>}</w:t>
      </w:r>
    </w:p>
    <w:p w14:paraId="5188FEA1" w14:textId="77777777" w:rsidR="008D71FC" w:rsidRPr="00E53D33" w:rsidRDefault="008D71FC" w:rsidP="008D71FC">
      <w:pPr>
        <w:pStyle w:val="PL"/>
      </w:pPr>
    </w:p>
    <w:p w14:paraId="0F9D4CD8" w14:textId="77777777" w:rsidR="008D71FC" w:rsidRPr="00E53D33" w:rsidRDefault="008D71FC" w:rsidP="008D71FC">
      <w:pPr>
        <w:pStyle w:val="PL"/>
      </w:pPr>
      <w:r w:rsidRPr="00E53D33">
        <w:rPr>
          <w:bCs/>
          <w:iCs/>
        </w:rPr>
        <w:t xml:space="preserve">ThresholdIndexSessionList ::= </w:t>
      </w:r>
      <w:r w:rsidRPr="00E53D33">
        <w:rPr>
          <w:snapToGrid w:val="0"/>
          <w:lang w:eastAsia="zh-CN"/>
        </w:rPr>
        <w:t>SEQUENCE (SIZE(1..</w:t>
      </w:r>
      <w:r w:rsidRPr="00E53D33">
        <w:rPr>
          <w:rFonts w:cs="Arial"/>
          <w:iCs/>
          <w:szCs w:val="18"/>
        </w:rPr>
        <w:t>maxMBSSessionsinSessionInfoList</w:t>
      </w:r>
      <w:r w:rsidRPr="00E53D33">
        <w:rPr>
          <w:snapToGrid w:val="0"/>
          <w:lang w:eastAsia="zh-CN"/>
        </w:rPr>
        <w:t>))</w:t>
      </w:r>
      <w:r w:rsidRPr="00E53D33">
        <w:rPr>
          <w:snapToGrid w:val="0"/>
          <w:lang w:eastAsia="zh-CN"/>
        </w:rPr>
        <w:tab/>
        <w:t xml:space="preserve">OF </w:t>
      </w:r>
      <w:r w:rsidRPr="00E53D33">
        <w:rPr>
          <w:bCs/>
          <w:iCs/>
        </w:rPr>
        <w:t>ThresholdIndexSession</w:t>
      </w:r>
      <w:r w:rsidRPr="00E53D33">
        <w:t>-</w:t>
      </w:r>
      <w:r w:rsidRPr="00E53D33">
        <w:rPr>
          <w:snapToGrid w:val="0"/>
          <w:lang w:eastAsia="zh-CN"/>
        </w:rPr>
        <w:t>Item</w:t>
      </w:r>
    </w:p>
    <w:p w14:paraId="2099B298" w14:textId="77777777" w:rsidR="008D71FC" w:rsidRPr="00E53D33" w:rsidRDefault="008D71FC" w:rsidP="008D71FC">
      <w:pPr>
        <w:pStyle w:val="PL"/>
      </w:pPr>
      <w:r w:rsidRPr="00E53D33">
        <w:rPr>
          <w:bCs/>
          <w:iCs/>
        </w:rPr>
        <w:t>ThresholdIndexSession</w:t>
      </w:r>
      <w:r w:rsidRPr="00E53D33">
        <w:t>-</w:t>
      </w:r>
      <w:r w:rsidRPr="00E53D33">
        <w:rPr>
          <w:snapToGrid w:val="0"/>
          <w:lang w:eastAsia="zh-CN"/>
        </w:rPr>
        <w:t>Item</w:t>
      </w:r>
      <w:r w:rsidRPr="00E53D33">
        <w:t xml:space="preserve"> ::= SEQUENCE {</w:t>
      </w:r>
    </w:p>
    <w:p w14:paraId="43652691" w14:textId="77777777" w:rsidR="008D71FC" w:rsidRPr="00E53D33" w:rsidRDefault="008D71FC" w:rsidP="008D71FC">
      <w:pPr>
        <w:pStyle w:val="PL"/>
        <w:rPr>
          <w:noProof w:val="0"/>
        </w:rPr>
      </w:pPr>
      <w:r w:rsidRPr="00E53D33">
        <w:tab/>
        <w:t>mbsSessionID</w:t>
      </w:r>
      <w:r w:rsidRPr="00E53D33">
        <w:tab/>
      </w:r>
      <w:r w:rsidRPr="00E53D33">
        <w:tab/>
      </w:r>
      <w:r w:rsidRPr="00E53D33">
        <w:tab/>
      </w:r>
      <w:r w:rsidRPr="00E53D33">
        <w:tab/>
      </w:r>
      <w:r w:rsidRPr="00E53D33">
        <w:tab/>
      </w:r>
      <w:r w:rsidRPr="00E53D33">
        <w:tab/>
      </w:r>
      <w:r w:rsidRPr="00E53D33">
        <w:rPr>
          <w:noProof w:val="0"/>
        </w:rPr>
        <w:t>MBS-Session-ID,</w:t>
      </w:r>
    </w:p>
    <w:p w14:paraId="1A856F1B" w14:textId="77777777" w:rsidR="008D71FC" w:rsidRPr="00E53D33" w:rsidRDefault="008D71FC" w:rsidP="008D71FC">
      <w:pPr>
        <w:pStyle w:val="PL"/>
        <w:rPr>
          <w:noProof w:val="0"/>
        </w:rPr>
      </w:pPr>
      <w:r w:rsidRPr="00E53D33">
        <w:rPr>
          <w:noProof w:val="0"/>
        </w:rPr>
        <w:lastRenderedPageBreak/>
        <w:tab/>
      </w:r>
      <w:proofErr w:type="spellStart"/>
      <w:r w:rsidRPr="00E53D33">
        <w:rPr>
          <w:noProof w:val="0"/>
        </w:rPr>
        <w:t>thresholdIndexInformation</w:t>
      </w:r>
      <w:proofErr w:type="spellEnd"/>
      <w:r w:rsidRPr="00E53D33">
        <w:rPr>
          <w:noProof w:val="0"/>
        </w:rPr>
        <w:tab/>
      </w:r>
      <w:r w:rsidRPr="00E53D33">
        <w:rPr>
          <w:noProof w:val="0"/>
        </w:rPr>
        <w:tab/>
      </w:r>
      <w:r w:rsidRPr="00E53D33">
        <w:rPr>
          <w:noProof w:val="0"/>
        </w:rPr>
        <w:tab/>
        <w:t>CHOICE {</w:t>
      </w:r>
    </w:p>
    <w:p w14:paraId="0C041DE7" w14:textId="77777777" w:rsidR="008D71FC" w:rsidRPr="00E53D33" w:rsidRDefault="008D71FC" w:rsidP="008D71FC">
      <w:pPr>
        <w:pStyle w:val="PL"/>
      </w:pPr>
      <w:r w:rsidRPr="00E53D33">
        <w:rPr>
          <w:noProof w:val="0"/>
        </w:rPr>
        <w:tab/>
      </w:r>
      <w:r w:rsidRPr="00E53D33">
        <w:rPr>
          <w:noProof w:val="0"/>
        </w:rPr>
        <w:tab/>
      </w:r>
      <w:proofErr w:type="spellStart"/>
      <w:r w:rsidRPr="00E53D33">
        <w:rPr>
          <w:noProof w:val="0"/>
        </w:rPr>
        <w:t>thresholdIndexprovided</w:t>
      </w:r>
      <w:proofErr w:type="spellEnd"/>
      <w:r w:rsidRPr="00E53D33">
        <w:rPr>
          <w:noProof w:val="0"/>
        </w:rPr>
        <w:tab/>
      </w:r>
      <w:r w:rsidRPr="00E53D33">
        <w:rPr>
          <w:noProof w:val="0"/>
        </w:rPr>
        <w:tab/>
      </w:r>
      <w:r w:rsidRPr="00E53D33">
        <w:rPr>
          <w:noProof w:val="0"/>
        </w:rPr>
        <w:tab/>
      </w:r>
      <w:r w:rsidRPr="00E53D33">
        <w:rPr>
          <w:noProof w:val="0"/>
        </w:rPr>
        <w:tab/>
      </w:r>
      <w:r w:rsidRPr="00E53D33">
        <w:t>ThresholdIndex,</w:t>
      </w:r>
    </w:p>
    <w:p w14:paraId="14FBD826" w14:textId="77777777" w:rsidR="008D71FC" w:rsidRPr="00E53D33" w:rsidRDefault="008D71FC" w:rsidP="008D71FC">
      <w:pPr>
        <w:pStyle w:val="PL"/>
        <w:rPr>
          <w:noProof w:val="0"/>
        </w:rPr>
      </w:pPr>
      <w:r w:rsidRPr="00E53D33">
        <w:tab/>
      </w:r>
      <w:r w:rsidRPr="00E53D33">
        <w:tab/>
      </w:r>
      <w:proofErr w:type="spellStart"/>
      <w:r w:rsidRPr="00E53D33">
        <w:rPr>
          <w:noProof w:val="0"/>
        </w:rPr>
        <w:t>thresholdIndexnotprovided</w:t>
      </w:r>
      <w:proofErr w:type="spellEnd"/>
      <w:r w:rsidRPr="00E53D33">
        <w:rPr>
          <w:noProof w:val="0"/>
        </w:rPr>
        <w:tab/>
      </w:r>
      <w:r w:rsidRPr="00E53D33">
        <w:rPr>
          <w:noProof w:val="0"/>
        </w:rPr>
        <w:tab/>
      </w:r>
      <w:r w:rsidRPr="00E53D33">
        <w:rPr>
          <w:noProof w:val="0"/>
        </w:rPr>
        <w:tab/>
        <w:t>NULL</w:t>
      </w:r>
    </w:p>
    <w:p w14:paraId="1C9FEA3F" w14:textId="77777777" w:rsidR="008D71FC" w:rsidRPr="00E53D33" w:rsidRDefault="008D71FC" w:rsidP="008D71FC">
      <w:pPr>
        <w:pStyle w:val="PL"/>
      </w:pPr>
      <w:r w:rsidRPr="00E53D33">
        <w:rPr>
          <w:noProof w:val="0"/>
        </w:rPr>
        <w:tab/>
        <w:t>},</w:t>
      </w:r>
    </w:p>
    <w:p w14:paraId="3DEA2E75" w14:textId="77777777" w:rsidR="008D71FC" w:rsidRPr="00DC7BF6" w:rsidRDefault="008D71FC" w:rsidP="008D71FC">
      <w:pPr>
        <w:pStyle w:val="PL"/>
      </w:pPr>
      <w:r w:rsidRPr="00E53D33">
        <w:tab/>
      </w:r>
      <w:r w:rsidRPr="00DC7BF6">
        <w:t>iE-Extensions</w:t>
      </w:r>
      <w:r w:rsidRPr="00DC7BF6">
        <w:tab/>
      </w:r>
      <w:r w:rsidRPr="00DC7BF6">
        <w:tab/>
      </w:r>
      <w:r w:rsidRPr="00DC7BF6">
        <w:tab/>
      </w:r>
      <w:r w:rsidRPr="00DC7BF6">
        <w:tab/>
        <w:t>ProtocolExtensionContainer { {</w:t>
      </w:r>
      <w:r w:rsidRPr="00E53D33">
        <w:rPr>
          <w:bCs/>
          <w:iCs/>
        </w:rPr>
        <w:t>ThresholdIndexSession</w:t>
      </w:r>
      <w:r w:rsidRPr="00E53D33">
        <w:t>-</w:t>
      </w:r>
      <w:r w:rsidRPr="00E53D33">
        <w:rPr>
          <w:snapToGrid w:val="0"/>
          <w:lang w:eastAsia="zh-CN"/>
        </w:rPr>
        <w:t>Item</w:t>
      </w:r>
      <w:r w:rsidRPr="00DC7BF6">
        <w:t>-ExtIEs} } OPTIONAL,</w:t>
      </w:r>
    </w:p>
    <w:p w14:paraId="5C05017D" w14:textId="77777777" w:rsidR="008D71FC" w:rsidRPr="00E53D33" w:rsidRDefault="008D71FC" w:rsidP="008D71FC">
      <w:pPr>
        <w:pStyle w:val="PL"/>
      </w:pPr>
      <w:r w:rsidRPr="00DC7BF6">
        <w:tab/>
      </w:r>
      <w:r w:rsidRPr="00E53D33">
        <w:t>...</w:t>
      </w:r>
    </w:p>
    <w:p w14:paraId="47170116" w14:textId="77777777" w:rsidR="008D71FC" w:rsidRPr="00E53D33" w:rsidRDefault="008D71FC" w:rsidP="008D71FC">
      <w:pPr>
        <w:pStyle w:val="PL"/>
      </w:pPr>
      <w:r w:rsidRPr="00E53D33">
        <w:t>}</w:t>
      </w:r>
    </w:p>
    <w:p w14:paraId="58917950" w14:textId="77777777" w:rsidR="008D71FC" w:rsidRPr="00E53D33" w:rsidRDefault="008D71FC" w:rsidP="008D71FC">
      <w:pPr>
        <w:pStyle w:val="PL"/>
      </w:pPr>
    </w:p>
    <w:p w14:paraId="5FE7E779" w14:textId="77777777" w:rsidR="008D71FC" w:rsidRPr="00E53D33" w:rsidRDefault="008D71FC" w:rsidP="008D71FC">
      <w:pPr>
        <w:pStyle w:val="PL"/>
      </w:pPr>
      <w:r w:rsidRPr="00E53D33">
        <w:rPr>
          <w:bCs/>
          <w:iCs/>
        </w:rPr>
        <w:t>ThresholdIndexSession</w:t>
      </w:r>
      <w:r w:rsidRPr="00E53D33">
        <w:t>-</w:t>
      </w:r>
      <w:r w:rsidRPr="00E53D33">
        <w:rPr>
          <w:snapToGrid w:val="0"/>
          <w:lang w:eastAsia="zh-CN"/>
        </w:rPr>
        <w:t>Item</w:t>
      </w:r>
      <w:r w:rsidRPr="00DC7BF6">
        <w:t>-ExtIEs</w:t>
      </w:r>
      <w:r w:rsidRPr="00E53D33">
        <w:t xml:space="preserve"> F1AP-PROTOCOL-EXTENSION ::= {</w:t>
      </w:r>
    </w:p>
    <w:p w14:paraId="5EA7FEFF" w14:textId="77777777" w:rsidR="008D71FC" w:rsidRPr="00E53D33" w:rsidRDefault="008D71FC" w:rsidP="008D71FC">
      <w:pPr>
        <w:pStyle w:val="PL"/>
      </w:pPr>
      <w:r w:rsidRPr="00E53D33">
        <w:tab/>
        <w:t>...</w:t>
      </w:r>
    </w:p>
    <w:p w14:paraId="6DEE6802" w14:textId="77777777" w:rsidR="008D71FC" w:rsidRPr="00E53D33" w:rsidRDefault="008D71FC" w:rsidP="008D71FC">
      <w:pPr>
        <w:pStyle w:val="PL"/>
      </w:pPr>
      <w:r w:rsidRPr="00E53D33">
        <w:t>}</w:t>
      </w:r>
    </w:p>
    <w:p w14:paraId="6E18F9BA" w14:textId="77777777" w:rsidR="008D71FC" w:rsidRPr="00E53D33" w:rsidRDefault="008D71FC" w:rsidP="008D71FC">
      <w:pPr>
        <w:pStyle w:val="PL"/>
      </w:pPr>
    </w:p>
    <w:p w14:paraId="4F314F14" w14:textId="77777777" w:rsidR="008D71FC" w:rsidRPr="00E53D33" w:rsidRDefault="008D71FC" w:rsidP="008D71FC">
      <w:pPr>
        <w:pStyle w:val="PL"/>
      </w:pPr>
      <w:r w:rsidRPr="00E53D33">
        <w:t>ThresholdIndex ::= INTEGER (0..maxnoofThresholdMBS)</w:t>
      </w:r>
    </w:p>
    <w:p w14:paraId="31B38B82" w14:textId="77777777" w:rsidR="008D71FC" w:rsidRPr="00E53D33" w:rsidRDefault="008D71FC" w:rsidP="008D71FC">
      <w:pPr>
        <w:pStyle w:val="PL"/>
      </w:pPr>
    </w:p>
    <w:p w14:paraId="4FFBBA84" w14:textId="77777777" w:rsidR="008D71FC" w:rsidRPr="00E53D33" w:rsidRDefault="008D71FC" w:rsidP="008D71FC">
      <w:pPr>
        <w:pStyle w:val="PL"/>
      </w:pPr>
      <w:r w:rsidRPr="00E53D33">
        <w:t>MulticastDU2CURRCInfo</w:t>
      </w:r>
      <w:r w:rsidRPr="00E53D33">
        <w:tab/>
      </w:r>
      <w:r w:rsidRPr="00E53D33">
        <w:tab/>
        <w:t>::= SEQUENCE {</w:t>
      </w:r>
    </w:p>
    <w:p w14:paraId="072F2DF4" w14:textId="77777777" w:rsidR="008D71FC" w:rsidRPr="00E53D33" w:rsidRDefault="008D71FC" w:rsidP="008D71FC">
      <w:pPr>
        <w:pStyle w:val="PL"/>
      </w:pPr>
      <w:r w:rsidRPr="00E53D33">
        <w:tab/>
        <w:t>mBS-Multicast-DU2CU-Cell-List</w:t>
      </w:r>
      <w:r w:rsidRPr="00E53D33">
        <w:tab/>
      </w:r>
      <w:r w:rsidRPr="00E53D33">
        <w:tab/>
        <w:t>MBS-Multicast-DU2CU-Cell-List</w:t>
      </w:r>
      <w:r w:rsidRPr="00E53D33">
        <w:tab/>
      </w:r>
      <w:r w:rsidRPr="00E53D33">
        <w:tab/>
      </w:r>
      <w:r w:rsidRPr="00E53D33">
        <w:tab/>
        <w:t>OPTIONAL,</w:t>
      </w:r>
    </w:p>
    <w:p w14:paraId="38028E82" w14:textId="77777777" w:rsidR="008D71FC" w:rsidRPr="00DC7BF6" w:rsidRDefault="008D71FC" w:rsidP="008D71FC">
      <w:pPr>
        <w:pStyle w:val="PL"/>
      </w:pPr>
      <w:r w:rsidRPr="00E53D33">
        <w:tab/>
      </w:r>
      <w:r w:rsidRPr="00DC7BF6">
        <w:t>iE-Extensions</w:t>
      </w:r>
      <w:r w:rsidRPr="00DC7BF6">
        <w:tab/>
      </w:r>
      <w:r w:rsidRPr="00DC7BF6">
        <w:tab/>
      </w:r>
      <w:r w:rsidRPr="00DC7BF6">
        <w:tab/>
      </w:r>
      <w:r w:rsidRPr="00DC7BF6">
        <w:tab/>
        <w:t xml:space="preserve">ProtocolExtensionContainer { { </w:t>
      </w:r>
      <w:r w:rsidRPr="00E53D33">
        <w:t>MulticastDU2CURRCInfo</w:t>
      </w:r>
      <w:r w:rsidRPr="00DC7BF6">
        <w:t>-ExtIEs } } OPTIONAL,</w:t>
      </w:r>
    </w:p>
    <w:p w14:paraId="5521D2CA" w14:textId="77777777" w:rsidR="008D71FC" w:rsidRPr="00E53D33" w:rsidRDefault="008D71FC" w:rsidP="008D71FC">
      <w:pPr>
        <w:pStyle w:val="PL"/>
      </w:pPr>
      <w:r w:rsidRPr="00DC7BF6">
        <w:tab/>
      </w:r>
      <w:r w:rsidRPr="00E53D33">
        <w:t>...</w:t>
      </w:r>
    </w:p>
    <w:p w14:paraId="0DA066C1" w14:textId="77777777" w:rsidR="008D71FC" w:rsidRPr="00E53D33" w:rsidRDefault="008D71FC" w:rsidP="008D71FC">
      <w:pPr>
        <w:pStyle w:val="PL"/>
      </w:pPr>
      <w:r w:rsidRPr="00E53D33">
        <w:t>}</w:t>
      </w:r>
    </w:p>
    <w:p w14:paraId="5D92A5A5" w14:textId="77777777" w:rsidR="008D71FC" w:rsidRPr="00E53D33" w:rsidRDefault="008D71FC" w:rsidP="008D71FC">
      <w:pPr>
        <w:pStyle w:val="PL"/>
      </w:pPr>
    </w:p>
    <w:p w14:paraId="5DE9993C" w14:textId="77777777" w:rsidR="008D71FC" w:rsidRPr="00E53D33" w:rsidRDefault="008D71FC" w:rsidP="008D71FC">
      <w:pPr>
        <w:pStyle w:val="PL"/>
      </w:pPr>
      <w:r w:rsidRPr="00E53D33">
        <w:t>MulticastDU2CURRCInfo-ExtIEs F1AP-PROTOCOL-EXTENSION ::= {</w:t>
      </w:r>
    </w:p>
    <w:p w14:paraId="65A87B05" w14:textId="77777777" w:rsidR="008D71FC" w:rsidRPr="00E53D33" w:rsidRDefault="008D71FC" w:rsidP="008D71FC">
      <w:pPr>
        <w:pStyle w:val="PL"/>
      </w:pPr>
      <w:r w:rsidRPr="00E53D33">
        <w:tab/>
        <w:t>...</w:t>
      </w:r>
    </w:p>
    <w:p w14:paraId="0B84620F" w14:textId="77777777" w:rsidR="008D71FC" w:rsidRPr="00E53D33" w:rsidRDefault="008D71FC" w:rsidP="008D71FC">
      <w:pPr>
        <w:pStyle w:val="PL"/>
      </w:pPr>
      <w:r w:rsidRPr="00E53D33">
        <w:t>}</w:t>
      </w:r>
    </w:p>
    <w:p w14:paraId="70B29ADC" w14:textId="77777777" w:rsidR="008D71FC" w:rsidRPr="00E53D33" w:rsidRDefault="008D71FC" w:rsidP="008D71FC">
      <w:pPr>
        <w:pStyle w:val="PL"/>
      </w:pPr>
    </w:p>
    <w:p w14:paraId="0EEBD9B8" w14:textId="77777777" w:rsidR="008D71FC" w:rsidRPr="00E53D33" w:rsidRDefault="008D71FC" w:rsidP="008D71FC">
      <w:pPr>
        <w:pStyle w:val="PL"/>
        <w:rPr>
          <w:snapToGrid w:val="0"/>
          <w:lang w:eastAsia="zh-CN"/>
        </w:rPr>
      </w:pPr>
      <w:r w:rsidRPr="00E53D33">
        <w:t>MBS-Multicast-DU2CU-Cell-List</w:t>
      </w:r>
      <w:r w:rsidRPr="00E53D33">
        <w:rPr>
          <w:snapToGrid w:val="0"/>
          <w:lang w:eastAsia="zh-CN"/>
        </w:rPr>
        <w:tab/>
        <w:t>::= SEQUENCE (SIZE(1.. maxCellingNBDU))</w:t>
      </w:r>
      <w:r w:rsidRPr="00E53D33">
        <w:rPr>
          <w:snapToGrid w:val="0"/>
          <w:lang w:eastAsia="zh-CN"/>
        </w:rPr>
        <w:tab/>
        <w:t xml:space="preserve">OF  </w:t>
      </w:r>
      <w:r w:rsidRPr="00E53D33">
        <w:t>MBS-Multicast-DU2CU-Cell-</w:t>
      </w:r>
      <w:r w:rsidRPr="00E53D33">
        <w:rPr>
          <w:snapToGrid w:val="0"/>
          <w:lang w:eastAsia="zh-CN"/>
        </w:rPr>
        <w:t>Item</w:t>
      </w:r>
    </w:p>
    <w:p w14:paraId="090C1B9F" w14:textId="77777777" w:rsidR="008D71FC" w:rsidRPr="00E53D33" w:rsidRDefault="008D71FC" w:rsidP="008D71FC">
      <w:pPr>
        <w:pStyle w:val="PL"/>
        <w:rPr>
          <w:snapToGrid w:val="0"/>
          <w:lang w:eastAsia="zh-CN"/>
        </w:rPr>
      </w:pPr>
    </w:p>
    <w:p w14:paraId="308C69F2" w14:textId="77777777" w:rsidR="008D71FC" w:rsidRPr="00E53D33" w:rsidRDefault="008D71FC" w:rsidP="008D71FC">
      <w:pPr>
        <w:pStyle w:val="PL"/>
      </w:pPr>
      <w:r w:rsidRPr="00E53D33">
        <w:t>MBS-Multicast-DU2CU-Cell-Item ::= SEQUENCE {</w:t>
      </w:r>
    </w:p>
    <w:p w14:paraId="15C931D2" w14:textId="77777777" w:rsidR="008D71FC" w:rsidRPr="00E53D33" w:rsidRDefault="008D71FC" w:rsidP="008D71FC">
      <w:pPr>
        <w:pStyle w:val="PL"/>
      </w:pPr>
      <w:r w:rsidRPr="00E53D33">
        <w:tab/>
      </w:r>
      <w:r w:rsidRPr="00E53D33">
        <w:rPr>
          <w:rFonts w:eastAsia="宋体"/>
        </w:rPr>
        <w:t>nRCGI</w:t>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r>
      <w:r w:rsidRPr="00E53D33">
        <w:rPr>
          <w:rFonts w:eastAsia="宋体"/>
        </w:rPr>
        <w:tab/>
        <w:t>NRCGI,</w:t>
      </w:r>
    </w:p>
    <w:p w14:paraId="62891503" w14:textId="77777777" w:rsidR="008D71FC" w:rsidRPr="00E53D33" w:rsidRDefault="008D71FC" w:rsidP="008D71FC">
      <w:pPr>
        <w:pStyle w:val="PL"/>
      </w:pPr>
      <w:r w:rsidRPr="00E53D33">
        <w:rPr>
          <w:bCs/>
          <w:iCs/>
        </w:rPr>
        <w:tab/>
        <w:t>mbsMulticastConfigurationResponseInfo</w:t>
      </w:r>
      <w:r w:rsidRPr="00E53D33">
        <w:rPr>
          <w:bCs/>
          <w:iCs/>
        </w:rPr>
        <w:tab/>
        <w:t>MBSMulticastConfigurationResponseInfo</w:t>
      </w:r>
      <w:r w:rsidRPr="00E53D33">
        <w:tab/>
      </w:r>
      <w:r w:rsidRPr="00E53D33">
        <w:tab/>
        <w:t>OPTIONAL,</w:t>
      </w:r>
    </w:p>
    <w:p w14:paraId="3FF7F81F" w14:textId="77777777" w:rsidR="008D71FC" w:rsidRPr="00E53D33" w:rsidRDefault="008D71FC" w:rsidP="008D71FC">
      <w:pPr>
        <w:pStyle w:val="PL"/>
      </w:pPr>
      <w:r w:rsidRPr="00E53D33">
        <w:rPr>
          <w:bCs/>
          <w:iCs/>
        </w:rPr>
        <w:tab/>
        <w:t>mbsMulticastConfigurationNotification</w:t>
      </w:r>
      <w:r w:rsidRPr="00E53D33">
        <w:rPr>
          <w:bCs/>
          <w:iCs/>
        </w:rPr>
        <w:tab/>
        <w:t>MBSMulticastConfigurationNotification</w:t>
      </w:r>
      <w:r w:rsidRPr="00E53D33">
        <w:rPr>
          <w:bCs/>
          <w:iCs/>
        </w:rPr>
        <w:tab/>
      </w:r>
      <w:r w:rsidRPr="00E53D33">
        <w:rPr>
          <w:bCs/>
          <w:iCs/>
        </w:rPr>
        <w:tab/>
      </w:r>
      <w:r w:rsidRPr="00E53D33">
        <w:rPr>
          <w:bCs/>
          <w:iCs/>
        </w:rPr>
        <w:tab/>
      </w:r>
      <w:r w:rsidRPr="00E53D33">
        <w:rPr>
          <w:bCs/>
          <w:iCs/>
        </w:rPr>
        <w:tab/>
      </w:r>
      <w:r w:rsidRPr="00E53D33">
        <w:rPr>
          <w:bCs/>
          <w:iCs/>
        </w:rPr>
        <w:tab/>
      </w:r>
      <w:r w:rsidRPr="00E53D33">
        <w:rPr>
          <w:bCs/>
          <w:iCs/>
        </w:rPr>
        <w:tab/>
      </w:r>
      <w:r w:rsidRPr="00E53D33">
        <w:tab/>
      </w:r>
      <w:r w:rsidRPr="00E53D33">
        <w:tab/>
        <w:t>OPTIONAL,</w:t>
      </w:r>
    </w:p>
    <w:p w14:paraId="26F6838C" w14:textId="77777777" w:rsidR="008D71FC" w:rsidRPr="00E53D33" w:rsidRDefault="008D71FC" w:rsidP="008D71FC">
      <w:pPr>
        <w:pStyle w:val="PL"/>
      </w:pPr>
      <w:r w:rsidRPr="00E53D33">
        <w:tab/>
        <w:t>iE-Extensions</w:t>
      </w:r>
      <w:r w:rsidRPr="00E53D33">
        <w:tab/>
      </w:r>
      <w:r w:rsidRPr="00E53D33">
        <w:tab/>
      </w:r>
      <w:r w:rsidRPr="00E53D33">
        <w:tab/>
      </w:r>
      <w:r w:rsidRPr="00E53D33">
        <w:tab/>
        <w:t>ProtocolExtensionContainer { { MBS-Multicast-DU2CU-Cell-Item-ExtIEs} } OPTIONAL,</w:t>
      </w:r>
    </w:p>
    <w:p w14:paraId="5A2153DF" w14:textId="77777777" w:rsidR="008D71FC" w:rsidRPr="00E53D33" w:rsidRDefault="008D71FC" w:rsidP="008D71FC">
      <w:pPr>
        <w:pStyle w:val="PL"/>
      </w:pPr>
      <w:r w:rsidRPr="00E53D33">
        <w:tab/>
        <w:t>...</w:t>
      </w:r>
    </w:p>
    <w:p w14:paraId="4B9B6CD3" w14:textId="77777777" w:rsidR="008D71FC" w:rsidRPr="00E53D33" w:rsidRDefault="008D71FC" w:rsidP="008D71FC">
      <w:pPr>
        <w:pStyle w:val="PL"/>
      </w:pPr>
      <w:r w:rsidRPr="00E53D33">
        <w:t>}</w:t>
      </w:r>
    </w:p>
    <w:p w14:paraId="24AABA30" w14:textId="77777777" w:rsidR="008D71FC" w:rsidRPr="00E53D33" w:rsidRDefault="008D71FC" w:rsidP="008D71FC">
      <w:pPr>
        <w:pStyle w:val="PL"/>
      </w:pPr>
    </w:p>
    <w:p w14:paraId="44B58D9E" w14:textId="77777777" w:rsidR="008D71FC" w:rsidRPr="00E53D33" w:rsidRDefault="008D71FC" w:rsidP="008D71FC">
      <w:pPr>
        <w:pStyle w:val="PL"/>
      </w:pPr>
      <w:r w:rsidRPr="00E53D33">
        <w:t>MBS-Multicast-DU2CU-Cell-Item-ExtIEs F1AP-PROTOCOL-EXTENSION ::= {</w:t>
      </w:r>
    </w:p>
    <w:p w14:paraId="0406B97F" w14:textId="77777777" w:rsidR="008D71FC" w:rsidRPr="00E53D33" w:rsidRDefault="008D71FC" w:rsidP="008D71FC">
      <w:pPr>
        <w:pStyle w:val="PL"/>
      </w:pPr>
      <w:r w:rsidRPr="00E53D33">
        <w:tab/>
        <w:t>...</w:t>
      </w:r>
    </w:p>
    <w:p w14:paraId="11070179" w14:textId="77777777" w:rsidR="008D71FC" w:rsidRPr="00E53D33" w:rsidRDefault="008D71FC" w:rsidP="008D71FC">
      <w:pPr>
        <w:pStyle w:val="PL"/>
      </w:pPr>
      <w:r w:rsidRPr="00E53D33">
        <w:t>}</w:t>
      </w:r>
    </w:p>
    <w:p w14:paraId="54D04B9C" w14:textId="77777777" w:rsidR="008D71FC" w:rsidRPr="00E53D33" w:rsidRDefault="008D71FC" w:rsidP="008D71FC">
      <w:pPr>
        <w:pStyle w:val="PL"/>
      </w:pPr>
    </w:p>
    <w:p w14:paraId="55F1728B" w14:textId="77777777" w:rsidR="008D71FC" w:rsidRPr="00E53D33" w:rsidRDefault="008D71FC" w:rsidP="008D71FC">
      <w:pPr>
        <w:pStyle w:val="PL"/>
        <w:rPr>
          <w:bCs/>
          <w:iCs/>
        </w:rPr>
      </w:pPr>
      <w:r w:rsidRPr="00E53D33">
        <w:rPr>
          <w:bCs/>
          <w:iCs/>
        </w:rPr>
        <w:t>MBSMulticastConfigurationResponseInfo ::= CHOICE</w:t>
      </w:r>
      <w:r w:rsidRPr="00E53D33">
        <w:rPr>
          <w:noProof w:val="0"/>
          <w:snapToGrid w:val="0"/>
        </w:rPr>
        <w:t xml:space="preserve"> {</w:t>
      </w:r>
    </w:p>
    <w:p w14:paraId="2AC4144A" w14:textId="77777777" w:rsidR="008D71FC" w:rsidRPr="00E53D33" w:rsidRDefault="008D71FC" w:rsidP="008D71FC">
      <w:pPr>
        <w:pStyle w:val="PL"/>
        <w:rPr>
          <w:bCs/>
          <w:iCs/>
        </w:rPr>
      </w:pPr>
      <w:r w:rsidRPr="00E53D33">
        <w:rPr>
          <w:bCs/>
          <w:iCs/>
        </w:rPr>
        <w:tab/>
        <w:t>mbsMulticastConfiguration-available</w:t>
      </w:r>
      <w:r w:rsidRPr="00E53D33">
        <w:rPr>
          <w:bCs/>
          <w:iCs/>
        </w:rPr>
        <w:tab/>
      </w:r>
      <w:r w:rsidRPr="00E53D33">
        <w:rPr>
          <w:bCs/>
          <w:iCs/>
        </w:rPr>
        <w:tab/>
      </w:r>
      <w:r w:rsidRPr="00E53D33">
        <w:rPr>
          <w:bCs/>
          <w:iCs/>
        </w:rPr>
        <w:tab/>
        <w:t>OCTET STRING,</w:t>
      </w:r>
    </w:p>
    <w:p w14:paraId="3F4B33E6" w14:textId="77777777" w:rsidR="008D71FC" w:rsidRPr="00E53D33" w:rsidRDefault="008D71FC" w:rsidP="008D71FC">
      <w:pPr>
        <w:pStyle w:val="PL"/>
      </w:pPr>
      <w:r w:rsidRPr="00E53D33">
        <w:rPr>
          <w:bCs/>
          <w:iCs/>
        </w:rPr>
        <w:tab/>
        <w:t>mbsMulticastConfiguration-notavailable</w:t>
      </w:r>
      <w:r w:rsidRPr="00E53D33">
        <w:rPr>
          <w:bCs/>
          <w:iCs/>
        </w:rPr>
        <w:tab/>
      </w:r>
      <w:r w:rsidRPr="00E53D33">
        <w:rPr>
          <w:bCs/>
          <w:iCs/>
        </w:rPr>
        <w:tab/>
        <w:t>ENUMERATED {not-available, ...},</w:t>
      </w:r>
    </w:p>
    <w:p w14:paraId="4312D04D" w14:textId="77777777" w:rsidR="008D71FC" w:rsidRPr="00E53D33" w:rsidRDefault="008D71FC" w:rsidP="008D71FC">
      <w:pPr>
        <w:pStyle w:val="PL"/>
      </w:pPr>
      <w:r w:rsidRPr="00E53D33">
        <w:tab/>
        <w:t>choice-extension</w:t>
      </w:r>
      <w:r w:rsidRPr="00E53D33">
        <w:tab/>
      </w:r>
      <w:r w:rsidRPr="00E53D33">
        <w:tab/>
        <w:t>ProtocolIE-SingleContainer { {</w:t>
      </w:r>
      <w:r w:rsidRPr="00E53D33">
        <w:rPr>
          <w:bCs/>
          <w:iCs/>
        </w:rPr>
        <w:t>MBSMulticastConfigurationResponseInfo</w:t>
      </w:r>
      <w:r w:rsidRPr="00E53D33">
        <w:t>-ExtIEs} }</w:t>
      </w:r>
    </w:p>
    <w:p w14:paraId="43CDFA55" w14:textId="77777777" w:rsidR="008D71FC" w:rsidRPr="00E53D33" w:rsidRDefault="008D71FC" w:rsidP="008D71FC">
      <w:pPr>
        <w:pStyle w:val="PL"/>
        <w:rPr>
          <w:rFonts w:eastAsia="仿宋"/>
        </w:rPr>
      </w:pPr>
      <w:r w:rsidRPr="00E53D33">
        <w:t>}</w:t>
      </w:r>
    </w:p>
    <w:p w14:paraId="500958FB" w14:textId="77777777" w:rsidR="008D71FC" w:rsidRPr="00E53D33" w:rsidRDefault="008D71FC" w:rsidP="008D71FC">
      <w:pPr>
        <w:pStyle w:val="PL"/>
      </w:pPr>
    </w:p>
    <w:p w14:paraId="11A787AD" w14:textId="77777777" w:rsidR="008D71FC" w:rsidRPr="00E53D33" w:rsidRDefault="008D71FC" w:rsidP="008D71FC">
      <w:pPr>
        <w:pStyle w:val="PL"/>
      </w:pPr>
      <w:r w:rsidRPr="00E53D33">
        <w:rPr>
          <w:bCs/>
          <w:iCs/>
        </w:rPr>
        <w:t>MBSMulticastConfigurationResponseInfo</w:t>
      </w:r>
      <w:r w:rsidRPr="00E53D33">
        <w:t>-ExtIEs F1AP-PROTOCOL-IES ::= {</w:t>
      </w:r>
    </w:p>
    <w:p w14:paraId="630CC04D" w14:textId="77777777" w:rsidR="008D71FC" w:rsidRPr="00E53D33" w:rsidRDefault="008D71FC" w:rsidP="008D71FC">
      <w:pPr>
        <w:pStyle w:val="PL"/>
      </w:pPr>
      <w:r w:rsidRPr="00E53D33">
        <w:tab/>
        <w:t>...</w:t>
      </w:r>
    </w:p>
    <w:p w14:paraId="7B3A3C9C" w14:textId="77777777" w:rsidR="008D71FC" w:rsidRPr="00E53D33" w:rsidRDefault="008D71FC" w:rsidP="008D71FC">
      <w:pPr>
        <w:pStyle w:val="PL"/>
      </w:pPr>
      <w:r w:rsidRPr="00E53D33">
        <w:t>}</w:t>
      </w:r>
    </w:p>
    <w:p w14:paraId="0434296E" w14:textId="77777777" w:rsidR="008D71FC" w:rsidRPr="00E53D33" w:rsidRDefault="008D71FC" w:rsidP="008D71FC">
      <w:pPr>
        <w:pStyle w:val="PL"/>
        <w:spacing w:line="0" w:lineRule="atLeast"/>
        <w:rPr>
          <w:noProof w:val="0"/>
        </w:rPr>
      </w:pPr>
    </w:p>
    <w:p w14:paraId="60262512" w14:textId="77777777" w:rsidR="008D71FC" w:rsidRPr="00E53D33" w:rsidRDefault="008D71FC" w:rsidP="008D71FC">
      <w:pPr>
        <w:pStyle w:val="PL"/>
      </w:pPr>
    </w:p>
    <w:p w14:paraId="326901A6" w14:textId="77777777" w:rsidR="008D71FC" w:rsidRPr="00E53D33" w:rsidRDefault="008D71FC" w:rsidP="008D71FC">
      <w:pPr>
        <w:pStyle w:val="PL"/>
      </w:pPr>
      <w:r w:rsidRPr="00E53D33">
        <w:t>MBSMulticastConfigurationNotification ::= SEQUENCE {</w:t>
      </w:r>
    </w:p>
    <w:p w14:paraId="01711C8B" w14:textId="77777777" w:rsidR="008D71FC" w:rsidRPr="00E53D33" w:rsidRDefault="008D71FC" w:rsidP="008D71FC">
      <w:pPr>
        <w:pStyle w:val="PL"/>
      </w:pPr>
      <w:r w:rsidRPr="00E53D33">
        <w:tab/>
        <w:t>mbsMulticastConfigurationNotificationInfo</w:t>
      </w:r>
      <w:r w:rsidRPr="00E53D33">
        <w:tab/>
      </w:r>
      <w:r w:rsidRPr="00E53D33">
        <w:tab/>
      </w:r>
      <w:r w:rsidRPr="00E53D33">
        <w:tab/>
        <w:t>MBSMulticastConfigurationNotificationInfo</w:t>
      </w:r>
      <w:r w:rsidRPr="00E53D33">
        <w:tab/>
      </w:r>
      <w:r w:rsidRPr="00E53D33">
        <w:tab/>
        <w:t>OPTIONAL,</w:t>
      </w:r>
    </w:p>
    <w:p w14:paraId="6B60AECD" w14:textId="77777777" w:rsidR="008D71FC" w:rsidRPr="00E53D33" w:rsidRDefault="008D71FC" w:rsidP="008D71FC">
      <w:pPr>
        <w:pStyle w:val="PL"/>
      </w:pPr>
      <w:r w:rsidRPr="00E53D33">
        <w:tab/>
        <w:t>iE-Extensions</w:t>
      </w:r>
      <w:r w:rsidRPr="00E53D33">
        <w:tab/>
      </w:r>
      <w:r w:rsidRPr="00E53D33">
        <w:tab/>
      </w:r>
      <w:r w:rsidRPr="00E53D33">
        <w:tab/>
      </w:r>
      <w:r w:rsidRPr="00E53D33">
        <w:tab/>
      </w:r>
      <w:r w:rsidRPr="00E53D33">
        <w:tab/>
        <w:t>ProtocolExtensionContainer { {MBSMulticastConfigurationNotification-ExtIEs} }</w:t>
      </w:r>
      <w:r w:rsidRPr="00E53D33">
        <w:tab/>
        <w:t>OPTIONAL,</w:t>
      </w:r>
    </w:p>
    <w:p w14:paraId="771ED20D" w14:textId="77777777" w:rsidR="008D71FC" w:rsidRPr="00E53D33" w:rsidRDefault="008D71FC" w:rsidP="008D71FC">
      <w:pPr>
        <w:pStyle w:val="PL"/>
      </w:pPr>
      <w:r w:rsidRPr="00E53D33">
        <w:tab/>
        <w:t>...</w:t>
      </w:r>
    </w:p>
    <w:p w14:paraId="746D3188" w14:textId="77777777" w:rsidR="008D71FC" w:rsidRPr="00E53D33" w:rsidRDefault="008D71FC" w:rsidP="008D71FC">
      <w:pPr>
        <w:pStyle w:val="PL"/>
      </w:pPr>
      <w:r w:rsidRPr="00E53D33">
        <w:lastRenderedPageBreak/>
        <w:t>}</w:t>
      </w:r>
    </w:p>
    <w:p w14:paraId="1C123581" w14:textId="77777777" w:rsidR="008D71FC" w:rsidRPr="00E53D33" w:rsidRDefault="008D71FC" w:rsidP="008D71FC">
      <w:pPr>
        <w:pStyle w:val="PL"/>
      </w:pPr>
    </w:p>
    <w:p w14:paraId="019B5C86" w14:textId="77777777" w:rsidR="008D71FC" w:rsidRPr="00E53D33" w:rsidRDefault="008D71FC" w:rsidP="008D71FC">
      <w:pPr>
        <w:pStyle w:val="PL"/>
      </w:pPr>
      <w:r w:rsidRPr="00E53D33">
        <w:t>MBSMulticastConfigurationNotification-ExtIEs F1AP-PROTOCOL-EXTENSION ::= {</w:t>
      </w:r>
    </w:p>
    <w:p w14:paraId="40393F2C" w14:textId="77777777" w:rsidR="008D71FC" w:rsidRPr="00E53D33" w:rsidRDefault="008D71FC" w:rsidP="008D71FC">
      <w:pPr>
        <w:pStyle w:val="PL"/>
      </w:pPr>
      <w:r w:rsidRPr="00E53D33">
        <w:tab/>
        <w:t>...</w:t>
      </w:r>
    </w:p>
    <w:p w14:paraId="6F394131" w14:textId="77777777" w:rsidR="008D71FC" w:rsidRPr="00E53D33" w:rsidRDefault="008D71FC" w:rsidP="008D71FC">
      <w:pPr>
        <w:pStyle w:val="PL"/>
      </w:pPr>
      <w:r w:rsidRPr="00E53D33">
        <w:t>}</w:t>
      </w:r>
    </w:p>
    <w:p w14:paraId="0286E1AD" w14:textId="77777777" w:rsidR="008D71FC" w:rsidRPr="00E53D33" w:rsidRDefault="008D71FC" w:rsidP="008D71FC">
      <w:pPr>
        <w:pStyle w:val="PL"/>
      </w:pPr>
    </w:p>
    <w:p w14:paraId="0B8C5A7B" w14:textId="77777777" w:rsidR="008D71FC" w:rsidRPr="00E53D33" w:rsidRDefault="008D71FC" w:rsidP="008D71FC">
      <w:pPr>
        <w:pStyle w:val="PL"/>
      </w:pPr>
      <w:r w:rsidRPr="00E53D33">
        <w:t>MBSMulticastConfigurationNotificationInfo ::= CHOICE {</w:t>
      </w:r>
    </w:p>
    <w:p w14:paraId="2277CFBE" w14:textId="77777777" w:rsidR="008D71FC" w:rsidRPr="00E53D33" w:rsidRDefault="008D71FC" w:rsidP="008D71FC">
      <w:pPr>
        <w:pStyle w:val="PL"/>
      </w:pPr>
      <w:r w:rsidRPr="00E53D33">
        <w:tab/>
        <w:t>mbsMulticastConfigurationChanged</w:t>
      </w:r>
      <w:r w:rsidRPr="00E53D33">
        <w:tab/>
      </w:r>
      <w:r w:rsidRPr="00E53D33">
        <w:tab/>
      </w:r>
      <w:r w:rsidRPr="00E53D33">
        <w:tab/>
        <w:t>OCTET STRING,</w:t>
      </w:r>
    </w:p>
    <w:p w14:paraId="69697930" w14:textId="77777777" w:rsidR="008D71FC" w:rsidRPr="00E53D33" w:rsidRDefault="008D71FC" w:rsidP="008D71FC">
      <w:pPr>
        <w:pStyle w:val="PL"/>
      </w:pPr>
      <w:r w:rsidRPr="00E53D33">
        <w:tab/>
        <w:t>mbsMulticastConfigurationRemoved</w:t>
      </w:r>
      <w:r w:rsidRPr="00E53D33">
        <w:tab/>
      </w:r>
      <w:r w:rsidRPr="00E53D33">
        <w:tab/>
      </w:r>
      <w:r w:rsidRPr="00E53D33">
        <w:tab/>
        <w:t>NULL,</w:t>
      </w:r>
    </w:p>
    <w:p w14:paraId="0E5B1AD8" w14:textId="77777777" w:rsidR="008D71FC" w:rsidRPr="00E53D33" w:rsidRDefault="008D71FC" w:rsidP="008D71FC">
      <w:pPr>
        <w:pStyle w:val="PL"/>
      </w:pPr>
      <w:r w:rsidRPr="00E53D33">
        <w:tab/>
        <w:t>choice-extension</w:t>
      </w:r>
      <w:r w:rsidRPr="00E53D33">
        <w:tab/>
      </w:r>
      <w:r w:rsidRPr="00E53D33">
        <w:tab/>
        <w:t>ProtocolIE-SingleContainer { {MBSMulticastConfigurationNotificationInfo-ExtIEs} }</w:t>
      </w:r>
    </w:p>
    <w:p w14:paraId="58217795" w14:textId="77777777" w:rsidR="008D71FC" w:rsidRPr="00E53D33" w:rsidRDefault="008D71FC" w:rsidP="008D71FC">
      <w:pPr>
        <w:pStyle w:val="PL"/>
        <w:rPr>
          <w:rFonts w:eastAsia="仿宋"/>
        </w:rPr>
      </w:pPr>
      <w:r w:rsidRPr="00E53D33">
        <w:t>}</w:t>
      </w:r>
    </w:p>
    <w:p w14:paraId="16F561ED" w14:textId="77777777" w:rsidR="008D71FC" w:rsidRPr="00E53D33" w:rsidRDefault="008D71FC" w:rsidP="008D71FC">
      <w:pPr>
        <w:pStyle w:val="PL"/>
      </w:pPr>
    </w:p>
    <w:p w14:paraId="5EBA8FEC" w14:textId="77777777" w:rsidR="008D71FC" w:rsidRPr="00E53D33" w:rsidRDefault="008D71FC" w:rsidP="008D71FC">
      <w:pPr>
        <w:pStyle w:val="PL"/>
      </w:pPr>
      <w:r w:rsidRPr="00E53D33">
        <w:t>MBSMulticastConfigurationNotificationInfo-ExtIEs F1AP-PROTOCOL-IES ::= {</w:t>
      </w:r>
    </w:p>
    <w:p w14:paraId="36302DDF" w14:textId="77777777" w:rsidR="008D71FC" w:rsidRPr="00E53D33" w:rsidRDefault="008D71FC" w:rsidP="008D71FC">
      <w:pPr>
        <w:pStyle w:val="PL"/>
      </w:pPr>
      <w:r w:rsidRPr="00E53D33">
        <w:tab/>
        <w:t>...</w:t>
      </w:r>
    </w:p>
    <w:p w14:paraId="715C9562" w14:textId="77777777" w:rsidR="008D71FC" w:rsidRPr="00E53D33" w:rsidRDefault="008D71FC" w:rsidP="008D71FC">
      <w:pPr>
        <w:pStyle w:val="PL"/>
      </w:pPr>
      <w:r w:rsidRPr="00E53D33">
        <w:t>}</w:t>
      </w:r>
    </w:p>
    <w:p w14:paraId="07DBB47C" w14:textId="77777777" w:rsidR="008D71FC" w:rsidRPr="00E53D33" w:rsidRDefault="008D71FC" w:rsidP="008D71FC">
      <w:pPr>
        <w:pStyle w:val="PL"/>
      </w:pPr>
    </w:p>
    <w:p w14:paraId="12A7B179" w14:textId="77777777" w:rsidR="008D71FC" w:rsidRPr="00DA11D0" w:rsidRDefault="008D71FC" w:rsidP="008D71FC">
      <w:pPr>
        <w:pStyle w:val="PL"/>
      </w:pPr>
    </w:p>
    <w:p w14:paraId="465019D1"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w:t>
      </w:r>
      <w:proofErr w:type="gramStart"/>
      <w:r w:rsidRPr="00F85EA2">
        <w:rPr>
          <w:rFonts w:eastAsia="宋体"/>
        </w:rPr>
        <w:t>Item</w:t>
      </w:r>
      <w:r w:rsidRPr="00F85EA2">
        <w:rPr>
          <w:noProof w:val="0"/>
        </w:rPr>
        <w:t xml:space="preserve"> </w:t>
      </w:r>
      <w:r w:rsidRPr="00F85EA2">
        <w:rPr>
          <w:noProof w:val="0"/>
          <w:snapToGrid w:val="0"/>
        </w:rPr>
        <w:t>::=</w:t>
      </w:r>
      <w:proofErr w:type="gramEnd"/>
      <w:r w:rsidRPr="00F85EA2">
        <w:rPr>
          <w:noProof w:val="0"/>
          <w:snapToGrid w:val="0"/>
        </w:rPr>
        <w:t xml:space="preserve"> SEQUENCE {</w:t>
      </w:r>
    </w:p>
    <w:p w14:paraId="09FB3CDF" w14:textId="77777777" w:rsidR="008D71FC" w:rsidRPr="00F85EA2" w:rsidRDefault="008D71FC" w:rsidP="008D71FC">
      <w:pPr>
        <w:pStyle w:val="PL"/>
      </w:pPr>
      <w:r w:rsidRPr="00F85EA2">
        <w:t xml:space="preserve">   mRB-ID                  MRB-ID,</w:t>
      </w:r>
    </w:p>
    <w:p w14:paraId="065AF79B" w14:textId="77777777" w:rsidR="008D71FC" w:rsidRPr="00F85EA2" w:rsidRDefault="008D71FC" w:rsidP="008D71FC">
      <w:pPr>
        <w:pStyle w:val="PL"/>
      </w:pPr>
      <w:r w:rsidRPr="00F85EA2">
        <w:t xml:space="preserve">   mbs-f1u-info-at-DU      </w:t>
      </w:r>
      <w:r w:rsidRPr="00F85EA2">
        <w:rPr>
          <w:rFonts w:eastAsia="宋体"/>
        </w:rPr>
        <w:t>UPTransportLayerInformation</w:t>
      </w:r>
      <w:r w:rsidRPr="00F85EA2">
        <w:t>,</w:t>
      </w:r>
    </w:p>
    <w:p w14:paraId="6AD99873" w14:textId="77777777" w:rsidR="008D71FC" w:rsidRPr="008C4EA1" w:rsidDel="008C4EA1" w:rsidRDefault="008D71FC" w:rsidP="008D71FC">
      <w:pPr>
        <w:pStyle w:val="PL"/>
      </w:pPr>
      <w:r w:rsidRPr="008C4EA1" w:rsidDel="008C4EA1">
        <w:t xml:space="preserve">   mbsProgressInformation</w:t>
      </w:r>
      <w:r w:rsidRPr="008C4EA1" w:rsidDel="008C4EA1">
        <w:tab/>
      </w:r>
      <w:r w:rsidRPr="008C4EA1" w:rsidDel="008C4EA1">
        <w:tab/>
      </w:r>
      <w:r w:rsidRPr="008C4EA1" w:rsidDel="008C4EA1">
        <w:rPr>
          <w:noProof w:val="0"/>
          <w:snapToGrid w:val="0"/>
          <w:lang w:eastAsia="zh-CN"/>
        </w:rPr>
        <w:t>MRB-</w:t>
      </w:r>
      <w:proofErr w:type="spellStart"/>
      <w:r w:rsidRPr="008C4EA1" w:rsidDel="008C4EA1">
        <w:rPr>
          <w:noProof w:val="0"/>
          <w:snapToGrid w:val="0"/>
          <w:lang w:eastAsia="zh-CN"/>
        </w:rPr>
        <w:t>ProgressInformation</w:t>
      </w:r>
      <w:proofErr w:type="spellEnd"/>
      <w:r w:rsidRPr="008C4EA1" w:rsidDel="008C4EA1">
        <w:tab/>
      </w:r>
      <w:r w:rsidRPr="008C4EA1" w:rsidDel="008C4EA1">
        <w:tab/>
      </w:r>
      <w:r w:rsidRPr="008C4EA1" w:rsidDel="008C4EA1">
        <w:tab/>
      </w:r>
      <w:r w:rsidRPr="008C4EA1" w:rsidDel="008C4EA1">
        <w:tab/>
      </w:r>
      <w:r w:rsidRPr="008C4EA1" w:rsidDel="008C4EA1">
        <w:tab/>
      </w:r>
      <w:r w:rsidRPr="008C4EA1" w:rsidDel="008C4EA1">
        <w:tab/>
        <w:t>OPTIONAL,</w:t>
      </w:r>
    </w:p>
    <w:p w14:paraId="38BA54E3" w14:textId="77777777" w:rsidR="008D71FC" w:rsidRPr="00D96CB4"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w:t>
      </w:r>
      <w:proofErr w:type="gramStart"/>
      <w:r w:rsidRPr="00D96CB4">
        <w:rPr>
          <w:noProof w:val="0"/>
          <w:snapToGrid w:val="0"/>
        </w:rPr>
        <w:t>{ {</w:t>
      </w:r>
      <w:proofErr w:type="gramEnd"/>
      <w:r w:rsidRPr="00F85EA2">
        <w:rPr>
          <w:noProof w:val="0"/>
        </w:rPr>
        <w:t>MulticastF1UContext-ToBeSetup</w:t>
      </w:r>
      <w:r w:rsidRPr="00F85EA2">
        <w:rPr>
          <w:rFonts w:eastAsia="宋体"/>
        </w:rPr>
        <w:t>-Item</w:t>
      </w:r>
      <w:r w:rsidRPr="00D96CB4">
        <w:rPr>
          <w:noProof w:val="0"/>
          <w:snapToGrid w:val="0"/>
        </w:rPr>
        <w:t>-ExtIEs} }</w:t>
      </w:r>
      <w:r w:rsidRPr="00D96CB4">
        <w:rPr>
          <w:noProof w:val="0"/>
          <w:snapToGrid w:val="0"/>
        </w:rPr>
        <w:tab/>
        <w:t>OPTIONAL,</w:t>
      </w:r>
    </w:p>
    <w:p w14:paraId="5F574B86"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32F94353"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F98935B"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3B59D97C"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rPr>
          <w:rFonts w:eastAsia="宋体"/>
        </w:rPr>
        <w:t>-Item</w:t>
      </w:r>
      <w:r w:rsidRPr="00F85EA2">
        <w:rPr>
          <w:noProof w:val="0"/>
          <w:snapToGrid w:val="0"/>
        </w:rPr>
        <w:t>-ExtIEs F1AP-PROTOCOL-</w:t>
      </w:r>
      <w:proofErr w:type="gramStart"/>
      <w:r w:rsidRPr="00F85EA2">
        <w:rPr>
          <w:noProof w:val="0"/>
          <w:snapToGrid w:val="0"/>
        </w:rPr>
        <w:t>EXTENSION ::=</w:t>
      </w:r>
      <w:proofErr w:type="gramEnd"/>
      <w:r w:rsidRPr="00F85EA2">
        <w:rPr>
          <w:noProof w:val="0"/>
          <w:snapToGrid w:val="0"/>
        </w:rPr>
        <w:t xml:space="preserve"> {</w:t>
      </w:r>
    </w:p>
    <w:p w14:paraId="00F93235"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307CBA8"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D1CD2EA" w14:textId="77777777" w:rsidR="008D71FC" w:rsidRPr="00F85EA2" w:rsidRDefault="008D71FC" w:rsidP="008D71FC">
      <w:pPr>
        <w:pStyle w:val="PL"/>
        <w:rPr>
          <w:noProof w:val="0"/>
        </w:rPr>
      </w:pPr>
    </w:p>
    <w:p w14:paraId="25D402CC" w14:textId="77777777" w:rsidR="008D71FC" w:rsidRPr="00F85EA2" w:rsidRDefault="008D71FC" w:rsidP="008D71FC">
      <w:pPr>
        <w:pStyle w:val="PL"/>
        <w:rPr>
          <w:rFonts w:eastAsia="宋体"/>
        </w:rPr>
      </w:pPr>
      <w:bookmarkStart w:id="104" w:name="_Hlk114049939"/>
      <w:r w:rsidRPr="00F85EA2">
        <w:rPr>
          <w:noProof w:val="0"/>
        </w:rPr>
        <w:t>MulticastF1UContext-Setup</w:t>
      </w:r>
      <w:r w:rsidRPr="00F85EA2">
        <w:rPr>
          <w:rFonts w:eastAsia="宋体"/>
        </w:rPr>
        <w:t>-</w:t>
      </w:r>
      <w:proofErr w:type="gramStart"/>
      <w:r w:rsidRPr="00F85EA2">
        <w:rPr>
          <w:rFonts w:eastAsia="宋体"/>
        </w:rPr>
        <w:t>Item</w:t>
      </w:r>
      <w:bookmarkEnd w:id="104"/>
      <w:r w:rsidRPr="00F85EA2">
        <w:rPr>
          <w:noProof w:val="0"/>
        </w:rPr>
        <w:t xml:space="preserve"> </w:t>
      </w:r>
      <w:r w:rsidRPr="00F85EA2">
        <w:rPr>
          <w:noProof w:val="0"/>
          <w:snapToGrid w:val="0"/>
        </w:rPr>
        <w:t>::=</w:t>
      </w:r>
      <w:proofErr w:type="gramEnd"/>
      <w:r w:rsidRPr="00F85EA2">
        <w:rPr>
          <w:noProof w:val="0"/>
          <w:snapToGrid w:val="0"/>
        </w:rPr>
        <w:t xml:space="preserve"> SEQUENCE {</w:t>
      </w:r>
    </w:p>
    <w:p w14:paraId="517C10E5" w14:textId="77777777" w:rsidR="008D71FC" w:rsidRPr="00F85EA2" w:rsidRDefault="008D71FC" w:rsidP="008D71FC">
      <w:pPr>
        <w:pStyle w:val="PL"/>
      </w:pPr>
      <w:r w:rsidRPr="00F85EA2">
        <w:t xml:space="preserve">   mRB-ID                  MRB-ID,</w:t>
      </w:r>
    </w:p>
    <w:p w14:paraId="1FA0F14B" w14:textId="77777777" w:rsidR="008D71FC" w:rsidRPr="00F85EA2" w:rsidRDefault="008D71FC" w:rsidP="008D71FC">
      <w:pPr>
        <w:pStyle w:val="PL"/>
      </w:pPr>
      <w:r w:rsidRPr="00F85EA2">
        <w:t xml:space="preserve">   mbs-f1u-info-at-CU      </w:t>
      </w:r>
      <w:r w:rsidRPr="00F85EA2">
        <w:rPr>
          <w:rFonts w:eastAsia="宋体"/>
        </w:rPr>
        <w:t>UPTransportLayerInformation</w:t>
      </w:r>
      <w:r w:rsidRPr="00F85EA2">
        <w:t>,</w:t>
      </w:r>
    </w:p>
    <w:p w14:paraId="7C558463" w14:textId="77777777" w:rsidR="008D71FC" w:rsidRPr="00D96CB4"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w:t>
      </w:r>
      <w:proofErr w:type="gramStart"/>
      <w:r w:rsidRPr="00D96CB4">
        <w:rPr>
          <w:noProof w:val="0"/>
          <w:snapToGrid w:val="0"/>
        </w:rPr>
        <w:t>{ {</w:t>
      </w:r>
      <w:proofErr w:type="gramEnd"/>
      <w:r w:rsidRPr="00F85EA2">
        <w:rPr>
          <w:noProof w:val="0"/>
        </w:rPr>
        <w:t>MulticastF1UContext-Setup</w:t>
      </w:r>
      <w:r w:rsidRPr="00F85EA2">
        <w:rPr>
          <w:rFonts w:eastAsia="宋体"/>
        </w:rPr>
        <w:t>-Item</w:t>
      </w:r>
      <w:r w:rsidRPr="00D96CB4">
        <w:rPr>
          <w:noProof w:val="0"/>
          <w:snapToGrid w:val="0"/>
        </w:rPr>
        <w:t>-ExtIEs} }</w:t>
      </w:r>
      <w:r w:rsidRPr="00D96CB4">
        <w:rPr>
          <w:noProof w:val="0"/>
          <w:snapToGrid w:val="0"/>
        </w:rPr>
        <w:tab/>
        <w:t>OPTIONAL,</w:t>
      </w:r>
    </w:p>
    <w:p w14:paraId="77C4C85E"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347A879"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7F16FA34"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F898B56"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rPr>
          <w:rFonts w:eastAsia="宋体"/>
        </w:rPr>
        <w:t>-Item</w:t>
      </w:r>
      <w:r w:rsidRPr="00F85EA2">
        <w:rPr>
          <w:noProof w:val="0"/>
          <w:snapToGrid w:val="0"/>
        </w:rPr>
        <w:t>-ExtIEs F1AP-PROTOCOL-</w:t>
      </w:r>
      <w:proofErr w:type="gramStart"/>
      <w:r w:rsidRPr="00F85EA2">
        <w:rPr>
          <w:noProof w:val="0"/>
          <w:snapToGrid w:val="0"/>
        </w:rPr>
        <w:t>EXTENSION ::=</w:t>
      </w:r>
      <w:proofErr w:type="gramEnd"/>
      <w:r w:rsidRPr="00F85EA2">
        <w:rPr>
          <w:noProof w:val="0"/>
          <w:snapToGrid w:val="0"/>
        </w:rPr>
        <w:t xml:space="preserve"> {</w:t>
      </w:r>
    </w:p>
    <w:p w14:paraId="4AB33231"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5799545F"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046A0CC" w14:textId="77777777" w:rsidR="008D71FC" w:rsidRPr="00F85EA2" w:rsidRDefault="008D71FC" w:rsidP="008D71FC">
      <w:pPr>
        <w:pStyle w:val="PL"/>
        <w:rPr>
          <w:noProof w:val="0"/>
        </w:rPr>
      </w:pPr>
    </w:p>
    <w:p w14:paraId="2093753F" w14:textId="77777777" w:rsidR="008D71FC" w:rsidRPr="00F85EA2" w:rsidRDefault="008D71FC" w:rsidP="008D71FC">
      <w:pPr>
        <w:pStyle w:val="PL"/>
        <w:rPr>
          <w:noProof w:val="0"/>
        </w:rPr>
      </w:pPr>
    </w:p>
    <w:p w14:paraId="5405C222" w14:textId="77777777" w:rsidR="008D71FC" w:rsidRPr="00F85EA2" w:rsidRDefault="008D71FC" w:rsidP="008D71FC">
      <w:pPr>
        <w:pStyle w:val="PL"/>
        <w:rPr>
          <w:rFonts w:eastAsia="宋体"/>
        </w:rPr>
      </w:pPr>
      <w:r w:rsidRPr="00F85EA2">
        <w:rPr>
          <w:noProof w:val="0"/>
        </w:rPr>
        <w:t>MulticastF1UContext-FailedToBeSetup</w:t>
      </w:r>
      <w:r w:rsidRPr="00F85EA2">
        <w:rPr>
          <w:rFonts w:eastAsia="宋体"/>
        </w:rPr>
        <w:t>-</w:t>
      </w:r>
      <w:proofErr w:type="gramStart"/>
      <w:r w:rsidRPr="00F85EA2">
        <w:rPr>
          <w:rFonts w:eastAsia="宋体"/>
        </w:rPr>
        <w:t>Item</w:t>
      </w:r>
      <w:r w:rsidRPr="00F85EA2">
        <w:rPr>
          <w:noProof w:val="0"/>
        </w:rPr>
        <w:t xml:space="preserve"> </w:t>
      </w:r>
      <w:r w:rsidRPr="00F85EA2">
        <w:rPr>
          <w:noProof w:val="0"/>
          <w:snapToGrid w:val="0"/>
        </w:rPr>
        <w:t>::=</w:t>
      </w:r>
      <w:proofErr w:type="gramEnd"/>
      <w:r w:rsidRPr="00F85EA2">
        <w:rPr>
          <w:noProof w:val="0"/>
          <w:snapToGrid w:val="0"/>
        </w:rPr>
        <w:t xml:space="preserve"> SEQUENCE {</w:t>
      </w:r>
    </w:p>
    <w:p w14:paraId="7BF580CB"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t>MRB-ID,</w:t>
      </w:r>
    </w:p>
    <w:p w14:paraId="145AE1E9" w14:textId="77777777" w:rsidR="008D71FC" w:rsidRPr="00F85EA2" w:rsidRDefault="008D71FC" w:rsidP="008D71F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7D996C5A" w14:textId="77777777" w:rsidR="008D71FC" w:rsidRPr="00D96CB4"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 xml:space="preserve">   </w:t>
      </w:r>
      <w:proofErr w:type="spellStart"/>
      <w:r w:rsidRPr="00D96CB4">
        <w:rPr>
          <w:noProof w:val="0"/>
          <w:snapToGrid w:val="0"/>
        </w:rPr>
        <w:t>iE</w:t>
      </w:r>
      <w:proofErr w:type="spellEnd"/>
      <w:r w:rsidRPr="00D96CB4">
        <w:rPr>
          <w:noProof w:val="0"/>
          <w:snapToGrid w:val="0"/>
        </w:rPr>
        <w:t xml:space="preserve">-Extensions           </w:t>
      </w:r>
      <w:proofErr w:type="spellStart"/>
      <w:r w:rsidRPr="00D96CB4">
        <w:rPr>
          <w:noProof w:val="0"/>
          <w:snapToGrid w:val="0"/>
        </w:rPr>
        <w:t>ProtocolExtensionContainer</w:t>
      </w:r>
      <w:proofErr w:type="spellEnd"/>
      <w:r w:rsidRPr="00D96CB4">
        <w:rPr>
          <w:noProof w:val="0"/>
          <w:snapToGrid w:val="0"/>
        </w:rPr>
        <w:t xml:space="preserve"> </w:t>
      </w:r>
      <w:proofErr w:type="gramStart"/>
      <w:r w:rsidRPr="00D96CB4">
        <w:rPr>
          <w:noProof w:val="0"/>
          <w:snapToGrid w:val="0"/>
        </w:rPr>
        <w:t>{ {</w:t>
      </w:r>
      <w:proofErr w:type="gramEnd"/>
      <w:r w:rsidRPr="00F85EA2">
        <w:rPr>
          <w:noProof w:val="0"/>
        </w:rPr>
        <w:t>MulticastF1UContext-FailedToBeSetup</w:t>
      </w:r>
      <w:r w:rsidRPr="00F85EA2">
        <w:rPr>
          <w:rFonts w:eastAsia="宋体"/>
        </w:rPr>
        <w:t>-Item</w:t>
      </w:r>
      <w:r w:rsidRPr="00D96CB4">
        <w:rPr>
          <w:noProof w:val="0"/>
          <w:snapToGrid w:val="0"/>
        </w:rPr>
        <w:t>-ExtIEs} }</w:t>
      </w:r>
      <w:r w:rsidRPr="00D96CB4">
        <w:rPr>
          <w:noProof w:val="0"/>
          <w:snapToGrid w:val="0"/>
        </w:rPr>
        <w:tab/>
        <w:t>OPTIONAL,</w:t>
      </w:r>
    </w:p>
    <w:p w14:paraId="01DEA831"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55E71E11"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1E7949D9"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E12C1E1"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rPr>
          <w:rFonts w:eastAsia="宋体"/>
        </w:rPr>
        <w:t>-Item</w:t>
      </w:r>
      <w:r w:rsidRPr="00F85EA2">
        <w:rPr>
          <w:noProof w:val="0"/>
          <w:snapToGrid w:val="0"/>
        </w:rPr>
        <w:t>-ExtIEs F1AP-PROTOCOL-</w:t>
      </w:r>
      <w:proofErr w:type="gramStart"/>
      <w:r w:rsidRPr="00F85EA2">
        <w:rPr>
          <w:noProof w:val="0"/>
          <w:snapToGrid w:val="0"/>
        </w:rPr>
        <w:t>EXTENSION ::=</w:t>
      </w:r>
      <w:proofErr w:type="gramEnd"/>
      <w:r w:rsidRPr="00F85EA2">
        <w:rPr>
          <w:noProof w:val="0"/>
          <w:snapToGrid w:val="0"/>
        </w:rPr>
        <w:t xml:space="preserve"> {</w:t>
      </w:r>
    </w:p>
    <w:p w14:paraId="20A4A97C"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6806BE3B"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5BCC283" w14:textId="77777777" w:rsidR="008D71FC" w:rsidRPr="00F85EA2" w:rsidRDefault="008D71FC" w:rsidP="008D71FC">
      <w:pPr>
        <w:pStyle w:val="PL"/>
        <w:rPr>
          <w:noProof w:val="0"/>
        </w:rPr>
      </w:pPr>
    </w:p>
    <w:p w14:paraId="157EF6B5" w14:textId="77777777" w:rsidR="008D71FC" w:rsidRPr="00F85EA2" w:rsidRDefault="008D71FC" w:rsidP="008D71FC">
      <w:pPr>
        <w:pStyle w:val="PL"/>
        <w:rPr>
          <w:rFonts w:eastAsia="宋体"/>
        </w:rPr>
      </w:pPr>
    </w:p>
    <w:p w14:paraId="42CB2C6F" w14:textId="77777777" w:rsidR="008D71FC" w:rsidRPr="00822B49" w:rsidRDefault="008D71FC" w:rsidP="008D71FC">
      <w:pPr>
        <w:pStyle w:val="PL"/>
        <w:rPr>
          <w:noProof w:val="0"/>
        </w:rPr>
      </w:pPr>
    </w:p>
    <w:p w14:paraId="07747E63" w14:textId="77777777" w:rsidR="008D71FC" w:rsidRDefault="008D71FC" w:rsidP="008D71FC">
      <w:pPr>
        <w:pStyle w:val="PL"/>
        <w:rPr>
          <w:noProof w:val="0"/>
        </w:rPr>
      </w:pPr>
      <w:proofErr w:type="spellStart"/>
      <w:proofErr w:type="gramStart"/>
      <w:r>
        <w:rPr>
          <w:noProof w:val="0"/>
        </w:rPr>
        <w:t>MBSPTPRetransmissionTunnelRequired</w:t>
      </w:r>
      <w:proofErr w:type="spellEnd"/>
      <w:r>
        <w:rPr>
          <w:noProof w:val="0"/>
        </w:rPr>
        <w:t xml:space="preserve"> </w:t>
      </w:r>
      <w:r w:rsidRPr="00E52955">
        <w:rPr>
          <w:noProof w:val="0"/>
        </w:rPr>
        <w:t>::=</w:t>
      </w:r>
      <w:proofErr w:type="gramEnd"/>
      <w:r w:rsidRPr="00E52955">
        <w:rPr>
          <w:noProof w:val="0"/>
        </w:rPr>
        <w:t xml:space="preserve"> ENUMERATED {</w:t>
      </w:r>
      <w:r>
        <w:rPr>
          <w:noProof w:val="0"/>
        </w:rPr>
        <w:t>true</w:t>
      </w:r>
      <w:r w:rsidRPr="00E52955">
        <w:rPr>
          <w:noProof w:val="0"/>
        </w:rPr>
        <w:t>,</w:t>
      </w:r>
      <w:r w:rsidRPr="00E52955">
        <w:rPr>
          <w:noProof w:val="0"/>
        </w:rPr>
        <w:tab/>
        <w:t>...}</w:t>
      </w:r>
    </w:p>
    <w:p w14:paraId="1B214A33" w14:textId="77777777" w:rsidR="008D71FC" w:rsidRPr="00DA11D0" w:rsidRDefault="008D71FC" w:rsidP="008D71FC">
      <w:pPr>
        <w:pStyle w:val="PL"/>
      </w:pPr>
    </w:p>
    <w:p w14:paraId="67283CC6" w14:textId="77777777" w:rsidR="008D71FC" w:rsidRPr="00DA11D0" w:rsidRDefault="008D71FC" w:rsidP="008D71FC">
      <w:pPr>
        <w:pStyle w:val="PL"/>
      </w:pPr>
    </w:p>
    <w:p w14:paraId="0DB06541"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spellStart"/>
      <w:proofErr w:type="gramStart"/>
      <w:r w:rsidRPr="00F85EA2">
        <w:rPr>
          <w:rFonts w:eastAsia="Malgun Gothic"/>
          <w:noProof w:val="0"/>
          <w:snapToGrid w:val="0"/>
        </w:rPr>
        <w:t>ServiceArea</w:t>
      </w:r>
      <w:proofErr w:type="spellEnd"/>
      <w:r w:rsidRPr="00F85EA2">
        <w:rPr>
          <w:rFonts w:eastAsia="Malgun Gothic"/>
          <w:noProof w:val="0"/>
          <w:snapToGrid w:val="0"/>
        </w:rPr>
        <w:t xml:space="preserve"> ::=</w:t>
      </w:r>
      <w:proofErr w:type="gramEnd"/>
      <w:r w:rsidRPr="00F85EA2">
        <w:rPr>
          <w:rFonts w:eastAsia="Malgun Gothic"/>
          <w:noProof w:val="0"/>
          <w:snapToGrid w:val="0"/>
        </w:rPr>
        <w:t xml:space="preserve"> CHOICE {</w:t>
      </w:r>
    </w:p>
    <w:p w14:paraId="4329229D"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r>
      <w:proofErr w:type="spellStart"/>
      <w:r w:rsidRPr="00F85EA2">
        <w:rPr>
          <w:rFonts w:eastAsia="Malgun Gothic"/>
          <w:noProof w:val="0"/>
          <w:snapToGrid w:val="0"/>
        </w:rPr>
        <w:t>locationindependent</w:t>
      </w:r>
      <w:proofErr w:type="spellEnd"/>
      <w:r w:rsidRPr="00F85EA2">
        <w:rPr>
          <w:rFonts w:eastAsia="Malgun Gothic"/>
          <w:noProof w:val="0"/>
          <w:snapToGrid w:val="0"/>
        </w:rPr>
        <w:tab/>
      </w:r>
      <w:r w:rsidRPr="00F85EA2">
        <w:rPr>
          <w:rFonts w:eastAsia="Malgun Gothic"/>
          <w:noProof w:val="0"/>
          <w:snapToGrid w:val="0"/>
        </w:rPr>
        <w:tab/>
        <w:t>MBS-</w:t>
      </w:r>
      <w:proofErr w:type="spellStart"/>
      <w:r w:rsidRPr="00F85EA2">
        <w:rPr>
          <w:rFonts w:eastAsia="Malgun Gothic"/>
          <w:noProof w:val="0"/>
          <w:snapToGrid w:val="0"/>
        </w:rPr>
        <w:t>ServiceAreaInformation</w:t>
      </w:r>
      <w:proofErr w:type="spellEnd"/>
      <w:r w:rsidRPr="00F85EA2">
        <w:rPr>
          <w:rFonts w:eastAsia="Malgun Gothic"/>
          <w:noProof w:val="0"/>
          <w:snapToGrid w:val="0"/>
        </w:rPr>
        <w:t>,</w:t>
      </w:r>
    </w:p>
    <w:p w14:paraId="1C21BD20"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r>
      <w:proofErr w:type="spellStart"/>
      <w:r w:rsidRPr="00F85EA2">
        <w:rPr>
          <w:rFonts w:eastAsia="Malgun Gothic"/>
          <w:noProof w:val="0"/>
          <w:snapToGrid w:val="0"/>
        </w:rPr>
        <w:t>locationdependent</w:t>
      </w:r>
      <w:proofErr w:type="spellEnd"/>
      <w:r w:rsidRPr="00F85EA2">
        <w:rPr>
          <w:rFonts w:eastAsia="Malgun Gothic"/>
          <w:noProof w:val="0"/>
          <w:snapToGrid w:val="0"/>
        </w:rPr>
        <w:tab/>
      </w:r>
      <w:r w:rsidRPr="00F85EA2">
        <w:rPr>
          <w:rFonts w:eastAsia="Malgun Gothic"/>
          <w:noProof w:val="0"/>
          <w:snapToGrid w:val="0"/>
        </w:rPr>
        <w:tab/>
        <w:t>MBS-</w:t>
      </w:r>
      <w:proofErr w:type="spellStart"/>
      <w:r w:rsidRPr="00F85EA2">
        <w:rPr>
          <w:rFonts w:eastAsia="Malgun Gothic"/>
          <w:noProof w:val="0"/>
          <w:snapToGrid w:val="0"/>
        </w:rPr>
        <w:t>ServiceAreaInformationList</w:t>
      </w:r>
      <w:proofErr w:type="spellEnd"/>
      <w:r w:rsidRPr="00F85EA2">
        <w:rPr>
          <w:rFonts w:eastAsia="Malgun Gothic"/>
          <w:noProof w:val="0"/>
          <w:snapToGrid w:val="0"/>
        </w:rPr>
        <w:t>,</w:t>
      </w:r>
    </w:p>
    <w:p w14:paraId="5561312B"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r>
      <w:proofErr w:type="spellStart"/>
      <w:r w:rsidRPr="00F85EA2">
        <w:rPr>
          <w:noProof w:val="0"/>
        </w:rPr>
        <w:t>ProtocolIE-SingleContainer</w:t>
      </w:r>
      <w:proofErr w:type="spellEnd"/>
      <w:r w:rsidRPr="00F85EA2">
        <w:rPr>
          <w:noProof w:val="0"/>
        </w:rPr>
        <w:t xml:space="preserve"> </w:t>
      </w:r>
      <w:proofErr w:type="gramStart"/>
      <w:r w:rsidRPr="00F85EA2">
        <w:rPr>
          <w:noProof w:val="0"/>
        </w:rPr>
        <w:t>{ {</w:t>
      </w:r>
      <w:proofErr w:type="spellStart"/>
      <w:proofErr w:type="gramEnd"/>
      <w:r w:rsidRPr="00F85EA2">
        <w:rPr>
          <w:rFonts w:eastAsia="Malgun Gothic"/>
          <w:noProof w:val="0"/>
          <w:snapToGrid w:val="0"/>
        </w:rPr>
        <w:t>MBSServiceArea</w:t>
      </w:r>
      <w:r w:rsidRPr="00F85EA2">
        <w:rPr>
          <w:noProof w:val="0"/>
        </w:rPr>
        <w:t>-ExtIEs</w:t>
      </w:r>
      <w:proofErr w:type="spellEnd"/>
      <w:r w:rsidRPr="00F85EA2">
        <w:rPr>
          <w:noProof w:val="0"/>
        </w:rPr>
        <w:t>} }</w:t>
      </w:r>
    </w:p>
    <w:p w14:paraId="0CA80F79" w14:textId="77777777" w:rsidR="008D71FC" w:rsidRPr="00F85EA2" w:rsidRDefault="008D71FC" w:rsidP="008D71FC">
      <w:pPr>
        <w:pStyle w:val="PL"/>
        <w:rPr>
          <w:noProof w:val="0"/>
          <w:snapToGrid w:val="0"/>
        </w:rPr>
      </w:pPr>
      <w:r w:rsidRPr="00F85EA2">
        <w:rPr>
          <w:noProof w:val="0"/>
          <w:snapToGrid w:val="0"/>
        </w:rPr>
        <w:t>}</w:t>
      </w:r>
    </w:p>
    <w:p w14:paraId="2666480F" w14:textId="77777777" w:rsidR="008D71FC" w:rsidRPr="00F85EA2" w:rsidRDefault="008D71FC" w:rsidP="008D71FC">
      <w:pPr>
        <w:pStyle w:val="PL"/>
        <w:rPr>
          <w:noProof w:val="0"/>
          <w:snapToGrid w:val="0"/>
        </w:rPr>
      </w:pPr>
    </w:p>
    <w:p w14:paraId="3CE73CA5" w14:textId="77777777" w:rsidR="008D71FC" w:rsidRPr="00F85EA2" w:rsidRDefault="008D71FC" w:rsidP="008D71FC">
      <w:pPr>
        <w:pStyle w:val="PL"/>
        <w:rPr>
          <w:noProof w:val="0"/>
        </w:rPr>
      </w:pPr>
      <w:proofErr w:type="spellStart"/>
      <w:r w:rsidRPr="00F85EA2">
        <w:rPr>
          <w:rFonts w:eastAsia="Malgun Gothic"/>
          <w:noProof w:val="0"/>
          <w:snapToGrid w:val="0"/>
        </w:rPr>
        <w:t>MBSServiceArea</w:t>
      </w:r>
      <w:r w:rsidRPr="00F85EA2">
        <w:rPr>
          <w:noProof w:val="0"/>
        </w:rPr>
        <w:t>-ExtIEs</w:t>
      </w:r>
      <w:proofErr w:type="spellEnd"/>
      <w:r w:rsidRPr="00F85EA2">
        <w:rPr>
          <w:noProof w:val="0"/>
        </w:rPr>
        <w:t xml:space="preserve"> F1AP</w:t>
      </w:r>
      <w:r w:rsidRPr="00F85EA2">
        <w:rPr>
          <w:noProof w:val="0"/>
          <w:snapToGrid w:val="0"/>
        </w:rPr>
        <w:t>-PROTOCOL-</w:t>
      </w:r>
      <w:proofErr w:type="gramStart"/>
      <w:r w:rsidRPr="00F85EA2">
        <w:rPr>
          <w:noProof w:val="0"/>
          <w:snapToGrid w:val="0"/>
        </w:rPr>
        <w:t xml:space="preserve">IES </w:t>
      </w:r>
      <w:r w:rsidRPr="00F85EA2">
        <w:rPr>
          <w:noProof w:val="0"/>
        </w:rPr>
        <w:t>::=</w:t>
      </w:r>
      <w:proofErr w:type="gramEnd"/>
      <w:r w:rsidRPr="00F85EA2">
        <w:rPr>
          <w:noProof w:val="0"/>
        </w:rPr>
        <w:t xml:space="preserve"> {</w:t>
      </w:r>
    </w:p>
    <w:p w14:paraId="0E0E4D94" w14:textId="77777777" w:rsidR="008D71FC" w:rsidRPr="00F85EA2" w:rsidRDefault="008D71FC" w:rsidP="008D71FC">
      <w:pPr>
        <w:pStyle w:val="PL"/>
        <w:rPr>
          <w:noProof w:val="0"/>
        </w:rPr>
      </w:pPr>
      <w:r w:rsidRPr="00F85EA2">
        <w:rPr>
          <w:noProof w:val="0"/>
        </w:rPr>
        <w:tab/>
        <w:t>...</w:t>
      </w:r>
    </w:p>
    <w:p w14:paraId="55C2CCC1" w14:textId="77777777" w:rsidR="008D71FC" w:rsidRPr="00F85EA2" w:rsidRDefault="008D71FC" w:rsidP="008D71FC">
      <w:pPr>
        <w:pStyle w:val="PL"/>
        <w:rPr>
          <w:noProof w:val="0"/>
        </w:rPr>
      </w:pPr>
      <w:r w:rsidRPr="00F85EA2">
        <w:rPr>
          <w:noProof w:val="0"/>
        </w:rPr>
        <w:t>}</w:t>
      </w:r>
    </w:p>
    <w:p w14:paraId="2D35E57A"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07B1393D"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4ED8A50"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spellStart"/>
      <w:proofErr w:type="gramStart"/>
      <w:r w:rsidRPr="00F85EA2">
        <w:rPr>
          <w:noProof w:val="0"/>
          <w:snapToGrid w:val="0"/>
        </w:rPr>
        <w:t>ServiceAreaInformation</w:t>
      </w:r>
      <w:proofErr w:type="spellEnd"/>
      <w:r w:rsidRPr="00F85EA2">
        <w:rPr>
          <w:noProof w:val="0"/>
          <w:snapToGrid w:val="0"/>
        </w:rPr>
        <w:t xml:space="preserve"> ::=</w:t>
      </w:r>
      <w:proofErr w:type="gramEnd"/>
      <w:r w:rsidRPr="00F85EA2">
        <w:rPr>
          <w:noProof w:val="0"/>
          <w:snapToGrid w:val="0"/>
        </w:rPr>
        <w:t xml:space="preserve"> SEQUENCE {</w:t>
      </w:r>
    </w:p>
    <w:p w14:paraId="17DFFEE6"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r>
      <w:proofErr w:type="spellStart"/>
      <w:r w:rsidRPr="00F85EA2">
        <w:rPr>
          <w:noProof w:val="0"/>
          <w:snapToGrid w:val="0"/>
        </w:rPr>
        <w:t>mBS-ServiceAreaCellList</w:t>
      </w:r>
      <w:proofErr w:type="spellEnd"/>
      <w:r w:rsidRPr="00F85EA2">
        <w:rPr>
          <w:noProof w:val="0"/>
          <w:snapToGrid w:val="0"/>
        </w:rPr>
        <w:tab/>
      </w:r>
      <w:r w:rsidRPr="00F85EA2">
        <w:rPr>
          <w:noProof w:val="0"/>
          <w:snapToGrid w:val="0"/>
        </w:rPr>
        <w:tab/>
        <w:t>MBS-</w:t>
      </w:r>
      <w:proofErr w:type="spellStart"/>
      <w:r w:rsidRPr="00F85EA2">
        <w:rPr>
          <w:noProof w:val="0"/>
          <w:snapToGrid w:val="0"/>
        </w:rPr>
        <w:t>ServiceAreaCellList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07427D3F"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proofErr w:type="spellStart"/>
      <w:r w:rsidRPr="00F85EA2">
        <w:rPr>
          <w:noProof w:val="0"/>
          <w:snapToGrid w:val="0"/>
        </w:rPr>
        <w:t>mBS-ServiceAreaTAIList</w:t>
      </w:r>
      <w:proofErr w:type="spellEnd"/>
      <w:r w:rsidRPr="00F85EA2">
        <w:rPr>
          <w:noProof w:val="0"/>
          <w:snapToGrid w:val="0"/>
        </w:rPr>
        <w:tab/>
      </w:r>
      <w:r w:rsidRPr="00F85EA2">
        <w:rPr>
          <w:noProof w:val="0"/>
          <w:snapToGrid w:val="0"/>
        </w:rPr>
        <w:tab/>
        <w:t>MBS-</w:t>
      </w:r>
      <w:proofErr w:type="spellStart"/>
      <w:r w:rsidRPr="00F85EA2">
        <w:rPr>
          <w:noProof w:val="0"/>
          <w:snapToGrid w:val="0"/>
        </w:rPr>
        <w:t>ServiceAreaTAIList</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1CCB9C80"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proofErr w:type="spellStart"/>
      <w:proofErr w:type="gramStart"/>
      <w:r w:rsidRPr="00F85EA2">
        <w:rPr>
          <w:noProof w:val="0"/>
          <w:snapToGrid w:val="0"/>
          <w:lang w:val="fr-FR"/>
        </w:rPr>
        <w:t>iE</w:t>
      </w:r>
      <w:proofErr w:type="spellEnd"/>
      <w:proofErr w:type="gramEnd"/>
      <w:r w:rsidRPr="00F85EA2">
        <w:rPr>
          <w:noProof w:val="0"/>
          <w:snapToGrid w:val="0"/>
          <w:lang w:val="fr-FR"/>
        </w:rPr>
        <w:t>-Extensions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proofErr w:type="spellStart"/>
      <w:r w:rsidRPr="00F85EA2">
        <w:rPr>
          <w:noProof w:val="0"/>
          <w:snapToGrid w:val="0"/>
          <w:lang w:val="fr-FR"/>
        </w:rPr>
        <w:t>ProtocolExtensionContainer</w:t>
      </w:r>
      <w:proofErr w:type="spellEnd"/>
      <w:r w:rsidRPr="00F85EA2">
        <w:rPr>
          <w:noProof w:val="0"/>
          <w:snapToGrid w:val="0"/>
          <w:lang w:val="fr-FR"/>
        </w:rPr>
        <w:t xml:space="preserve"> { {</w:t>
      </w:r>
      <w:r w:rsidRPr="00F85EA2">
        <w:rPr>
          <w:rFonts w:eastAsia="Malgun Gothic"/>
          <w:noProof w:val="0"/>
          <w:snapToGrid w:val="0"/>
          <w:lang w:val="fr-FR"/>
        </w:rPr>
        <w:t>MBS-</w:t>
      </w:r>
      <w:proofErr w:type="spellStart"/>
      <w:r w:rsidRPr="00F85EA2">
        <w:rPr>
          <w:noProof w:val="0"/>
          <w:snapToGrid w:val="0"/>
          <w:lang w:val="fr-FR"/>
        </w:rPr>
        <w:t>ServiceAreaInformation</w:t>
      </w:r>
      <w:proofErr w:type="spellEnd"/>
      <w:r w:rsidRPr="00F85EA2">
        <w:rPr>
          <w:noProof w:val="0"/>
          <w:snapToGrid w:val="0"/>
          <w:lang w:val="fr-FR"/>
        </w:rPr>
        <w:t>-</w:t>
      </w:r>
      <w:proofErr w:type="spellStart"/>
      <w:r w:rsidRPr="00F85EA2">
        <w:rPr>
          <w:noProof w:val="0"/>
          <w:snapToGrid w:val="0"/>
          <w:lang w:val="fr-FR"/>
        </w:rPr>
        <w:t>ExtIEs</w:t>
      </w:r>
      <w:proofErr w:type="spellEnd"/>
      <w:r w:rsidRPr="00F85EA2">
        <w:rPr>
          <w:noProof w:val="0"/>
          <w:snapToGrid w:val="0"/>
          <w:lang w:val="fr-FR"/>
        </w:rPr>
        <w:t>} }</w:t>
      </w:r>
      <w:r w:rsidRPr="00F85EA2">
        <w:rPr>
          <w:noProof w:val="0"/>
          <w:snapToGrid w:val="0"/>
          <w:lang w:val="fr-FR"/>
        </w:rPr>
        <w:tab/>
        <w:t>OPTIONAL,</w:t>
      </w:r>
    </w:p>
    <w:p w14:paraId="4A3FA055"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05F6C1D0"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675EF60"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556D1329"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proofErr w:type="spellStart"/>
      <w:r w:rsidRPr="00F85EA2">
        <w:rPr>
          <w:noProof w:val="0"/>
          <w:snapToGrid w:val="0"/>
        </w:rPr>
        <w:t>ServiceAreaInformation</w:t>
      </w:r>
      <w:proofErr w:type="spellEnd"/>
      <w:r w:rsidRPr="00F85EA2">
        <w:rPr>
          <w:noProof w:val="0"/>
          <w:snapToGrid w:val="0"/>
        </w:rPr>
        <w:t>-</w:t>
      </w:r>
      <w:proofErr w:type="spellStart"/>
      <w:r w:rsidRPr="00F85EA2">
        <w:rPr>
          <w:noProof w:val="0"/>
          <w:snapToGrid w:val="0"/>
        </w:rPr>
        <w:t>ExtIEs</w:t>
      </w:r>
      <w:proofErr w:type="spellEnd"/>
      <w:r w:rsidRPr="00F85EA2">
        <w:rPr>
          <w:noProof w:val="0"/>
          <w:snapToGrid w:val="0"/>
        </w:rPr>
        <w:t xml:space="preserve"> F1AP-PROTOCOL-</w:t>
      </w:r>
      <w:proofErr w:type="gramStart"/>
      <w:r w:rsidRPr="00F85EA2">
        <w:rPr>
          <w:noProof w:val="0"/>
          <w:snapToGrid w:val="0"/>
        </w:rPr>
        <w:t>EXTENSION ::=</w:t>
      </w:r>
      <w:proofErr w:type="gramEnd"/>
      <w:r w:rsidRPr="00F85EA2">
        <w:rPr>
          <w:noProof w:val="0"/>
          <w:snapToGrid w:val="0"/>
        </w:rPr>
        <w:t xml:space="preserve"> {</w:t>
      </w:r>
    </w:p>
    <w:p w14:paraId="5484EB34"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A400588"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520EB80"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AF77712" w14:textId="77777777" w:rsidR="008D71FC" w:rsidRPr="00F85EA2" w:rsidRDefault="008D71FC" w:rsidP="008D71FC">
      <w:pPr>
        <w:pStyle w:val="PL"/>
        <w:rPr>
          <w:rFonts w:eastAsia="Malgun Gothic"/>
          <w:snapToGrid w:val="0"/>
        </w:rPr>
      </w:pPr>
      <w:r w:rsidRPr="00F85EA2">
        <w:rPr>
          <w:snapToGrid w:val="0"/>
        </w:rPr>
        <w:t>MBS-ServiceAreaCellList ::= SEQUENCE (SIZE(1..</w:t>
      </w:r>
      <w:r w:rsidRPr="00F85EA2">
        <w:t xml:space="preserve"> maxnoofCellsforMBS</w:t>
      </w:r>
      <w:r w:rsidRPr="00F85EA2">
        <w:rPr>
          <w:snapToGrid w:val="0"/>
        </w:rPr>
        <w:t>)) OF NRCGI</w:t>
      </w:r>
    </w:p>
    <w:p w14:paraId="329FEB1F"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C0BC839" w14:textId="77777777" w:rsidR="008D71FC" w:rsidRPr="00F85EA2" w:rsidRDefault="008D71FC" w:rsidP="008D71FC">
      <w:pPr>
        <w:pStyle w:val="PL"/>
        <w:rPr>
          <w:snapToGrid w:val="0"/>
        </w:rPr>
      </w:pPr>
      <w:r w:rsidRPr="00F85EA2">
        <w:rPr>
          <w:snapToGrid w:val="0"/>
        </w:rPr>
        <w:t>MBS-ServiceAreaTAIList ::= SEQUENCE (SIZE(1..</w:t>
      </w:r>
      <w:r w:rsidRPr="00F85EA2">
        <w:t xml:space="preserve"> maxnoofTAIforMBS</w:t>
      </w:r>
      <w:r w:rsidRPr="00F85EA2">
        <w:rPr>
          <w:snapToGrid w:val="0"/>
        </w:rPr>
        <w:t>)) OF MBS-ServiceAreaTAIList-Item</w:t>
      </w:r>
    </w:p>
    <w:p w14:paraId="2B0D02E2" w14:textId="77777777" w:rsidR="008D71FC" w:rsidRPr="00F85EA2" w:rsidRDefault="008D71FC" w:rsidP="008D71FC">
      <w:pPr>
        <w:pStyle w:val="PL"/>
        <w:rPr>
          <w:snapToGrid w:val="0"/>
        </w:rPr>
      </w:pPr>
      <w:r w:rsidRPr="00F85EA2">
        <w:rPr>
          <w:snapToGrid w:val="0"/>
        </w:rPr>
        <w:t>MBS-ServiceAreaTAIList-Item ::= SEQUENCE {</w:t>
      </w:r>
    </w:p>
    <w:p w14:paraId="2D345937" w14:textId="77777777" w:rsidR="008D71FC" w:rsidRPr="00F85EA2" w:rsidRDefault="008D71FC" w:rsidP="008D71FC">
      <w:pPr>
        <w:pStyle w:val="PL"/>
        <w:rPr>
          <w:snapToGrid w:val="0"/>
        </w:rPr>
      </w:pPr>
      <w:r w:rsidRPr="00F85EA2">
        <w:rPr>
          <w:snapToGrid w:val="0"/>
        </w:rPr>
        <w:tab/>
        <w:t>plmn-ID</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PLMN-Identity,</w:t>
      </w:r>
    </w:p>
    <w:p w14:paraId="4C4F66E6" w14:textId="77777777" w:rsidR="008D71FC" w:rsidRPr="00F85EA2" w:rsidRDefault="008D71FC" w:rsidP="008D71FC">
      <w:pPr>
        <w:pStyle w:val="PL"/>
        <w:rPr>
          <w:snapToGrid w:val="0"/>
        </w:rPr>
      </w:pPr>
      <w:r w:rsidRPr="00F85EA2">
        <w:rPr>
          <w:snapToGrid w:val="0"/>
        </w:rPr>
        <w:tab/>
        <w:t>five5-TAC</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FiveGS-TAC,</w:t>
      </w:r>
    </w:p>
    <w:p w14:paraId="1D2B702E" w14:textId="77777777" w:rsidR="008D71FC" w:rsidRPr="00D96CB4"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r>
      <w:proofErr w:type="spellStart"/>
      <w:r w:rsidRPr="00D96CB4">
        <w:rPr>
          <w:noProof w:val="0"/>
          <w:snapToGrid w:val="0"/>
        </w:rPr>
        <w:t>iE</w:t>
      </w:r>
      <w:proofErr w:type="spellEnd"/>
      <w:r w:rsidRPr="00D96CB4">
        <w:rPr>
          <w:noProof w:val="0"/>
          <w:snapToGrid w:val="0"/>
        </w:rPr>
        <w:t>-Extensions</w:t>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r w:rsidRPr="00D96CB4">
        <w:rPr>
          <w:noProof w:val="0"/>
          <w:snapToGrid w:val="0"/>
        </w:rPr>
        <w:tab/>
      </w:r>
      <w:proofErr w:type="spellStart"/>
      <w:r w:rsidRPr="00D96CB4">
        <w:rPr>
          <w:noProof w:val="0"/>
          <w:snapToGrid w:val="0"/>
        </w:rPr>
        <w:t>ProtocolExtensionContainer</w:t>
      </w:r>
      <w:proofErr w:type="spellEnd"/>
      <w:r w:rsidRPr="00D96CB4">
        <w:rPr>
          <w:noProof w:val="0"/>
          <w:snapToGrid w:val="0"/>
        </w:rPr>
        <w:t xml:space="preserve"> </w:t>
      </w:r>
      <w:proofErr w:type="gramStart"/>
      <w:r w:rsidRPr="00D96CB4">
        <w:rPr>
          <w:noProof w:val="0"/>
          <w:snapToGrid w:val="0"/>
        </w:rPr>
        <w:t>{ {</w:t>
      </w:r>
      <w:proofErr w:type="gramEnd"/>
      <w:r w:rsidRPr="00F85EA2">
        <w:rPr>
          <w:noProof w:val="0"/>
          <w:snapToGrid w:val="0"/>
        </w:rPr>
        <w:t>MBS-</w:t>
      </w:r>
      <w:proofErr w:type="spellStart"/>
      <w:r w:rsidRPr="00F85EA2">
        <w:rPr>
          <w:noProof w:val="0"/>
          <w:snapToGrid w:val="0"/>
        </w:rPr>
        <w:t>ServiceAreaTAIList</w:t>
      </w:r>
      <w:proofErr w:type="spellEnd"/>
      <w:r w:rsidRPr="00F85EA2">
        <w:rPr>
          <w:noProof w:val="0"/>
          <w:snapToGrid w:val="0"/>
        </w:rPr>
        <w:t>-Item</w:t>
      </w:r>
      <w:r w:rsidRPr="00D96CB4">
        <w:rPr>
          <w:noProof w:val="0"/>
          <w:snapToGrid w:val="0"/>
        </w:rPr>
        <w:t>-</w:t>
      </w:r>
      <w:proofErr w:type="spellStart"/>
      <w:r w:rsidRPr="00D96CB4">
        <w:rPr>
          <w:noProof w:val="0"/>
          <w:snapToGrid w:val="0"/>
        </w:rPr>
        <w:t>ExtIEs</w:t>
      </w:r>
      <w:proofErr w:type="spellEnd"/>
      <w:r w:rsidRPr="00D96CB4">
        <w:rPr>
          <w:noProof w:val="0"/>
          <w:snapToGrid w:val="0"/>
        </w:rPr>
        <w:t>} }</w:t>
      </w:r>
      <w:r w:rsidRPr="00D96CB4">
        <w:rPr>
          <w:noProof w:val="0"/>
          <w:snapToGrid w:val="0"/>
        </w:rPr>
        <w:tab/>
        <w:t>OPTIONAL,</w:t>
      </w:r>
    </w:p>
    <w:p w14:paraId="267B5A65"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D96CB4">
        <w:rPr>
          <w:noProof w:val="0"/>
          <w:snapToGrid w:val="0"/>
        </w:rPr>
        <w:tab/>
      </w:r>
      <w:r w:rsidRPr="00F85EA2">
        <w:rPr>
          <w:noProof w:val="0"/>
          <w:snapToGrid w:val="0"/>
        </w:rPr>
        <w:t>...</w:t>
      </w:r>
    </w:p>
    <w:p w14:paraId="6547ABAE"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9922DFF"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47FB45CF"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w:t>
      </w:r>
      <w:proofErr w:type="spellStart"/>
      <w:r w:rsidRPr="00F85EA2">
        <w:rPr>
          <w:noProof w:val="0"/>
          <w:snapToGrid w:val="0"/>
        </w:rPr>
        <w:t>ServiceAreaTAIList</w:t>
      </w:r>
      <w:proofErr w:type="spellEnd"/>
      <w:r w:rsidRPr="00F85EA2">
        <w:rPr>
          <w:noProof w:val="0"/>
          <w:snapToGrid w:val="0"/>
        </w:rPr>
        <w:t>-Item-</w:t>
      </w:r>
      <w:proofErr w:type="spellStart"/>
      <w:r w:rsidRPr="00F85EA2">
        <w:rPr>
          <w:noProof w:val="0"/>
          <w:snapToGrid w:val="0"/>
        </w:rPr>
        <w:t>ExtIEs</w:t>
      </w:r>
      <w:proofErr w:type="spellEnd"/>
      <w:r w:rsidRPr="00F85EA2">
        <w:rPr>
          <w:noProof w:val="0"/>
          <w:snapToGrid w:val="0"/>
        </w:rPr>
        <w:t xml:space="preserve"> F1AP-PROTOCOL-</w:t>
      </w:r>
      <w:proofErr w:type="gramStart"/>
      <w:r w:rsidRPr="00F85EA2">
        <w:rPr>
          <w:noProof w:val="0"/>
          <w:snapToGrid w:val="0"/>
        </w:rPr>
        <w:t>EXTENSION ::=</w:t>
      </w:r>
      <w:proofErr w:type="gramEnd"/>
      <w:r w:rsidRPr="00F85EA2">
        <w:rPr>
          <w:noProof w:val="0"/>
          <w:snapToGrid w:val="0"/>
        </w:rPr>
        <w:t xml:space="preserve"> {</w:t>
      </w:r>
    </w:p>
    <w:p w14:paraId="0DB1FC8E"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00328BB6"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2E267A78"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5350DA9" w14:textId="77777777" w:rsidR="008D71FC" w:rsidRPr="00F85EA2"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F59D9DF" w14:textId="77777777" w:rsidR="008D71FC"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w:t>
      </w:r>
      <w:proofErr w:type="spellStart"/>
      <w:proofErr w:type="gramStart"/>
      <w:r w:rsidRPr="00F85EA2">
        <w:rPr>
          <w:rFonts w:eastAsia="Malgun Gothic"/>
          <w:noProof w:val="0"/>
          <w:snapToGrid w:val="0"/>
        </w:rPr>
        <w:t>ServiceAreaInformationList</w:t>
      </w:r>
      <w:proofErr w:type="spellEnd"/>
      <w:r w:rsidRPr="00F85EA2">
        <w:rPr>
          <w:rFonts w:eastAsia="Malgun Gothic"/>
          <w:noProof w:val="0"/>
          <w:snapToGrid w:val="0"/>
        </w:rPr>
        <w:t xml:space="preserve"> ::=</w:t>
      </w:r>
      <w:proofErr w:type="gramEnd"/>
      <w:r w:rsidRPr="00F85EA2">
        <w:rPr>
          <w:rFonts w:eastAsia="Malgun Gothic"/>
          <w:noProof w:val="0"/>
          <w:snapToGrid w:val="0"/>
        </w:rPr>
        <w:t xml:space="preserve"> SEQUENCE (SIZE(1..maxnoofMBSServiceAreaInformation)) OF MBS-</w:t>
      </w:r>
      <w:proofErr w:type="spellStart"/>
      <w:r w:rsidRPr="00F85EA2">
        <w:rPr>
          <w:rFonts w:eastAsia="Malgun Gothic"/>
          <w:noProof w:val="0"/>
          <w:snapToGrid w:val="0"/>
        </w:rPr>
        <w:t>ServiceAreaInformation</w:t>
      </w:r>
      <w:r>
        <w:rPr>
          <w:rFonts w:eastAsia="Malgun Gothic"/>
          <w:noProof w:val="0"/>
          <w:snapToGrid w:val="0"/>
        </w:rPr>
        <w:t>Item</w:t>
      </w:r>
      <w:proofErr w:type="spellEnd"/>
    </w:p>
    <w:p w14:paraId="250812CF" w14:textId="77777777" w:rsidR="008D71FC" w:rsidRDefault="008D71FC" w:rsidP="008D71F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1C65E06" w14:textId="77777777" w:rsidR="008D71FC" w:rsidRPr="001F5312" w:rsidRDefault="008D71FC" w:rsidP="008D71FC">
      <w:pPr>
        <w:pStyle w:val="PL"/>
      </w:pPr>
      <w:r w:rsidRPr="001F5312">
        <w:rPr>
          <w:noProof w:val="0"/>
          <w:snapToGrid w:val="0"/>
          <w:lang w:eastAsia="zh-CN"/>
        </w:rPr>
        <w:t>MBS-</w:t>
      </w:r>
      <w:proofErr w:type="spellStart"/>
      <w:proofErr w:type="gramStart"/>
      <w:r w:rsidRPr="001F5312">
        <w:rPr>
          <w:noProof w:val="0"/>
          <w:snapToGrid w:val="0"/>
          <w:lang w:eastAsia="zh-CN"/>
        </w:rPr>
        <w:t>ServiceAreaInformation</w:t>
      </w:r>
      <w:r>
        <w:rPr>
          <w:noProof w:val="0"/>
          <w:snapToGrid w:val="0"/>
          <w:lang w:eastAsia="zh-CN"/>
        </w:rPr>
        <w:t>Item</w:t>
      </w:r>
      <w:proofErr w:type="spellEnd"/>
      <w:r w:rsidRPr="001F5312">
        <w:t xml:space="preserve"> ::=</w:t>
      </w:r>
      <w:proofErr w:type="gramEnd"/>
      <w:r w:rsidRPr="001F5312">
        <w:t xml:space="preserve"> SEQUENCE {</w:t>
      </w:r>
    </w:p>
    <w:p w14:paraId="7211E950" w14:textId="77777777" w:rsidR="008D71FC" w:rsidRPr="001F5312" w:rsidRDefault="008D71FC" w:rsidP="008D71FC">
      <w:pPr>
        <w:pStyle w:val="PL"/>
      </w:pPr>
      <w:r w:rsidRPr="001F5312">
        <w:tab/>
        <w:t>mBS-AreaSessionID</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t>MBS-Area</w:t>
      </w:r>
      <w:r>
        <w:t>-</w:t>
      </w:r>
      <w:r w:rsidRPr="001F5312">
        <w:t>Session</w:t>
      </w:r>
      <w:r>
        <w:t>-</w:t>
      </w:r>
      <w:r w:rsidRPr="001F5312">
        <w:t>ID,</w:t>
      </w:r>
    </w:p>
    <w:p w14:paraId="343099CD" w14:textId="77777777" w:rsidR="008D71FC" w:rsidRDefault="008D71FC" w:rsidP="008D71FC">
      <w:pPr>
        <w:pStyle w:val="PL"/>
        <w:rPr>
          <w:noProof w:val="0"/>
          <w:snapToGrid w:val="0"/>
          <w:lang w:eastAsia="zh-CN"/>
        </w:rPr>
      </w:pPr>
      <w:r w:rsidRPr="001F5312">
        <w:tab/>
      </w:r>
      <w:proofErr w:type="spellStart"/>
      <w:r>
        <w:rPr>
          <w:noProof w:val="0"/>
          <w:snapToGrid w:val="0"/>
          <w:lang w:eastAsia="zh-CN"/>
        </w:rPr>
        <w:t>m</w:t>
      </w:r>
      <w:r w:rsidRPr="001F5312">
        <w:rPr>
          <w:noProof w:val="0"/>
          <w:snapToGrid w:val="0"/>
          <w:lang w:eastAsia="zh-CN"/>
        </w:rPr>
        <w:t>BS-ServiceAreaInformation</w:t>
      </w:r>
      <w:proofErr w:type="spellEnd"/>
      <w:r w:rsidRPr="001F5312">
        <w:t xml:space="preserve"> </w:t>
      </w:r>
      <w:r>
        <w:tab/>
      </w:r>
      <w:r>
        <w:tab/>
      </w:r>
      <w:r>
        <w:tab/>
      </w:r>
      <w:r w:rsidRPr="001F5312">
        <w:rPr>
          <w:noProof w:val="0"/>
          <w:snapToGrid w:val="0"/>
          <w:lang w:eastAsia="zh-CN"/>
        </w:rPr>
        <w:t>MBS-</w:t>
      </w:r>
      <w:proofErr w:type="spellStart"/>
      <w:r w:rsidRPr="001F5312">
        <w:rPr>
          <w:noProof w:val="0"/>
          <w:snapToGrid w:val="0"/>
          <w:lang w:eastAsia="zh-CN"/>
        </w:rPr>
        <w:t>ServiceAreaInformation</w:t>
      </w:r>
      <w:proofErr w:type="spellEnd"/>
      <w:r>
        <w:rPr>
          <w:noProof w:val="0"/>
          <w:snapToGrid w:val="0"/>
          <w:lang w:eastAsia="zh-CN"/>
        </w:rPr>
        <w:t>,</w:t>
      </w:r>
    </w:p>
    <w:p w14:paraId="47890B23" w14:textId="77777777" w:rsidR="008D71FC" w:rsidRPr="001F5312" w:rsidRDefault="008D71FC" w:rsidP="008D71FC">
      <w:pPr>
        <w:pStyle w:val="PL"/>
      </w:pPr>
      <w:r w:rsidRPr="001F5312">
        <w:tab/>
        <w:t>iE-Extensions</w:t>
      </w:r>
      <w:r w:rsidRPr="001F5312">
        <w:tab/>
      </w:r>
      <w:r w:rsidRPr="001F5312">
        <w:tab/>
      </w:r>
      <w:r w:rsidRPr="001F5312">
        <w:tab/>
      </w:r>
      <w:r w:rsidRPr="001F5312">
        <w:tab/>
      </w:r>
      <w:r w:rsidRPr="001F5312">
        <w:tab/>
      </w:r>
      <w:r w:rsidRPr="001F5312">
        <w:tab/>
        <w:t>ProtocolExtensionContainer { {</w:t>
      </w:r>
      <w:r w:rsidRPr="00775586">
        <w:rPr>
          <w:noProof w:val="0"/>
          <w:snapToGrid w:val="0"/>
          <w:lang w:eastAsia="zh-CN"/>
        </w:rPr>
        <w:t xml:space="preserve"> </w:t>
      </w: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-ExtIEs} }</w:t>
      </w:r>
      <w:r w:rsidRPr="001F5312">
        <w:tab/>
        <w:t>OPTIONAL,</w:t>
      </w:r>
    </w:p>
    <w:p w14:paraId="6F7D2A5C" w14:textId="77777777" w:rsidR="008D71FC" w:rsidRPr="001F5312" w:rsidRDefault="008D71FC" w:rsidP="008D71FC">
      <w:pPr>
        <w:pStyle w:val="PL"/>
      </w:pPr>
      <w:r w:rsidRPr="001F5312">
        <w:tab/>
        <w:t>...</w:t>
      </w:r>
    </w:p>
    <w:p w14:paraId="2FCEF3CC" w14:textId="77777777" w:rsidR="008D71FC" w:rsidRPr="001F5312" w:rsidRDefault="008D71FC" w:rsidP="008D71FC">
      <w:pPr>
        <w:pStyle w:val="PL"/>
      </w:pPr>
      <w:r w:rsidRPr="001F5312">
        <w:t>}</w:t>
      </w:r>
    </w:p>
    <w:p w14:paraId="316BB400" w14:textId="77777777" w:rsidR="008D71FC" w:rsidRPr="001F5312" w:rsidRDefault="008D71FC" w:rsidP="008D71FC">
      <w:pPr>
        <w:pStyle w:val="PL"/>
      </w:pPr>
      <w:r w:rsidRPr="001F5312">
        <w:rPr>
          <w:noProof w:val="0"/>
          <w:snapToGrid w:val="0"/>
          <w:lang w:eastAsia="zh-CN"/>
        </w:rPr>
        <w:t>MBS-</w:t>
      </w:r>
      <w:proofErr w:type="spellStart"/>
      <w:r w:rsidRPr="001F5312">
        <w:rPr>
          <w:noProof w:val="0"/>
          <w:snapToGrid w:val="0"/>
          <w:lang w:eastAsia="zh-CN"/>
        </w:rPr>
        <w:t>ServiceAreaInformation</w:t>
      </w:r>
      <w:r>
        <w:rPr>
          <w:noProof w:val="0"/>
          <w:snapToGrid w:val="0"/>
          <w:lang w:eastAsia="zh-CN"/>
        </w:rPr>
        <w:t>Item</w:t>
      </w:r>
      <w:proofErr w:type="spellEnd"/>
      <w:r w:rsidRPr="001F5312">
        <w:t xml:space="preserve">-ExtIEs </w:t>
      </w:r>
      <w:r>
        <w:t>F1</w:t>
      </w:r>
      <w:r w:rsidRPr="001F5312">
        <w:t>AP-PROTOCOL-EXTENSION ::= {</w:t>
      </w:r>
    </w:p>
    <w:p w14:paraId="0BE52424" w14:textId="77777777" w:rsidR="008D71FC" w:rsidRPr="001F5312" w:rsidRDefault="008D71FC" w:rsidP="008D71FC">
      <w:pPr>
        <w:pStyle w:val="PL"/>
      </w:pPr>
      <w:r w:rsidRPr="001F5312">
        <w:tab/>
        <w:t>...</w:t>
      </w:r>
    </w:p>
    <w:p w14:paraId="70A83F22" w14:textId="77777777" w:rsidR="008D71FC" w:rsidRPr="001F5312" w:rsidRDefault="008D71FC" w:rsidP="008D71FC">
      <w:pPr>
        <w:pStyle w:val="PL"/>
      </w:pPr>
      <w:r w:rsidRPr="001F5312">
        <w:t>}</w:t>
      </w:r>
    </w:p>
    <w:p w14:paraId="018AF530" w14:textId="77777777" w:rsidR="008D71FC" w:rsidRDefault="008D71FC" w:rsidP="008D71FC">
      <w:pPr>
        <w:pStyle w:val="PL"/>
        <w:rPr>
          <w:noProof w:val="0"/>
        </w:rPr>
      </w:pPr>
    </w:p>
    <w:p w14:paraId="4AECF366" w14:textId="77777777" w:rsidR="008D71FC" w:rsidRPr="00EA5FA7" w:rsidRDefault="008D71FC" w:rsidP="008D71FC">
      <w:pPr>
        <w:pStyle w:val="PL"/>
        <w:rPr>
          <w:noProof w:val="0"/>
        </w:rPr>
      </w:pPr>
      <w:r>
        <w:rPr>
          <w:noProof w:val="0"/>
        </w:rPr>
        <w:lastRenderedPageBreak/>
        <w:t>MC-</w:t>
      </w:r>
      <w:proofErr w:type="spellStart"/>
      <w:r w:rsidRPr="00EA5FA7">
        <w:rPr>
          <w:noProof w:val="0"/>
        </w:rPr>
        <w:t>PagingCell</w:t>
      </w:r>
      <w:proofErr w:type="spellEnd"/>
      <w:r w:rsidRPr="00EA5FA7">
        <w:rPr>
          <w:noProof w:val="0"/>
        </w:rPr>
        <w:t>-</w:t>
      </w:r>
      <w:proofErr w:type="gramStart"/>
      <w:r w:rsidRPr="00EA5FA7">
        <w:rPr>
          <w:noProof w:val="0"/>
        </w:rPr>
        <w:t>Item ::=</w:t>
      </w:r>
      <w:proofErr w:type="gramEnd"/>
      <w:r w:rsidRPr="00EA5FA7">
        <w:rPr>
          <w:noProof w:val="0"/>
        </w:rPr>
        <w:t xml:space="preserve"> SEQUENCE {</w:t>
      </w:r>
    </w:p>
    <w:p w14:paraId="7F427C66" w14:textId="77777777" w:rsidR="008D71FC" w:rsidRPr="00D96CB4" w:rsidRDefault="008D71FC" w:rsidP="008D71FC">
      <w:pPr>
        <w:pStyle w:val="PL"/>
        <w:rPr>
          <w:noProof w:val="0"/>
          <w:lang w:val="fr-FR"/>
        </w:rPr>
      </w:pPr>
      <w:r w:rsidRPr="00EA5FA7">
        <w:rPr>
          <w:noProof w:val="0"/>
        </w:rPr>
        <w:tab/>
      </w:r>
      <w:proofErr w:type="spellStart"/>
      <w:proofErr w:type="gramStart"/>
      <w:r w:rsidRPr="00D96CB4">
        <w:rPr>
          <w:noProof w:val="0"/>
          <w:lang w:val="fr-FR"/>
        </w:rPr>
        <w:t>nRCGI</w:t>
      </w:r>
      <w:proofErr w:type="spellEnd"/>
      <w:proofErr w:type="gramEnd"/>
      <w:r w:rsidRPr="00D96CB4">
        <w:rPr>
          <w:noProof w:val="0"/>
          <w:lang w:val="fr-FR"/>
        </w:rPr>
        <w:tab/>
      </w:r>
      <w:r w:rsidRPr="00D96CB4">
        <w:rPr>
          <w:noProof w:val="0"/>
          <w:lang w:val="fr-FR"/>
        </w:rPr>
        <w:tab/>
      </w:r>
      <w:r w:rsidRPr="00D96CB4">
        <w:rPr>
          <w:noProof w:val="0"/>
          <w:lang w:val="fr-FR"/>
        </w:rPr>
        <w:tab/>
        <w:t>NRCGI,</w:t>
      </w:r>
    </w:p>
    <w:p w14:paraId="34AB5363" w14:textId="77777777" w:rsidR="008D71FC" w:rsidRPr="00D96CB4" w:rsidRDefault="008D71FC" w:rsidP="008D71FC">
      <w:pPr>
        <w:pStyle w:val="PL"/>
        <w:rPr>
          <w:noProof w:val="0"/>
          <w:lang w:val="fr-FR"/>
        </w:rPr>
      </w:pPr>
      <w:r w:rsidRPr="00D96CB4">
        <w:rPr>
          <w:noProof w:val="0"/>
          <w:lang w:val="fr-FR"/>
        </w:rPr>
        <w:tab/>
      </w:r>
      <w:proofErr w:type="spellStart"/>
      <w:proofErr w:type="gramStart"/>
      <w:r w:rsidRPr="00D96CB4">
        <w:rPr>
          <w:noProof w:val="0"/>
          <w:lang w:val="fr-FR"/>
        </w:rPr>
        <w:t>iE</w:t>
      </w:r>
      <w:proofErr w:type="spellEnd"/>
      <w:proofErr w:type="gramEnd"/>
      <w:r w:rsidRPr="00D96CB4">
        <w:rPr>
          <w:noProof w:val="0"/>
          <w:lang w:val="fr-FR"/>
        </w:rPr>
        <w:t>-Extensions</w:t>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MC-</w:t>
      </w:r>
      <w:proofErr w:type="spellStart"/>
      <w:r w:rsidRPr="00D96CB4">
        <w:rPr>
          <w:noProof w:val="0"/>
          <w:lang w:val="fr-FR"/>
        </w:rPr>
        <w:t>PagingCell</w:t>
      </w:r>
      <w:proofErr w:type="spellEnd"/>
      <w:r w:rsidRPr="00D96CB4">
        <w:rPr>
          <w:noProof w:val="0"/>
          <w:lang w:val="fr-FR"/>
        </w:rPr>
        <w:t>-</w:t>
      </w:r>
      <w:proofErr w:type="spellStart"/>
      <w:r w:rsidRPr="00D96CB4">
        <w:rPr>
          <w:noProof w:val="0"/>
          <w:lang w:val="fr-FR"/>
        </w:rPr>
        <w:t>ItemExtIEs</w:t>
      </w:r>
      <w:proofErr w:type="spellEnd"/>
      <w:r w:rsidRPr="00D96CB4">
        <w:rPr>
          <w:noProof w:val="0"/>
          <w:lang w:val="fr-FR"/>
        </w:rPr>
        <w:t xml:space="preserve"> } }</w:t>
      </w:r>
      <w:r w:rsidRPr="00D96CB4">
        <w:rPr>
          <w:noProof w:val="0"/>
          <w:lang w:val="fr-FR"/>
        </w:rPr>
        <w:tab/>
        <w:t>OPTIONAL</w:t>
      </w:r>
    </w:p>
    <w:p w14:paraId="2BAABA08" w14:textId="77777777" w:rsidR="008D71FC" w:rsidRPr="00EA5FA7" w:rsidRDefault="008D71FC" w:rsidP="008D71FC">
      <w:pPr>
        <w:pStyle w:val="PL"/>
        <w:rPr>
          <w:noProof w:val="0"/>
        </w:rPr>
      </w:pPr>
      <w:r w:rsidRPr="00EA5FA7">
        <w:rPr>
          <w:noProof w:val="0"/>
        </w:rPr>
        <w:t>}</w:t>
      </w:r>
    </w:p>
    <w:p w14:paraId="4FAFA02B" w14:textId="77777777" w:rsidR="008D71FC" w:rsidRPr="00EA5FA7" w:rsidRDefault="008D71FC" w:rsidP="008D71FC">
      <w:pPr>
        <w:pStyle w:val="PL"/>
        <w:rPr>
          <w:noProof w:val="0"/>
        </w:rPr>
      </w:pPr>
    </w:p>
    <w:p w14:paraId="1FA0749B" w14:textId="77777777" w:rsidR="008D71FC" w:rsidRPr="00EA5FA7" w:rsidRDefault="008D71FC" w:rsidP="008D71FC">
      <w:pPr>
        <w:pStyle w:val="PL"/>
        <w:rPr>
          <w:noProof w:val="0"/>
        </w:rPr>
      </w:pPr>
      <w:r>
        <w:rPr>
          <w:noProof w:val="0"/>
        </w:rPr>
        <w:t>MC-</w:t>
      </w:r>
      <w:proofErr w:type="spellStart"/>
      <w:r w:rsidRPr="00EA5FA7">
        <w:rPr>
          <w:noProof w:val="0"/>
        </w:rPr>
        <w:t>PagingCell</w:t>
      </w:r>
      <w:proofErr w:type="spellEnd"/>
      <w:r w:rsidRPr="00EA5FA7">
        <w:rPr>
          <w:noProof w:val="0"/>
        </w:rPr>
        <w:t>-</w:t>
      </w:r>
      <w:proofErr w:type="spellStart"/>
      <w:r w:rsidRPr="00EA5FA7">
        <w:rPr>
          <w:noProof w:val="0"/>
        </w:rPr>
        <w:t>ItemExtIEs</w:t>
      </w:r>
      <w:proofErr w:type="spellEnd"/>
      <w:r w:rsidRPr="00EA5FA7">
        <w:rPr>
          <w:noProof w:val="0"/>
        </w:rPr>
        <w:t xml:space="preserve"> </w:t>
      </w:r>
      <w:r w:rsidRPr="00EA5FA7">
        <w:rPr>
          <w:noProof w:val="0"/>
        </w:rPr>
        <w:tab/>
        <w:t>F1AP-PROTOCOL-</w:t>
      </w:r>
      <w:proofErr w:type="gramStart"/>
      <w:r w:rsidRPr="00EA5FA7">
        <w:rPr>
          <w:noProof w:val="0"/>
        </w:rPr>
        <w:t>EXTENSION ::=</w:t>
      </w:r>
      <w:proofErr w:type="gramEnd"/>
      <w:r w:rsidRPr="00EA5FA7">
        <w:rPr>
          <w:noProof w:val="0"/>
        </w:rPr>
        <w:t xml:space="preserve"> {</w:t>
      </w:r>
    </w:p>
    <w:p w14:paraId="69A60FC2" w14:textId="77777777" w:rsidR="008D71FC" w:rsidRPr="00EA5FA7" w:rsidRDefault="008D71FC" w:rsidP="008D71FC">
      <w:pPr>
        <w:pStyle w:val="PL"/>
        <w:rPr>
          <w:noProof w:val="0"/>
        </w:rPr>
      </w:pPr>
      <w:r w:rsidRPr="00EA5FA7">
        <w:rPr>
          <w:noProof w:val="0"/>
        </w:rPr>
        <w:tab/>
        <w:t>...</w:t>
      </w:r>
    </w:p>
    <w:p w14:paraId="22B7812F" w14:textId="77777777" w:rsidR="008D71FC" w:rsidRPr="00DA11D0" w:rsidRDefault="008D71FC" w:rsidP="008D71FC">
      <w:pPr>
        <w:pStyle w:val="PL"/>
        <w:rPr>
          <w:rFonts w:eastAsia="Malgun Gothic"/>
          <w:noProof w:val="0"/>
          <w:snapToGrid w:val="0"/>
        </w:rPr>
      </w:pPr>
      <w:r w:rsidRPr="00EA5FA7">
        <w:rPr>
          <w:noProof w:val="0"/>
        </w:rPr>
        <w:t>}</w:t>
      </w:r>
    </w:p>
    <w:p w14:paraId="74E3BDA4" w14:textId="77777777" w:rsidR="008D71FC" w:rsidRPr="00DA11D0" w:rsidRDefault="008D71FC" w:rsidP="008D71FC">
      <w:pPr>
        <w:pStyle w:val="PL"/>
      </w:pPr>
    </w:p>
    <w:p w14:paraId="5FEF270D" w14:textId="77777777" w:rsidR="008D71FC" w:rsidRPr="00DA11D0" w:rsidRDefault="008D71FC" w:rsidP="008D71FC">
      <w:pPr>
        <w:pStyle w:val="PL"/>
      </w:pPr>
    </w:p>
    <w:p w14:paraId="74B9FBE8" w14:textId="77777777" w:rsidR="008D71FC" w:rsidRPr="00EA5FA7" w:rsidRDefault="008D71FC" w:rsidP="008D71FC">
      <w:pPr>
        <w:pStyle w:val="PL"/>
      </w:pPr>
      <w:r w:rsidRPr="00EA5FA7">
        <w:t>MIB-message ::= OCTET STRING</w:t>
      </w:r>
    </w:p>
    <w:p w14:paraId="1E01D97C" w14:textId="77777777" w:rsidR="008D71FC" w:rsidRPr="00EA5FA7" w:rsidRDefault="008D71FC" w:rsidP="008D71FC">
      <w:pPr>
        <w:pStyle w:val="PL"/>
      </w:pPr>
    </w:p>
    <w:p w14:paraId="48013A98" w14:textId="77777777" w:rsidR="008D71FC" w:rsidRPr="00EA5FA7" w:rsidRDefault="008D71FC" w:rsidP="008D71FC">
      <w:pPr>
        <w:pStyle w:val="PL"/>
      </w:pPr>
      <w:r w:rsidRPr="00EA5FA7">
        <w:t>MeasConfig ::= OCTET STRING</w:t>
      </w:r>
    </w:p>
    <w:p w14:paraId="7231BD2C" w14:textId="77777777" w:rsidR="008D71FC" w:rsidRPr="00EA5FA7" w:rsidRDefault="008D71FC" w:rsidP="008D71FC">
      <w:pPr>
        <w:pStyle w:val="PL"/>
      </w:pPr>
    </w:p>
    <w:p w14:paraId="793326A9" w14:textId="77777777" w:rsidR="008D71FC" w:rsidRPr="00EA5FA7" w:rsidRDefault="008D71FC" w:rsidP="008D71FC">
      <w:pPr>
        <w:pStyle w:val="PL"/>
      </w:pPr>
      <w:r w:rsidRPr="00EA5FA7">
        <w:t>MeasGapConfig ::= OCTET STRING</w:t>
      </w:r>
    </w:p>
    <w:p w14:paraId="3A5F0DF7" w14:textId="77777777" w:rsidR="008D71FC" w:rsidRPr="00EA5FA7" w:rsidRDefault="008D71FC" w:rsidP="008D71FC">
      <w:pPr>
        <w:pStyle w:val="PL"/>
      </w:pPr>
    </w:p>
    <w:p w14:paraId="6BA79E36" w14:textId="77777777" w:rsidR="008D71FC" w:rsidRDefault="008D71FC" w:rsidP="008D71FC">
      <w:pPr>
        <w:pStyle w:val="PL"/>
      </w:pPr>
      <w:r w:rsidRPr="00EA5FA7">
        <w:t>MeasGapSharingConfig ::= OCTET STRING</w:t>
      </w:r>
    </w:p>
    <w:p w14:paraId="186D6386" w14:textId="77777777" w:rsidR="008D71FC" w:rsidRDefault="008D71FC" w:rsidP="008D71FC">
      <w:pPr>
        <w:pStyle w:val="PL"/>
      </w:pPr>
    </w:p>
    <w:p w14:paraId="378FC05B" w14:textId="77777777" w:rsidR="008D71FC" w:rsidRDefault="008D71FC" w:rsidP="008D71FC">
      <w:pPr>
        <w:pStyle w:val="PL"/>
        <w:rPr>
          <w:noProof w:val="0"/>
          <w:lang w:val="fr-FR"/>
        </w:rPr>
      </w:pPr>
      <w:r w:rsidRPr="00D96CB4">
        <w:rPr>
          <w:rFonts w:eastAsia="宋体"/>
          <w:snapToGrid w:val="0"/>
          <w:lang w:val="fr-FR"/>
        </w:rPr>
        <w:t>PosMeasurementAmount</w:t>
      </w:r>
      <w:r w:rsidRPr="00D96CB4">
        <w:rPr>
          <w:snapToGrid w:val="0"/>
          <w:lang w:val="fr-FR"/>
        </w:rPr>
        <w:t xml:space="preserve"> ::=</w:t>
      </w:r>
      <w:r w:rsidRPr="00555726">
        <w:rPr>
          <w:noProof w:val="0"/>
          <w:lang w:val="fr-FR"/>
        </w:rPr>
        <w:t xml:space="preserve"> </w:t>
      </w:r>
      <w:r w:rsidRPr="009E629E">
        <w:rPr>
          <w:noProof w:val="0"/>
          <w:lang w:val="fr-FR"/>
        </w:rPr>
        <w:t xml:space="preserve">ENUMERATED </w:t>
      </w:r>
      <w:r>
        <w:rPr>
          <w:noProof w:val="0"/>
          <w:lang w:val="fr-FR"/>
        </w:rPr>
        <w:t>{ma</w:t>
      </w:r>
      <w:r w:rsidRPr="009E629E">
        <w:rPr>
          <w:noProof w:val="0"/>
          <w:lang w:val="fr-FR"/>
        </w:rPr>
        <w:t xml:space="preserve">0, </w:t>
      </w:r>
      <w:r>
        <w:rPr>
          <w:noProof w:val="0"/>
          <w:lang w:val="fr-FR"/>
        </w:rPr>
        <w:t>ma</w:t>
      </w:r>
      <w:r w:rsidRPr="009E629E">
        <w:rPr>
          <w:noProof w:val="0"/>
          <w:lang w:val="fr-FR"/>
        </w:rPr>
        <w:t xml:space="preserve">1, </w:t>
      </w:r>
      <w:r>
        <w:rPr>
          <w:noProof w:val="0"/>
          <w:lang w:val="fr-FR"/>
        </w:rPr>
        <w:t>ma</w:t>
      </w:r>
      <w:r w:rsidRPr="009E629E">
        <w:rPr>
          <w:noProof w:val="0"/>
          <w:lang w:val="fr-FR"/>
        </w:rPr>
        <w:t xml:space="preserve">2, </w:t>
      </w:r>
      <w:r>
        <w:rPr>
          <w:noProof w:val="0"/>
          <w:lang w:val="fr-FR"/>
        </w:rPr>
        <w:t>ma</w:t>
      </w:r>
      <w:r w:rsidRPr="009E629E">
        <w:rPr>
          <w:noProof w:val="0"/>
          <w:lang w:val="fr-FR"/>
        </w:rPr>
        <w:t xml:space="preserve">4, </w:t>
      </w:r>
      <w:r>
        <w:rPr>
          <w:noProof w:val="0"/>
          <w:lang w:val="fr-FR"/>
        </w:rPr>
        <w:t>ma</w:t>
      </w:r>
      <w:r w:rsidRPr="009E629E">
        <w:rPr>
          <w:noProof w:val="0"/>
          <w:lang w:val="fr-FR"/>
        </w:rPr>
        <w:t xml:space="preserve">8, </w:t>
      </w:r>
      <w:r>
        <w:rPr>
          <w:noProof w:val="0"/>
          <w:lang w:val="fr-FR"/>
        </w:rPr>
        <w:t>ma</w:t>
      </w:r>
      <w:r w:rsidRPr="009E629E">
        <w:rPr>
          <w:noProof w:val="0"/>
          <w:lang w:val="fr-FR"/>
        </w:rPr>
        <w:t xml:space="preserve">16, </w:t>
      </w:r>
      <w:r>
        <w:rPr>
          <w:noProof w:val="0"/>
          <w:lang w:val="fr-FR"/>
        </w:rPr>
        <w:t>ma</w:t>
      </w:r>
      <w:r w:rsidRPr="009E629E">
        <w:rPr>
          <w:noProof w:val="0"/>
          <w:lang w:val="fr-FR"/>
        </w:rPr>
        <w:t xml:space="preserve">32, </w:t>
      </w:r>
      <w:r>
        <w:rPr>
          <w:noProof w:val="0"/>
          <w:lang w:val="fr-FR"/>
        </w:rPr>
        <w:t>ma</w:t>
      </w:r>
      <w:r w:rsidRPr="009E629E">
        <w:rPr>
          <w:noProof w:val="0"/>
          <w:lang w:val="fr-FR"/>
        </w:rPr>
        <w:t>64</w:t>
      </w:r>
      <w:r>
        <w:rPr>
          <w:noProof w:val="0"/>
          <w:lang w:val="fr-FR"/>
        </w:rPr>
        <w:t>}</w:t>
      </w:r>
    </w:p>
    <w:p w14:paraId="20D33123" w14:textId="77777777" w:rsidR="008D71FC" w:rsidRPr="00D96CB4" w:rsidRDefault="008D71FC" w:rsidP="008D71FC">
      <w:pPr>
        <w:pStyle w:val="PL"/>
        <w:rPr>
          <w:lang w:val="fr-FR"/>
        </w:rPr>
      </w:pPr>
    </w:p>
    <w:p w14:paraId="6110C987" w14:textId="77777777" w:rsidR="008D71FC" w:rsidRPr="00707B3F" w:rsidRDefault="008D71FC" w:rsidP="008D71FC">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5C103AA0" w14:textId="77777777" w:rsidR="008D71FC" w:rsidRDefault="008D71FC" w:rsidP="008D71FC">
      <w:pPr>
        <w:pStyle w:val="PL"/>
      </w:pPr>
    </w:p>
    <w:p w14:paraId="75A5EC41" w14:textId="77777777" w:rsidR="008D71FC" w:rsidRDefault="008D71FC" w:rsidP="008D71FC">
      <w:pPr>
        <w:pStyle w:val="PL"/>
      </w:pPr>
      <w:r w:rsidRPr="008C20F9">
        <w:t>MeasurementBeamInfo</w:t>
      </w:r>
      <w:r w:rsidRPr="008C20F9">
        <w:tab/>
        <w:t xml:space="preserve"> </w:t>
      </w:r>
      <w:r>
        <w:t>::= SEQUENCE {</w:t>
      </w:r>
    </w:p>
    <w:p w14:paraId="79657B89" w14:textId="77777777" w:rsidR="008D71FC" w:rsidRDefault="008D71FC" w:rsidP="008D71FC">
      <w:pPr>
        <w:pStyle w:val="PL"/>
      </w:pPr>
      <w:r>
        <w:tab/>
        <w:t>pRS-Resource-ID</w:t>
      </w:r>
      <w:r>
        <w:tab/>
      </w:r>
      <w:r>
        <w:tab/>
      </w:r>
      <w:r>
        <w:tab/>
      </w:r>
      <w:r>
        <w:tab/>
        <w:t>PRS-Resource-ID</w:t>
      </w:r>
      <w:r>
        <w:tab/>
      </w:r>
      <w:r>
        <w:tab/>
        <w:t>OPTIONAL,</w:t>
      </w:r>
    </w:p>
    <w:p w14:paraId="454135C6" w14:textId="77777777" w:rsidR="008D71FC" w:rsidRDefault="008D71FC" w:rsidP="008D71FC">
      <w:pPr>
        <w:pStyle w:val="PL"/>
      </w:pPr>
      <w:r>
        <w:tab/>
        <w:t>pRS-Resource-Set-ID</w:t>
      </w:r>
      <w:r>
        <w:tab/>
      </w:r>
      <w:r>
        <w:tab/>
      </w:r>
      <w:r>
        <w:tab/>
        <w:t>PRS-Resource-Set-ID</w:t>
      </w:r>
      <w:r>
        <w:tab/>
        <w:t>OPTIONAL,</w:t>
      </w:r>
    </w:p>
    <w:p w14:paraId="71B8C245" w14:textId="77777777" w:rsidR="008D71FC" w:rsidRDefault="008D71FC" w:rsidP="008D71FC">
      <w:pPr>
        <w:pStyle w:val="PL"/>
      </w:pPr>
      <w:r>
        <w:tab/>
        <w:t>sSB-Index</w:t>
      </w:r>
      <w:r>
        <w:tab/>
      </w:r>
      <w:r>
        <w:tab/>
      </w:r>
      <w:r>
        <w:tab/>
      </w:r>
      <w:r>
        <w:tab/>
      </w:r>
      <w:r>
        <w:tab/>
        <w:t>SSB-Index</w:t>
      </w:r>
      <w:r>
        <w:tab/>
      </w:r>
      <w:r>
        <w:tab/>
      </w:r>
      <w:r>
        <w:tab/>
        <w:t>OPTIONAL,</w:t>
      </w:r>
    </w:p>
    <w:p w14:paraId="5801CCFF" w14:textId="77777777" w:rsidR="008D71FC" w:rsidRPr="00D96CB4" w:rsidRDefault="008D71FC" w:rsidP="008D71FC">
      <w:pPr>
        <w:pStyle w:val="PL"/>
        <w:rPr>
          <w:lang w:val="fr-FR"/>
        </w:rPr>
      </w:pPr>
      <w:r>
        <w:tab/>
      </w:r>
      <w:r w:rsidRPr="00D96CB4">
        <w:rPr>
          <w:lang w:val="fr-FR"/>
        </w:rPr>
        <w:t>iE-Extensions</w:t>
      </w:r>
      <w:r w:rsidRPr="00D96CB4">
        <w:rPr>
          <w:lang w:val="fr-FR"/>
        </w:rPr>
        <w:tab/>
      </w:r>
      <w:r w:rsidRPr="00D96CB4">
        <w:rPr>
          <w:lang w:val="fr-FR"/>
        </w:rPr>
        <w:tab/>
      </w:r>
      <w:r w:rsidRPr="00D96CB4">
        <w:rPr>
          <w:lang w:val="fr-FR"/>
        </w:rPr>
        <w:tab/>
      </w:r>
      <w:r w:rsidRPr="00D96CB4">
        <w:rPr>
          <w:lang w:val="fr-FR"/>
        </w:rPr>
        <w:tab/>
        <w:t>ProtocolExtensionContainer { { MeasurementBeamInfo-ExtIEs} } OPTIONAL</w:t>
      </w:r>
    </w:p>
    <w:p w14:paraId="58223D42" w14:textId="77777777" w:rsidR="008D71FC" w:rsidRDefault="008D71FC" w:rsidP="008D71FC">
      <w:pPr>
        <w:pStyle w:val="PL"/>
      </w:pPr>
      <w:r>
        <w:t>}</w:t>
      </w:r>
    </w:p>
    <w:p w14:paraId="3494F906" w14:textId="77777777" w:rsidR="008D71FC" w:rsidRDefault="008D71FC" w:rsidP="008D71FC">
      <w:pPr>
        <w:pStyle w:val="PL"/>
      </w:pPr>
    </w:p>
    <w:p w14:paraId="5222322C" w14:textId="77777777" w:rsidR="008D71FC" w:rsidRDefault="008D71FC" w:rsidP="008D71FC">
      <w:pPr>
        <w:pStyle w:val="PL"/>
      </w:pPr>
      <w:r>
        <w:t>MeasurementBeamInfo-ExtIEs F1AP-PROTOCOL-EXTENSION ::= {</w:t>
      </w:r>
    </w:p>
    <w:p w14:paraId="04EB9768" w14:textId="77777777" w:rsidR="008D71FC" w:rsidRDefault="008D71FC" w:rsidP="008D71FC">
      <w:pPr>
        <w:pStyle w:val="PL"/>
      </w:pPr>
      <w:r>
        <w:tab/>
        <w:t>...</w:t>
      </w:r>
    </w:p>
    <w:p w14:paraId="5D1C26F4" w14:textId="77777777" w:rsidR="008D71FC" w:rsidRDefault="008D71FC" w:rsidP="008D71FC">
      <w:pPr>
        <w:pStyle w:val="PL"/>
      </w:pPr>
      <w:r>
        <w:t>}</w:t>
      </w:r>
    </w:p>
    <w:p w14:paraId="1C0F44FF" w14:textId="77777777" w:rsidR="008D71FC" w:rsidRPr="00EA5FA7" w:rsidRDefault="008D71FC" w:rsidP="008D71FC">
      <w:pPr>
        <w:pStyle w:val="PL"/>
      </w:pPr>
    </w:p>
    <w:p w14:paraId="10D6A2C3" w14:textId="77777777" w:rsidR="008D71FC" w:rsidRPr="00EA5FA7" w:rsidRDefault="008D71FC" w:rsidP="008D71FC">
      <w:pPr>
        <w:pStyle w:val="PL"/>
      </w:pPr>
    </w:p>
    <w:p w14:paraId="152EC831" w14:textId="77777777" w:rsidR="008D71FC" w:rsidRPr="00EA5FA7" w:rsidRDefault="008D71FC" w:rsidP="008D71FC">
      <w:pPr>
        <w:pStyle w:val="PL"/>
      </w:pPr>
      <w:r w:rsidRPr="00EA5FA7">
        <w:t>MeasurementTimingConfiguration ::= OCTET STRING</w:t>
      </w:r>
    </w:p>
    <w:p w14:paraId="3EC2BFDD" w14:textId="77777777" w:rsidR="008D71FC" w:rsidRPr="00EA5FA7" w:rsidRDefault="008D71FC" w:rsidP="008D71FC">
      <w:pPr>
        <w:pStyle w:val="PL"/>
      </w:pPr>
    </w:p>
    <w:p w14:paraId="504766BD" w14:textId="77777777" w:rsidR="008D71FC" w:rsidRPr="00EA5FA7" w:rsidRDefault="008D71FC" w:rsidP="008D71FC">
      <w:pPr>
        <w:pStyle w:val="PL"/>
        <w:rPr>
          <w:noProof w:val="0"/>
          <w:snapToGrid w:val="0"/>
        </w:rPr>
      </w:pPr>
      <w:proofErr w:type="spellStart"/>
      <w:proofErr w:type="gramStart"/>
      <w:r w:rsidRPr="00EA5FA7">
        <w:rPr>
          <w:noProof w:val="0"/>
          <w:snapToGrid w:val="0"/>
        </w:rPr>
        <w:t>MessageIdentifier</w:t>
      </w:r>
      <w:proofErr w:type="spellEnd"/>
      <w:r w:rsidRPr="00EA5FA7">
        <w:rPr>
          <w:noProof w:val="0"/>
          <w:snapToGrid w:val="0"/>
        </w:rPr>
        <w:t xml:space="preserve"> ::=</w:t>
      </w:r>
      <w:proofErr w:type="gramEnd"/>
      <w:r w:rsidRPr="00EA5FA7">
        <w:rPr>
          <w:noProof w:val="0"/>
          <w:snapToGrid w:val="0"/>
        </w:rPr>
        <w:t xml:space="preserve"> </w:t>
      </w:r>
      <w:r w:rsidRPr="00EA5FA7">
        <w:rPr>
          <w:noProof w:val="0"/>
        </w:rPr>
        <w:t>BIT STRING (SIZE (16))</w:t>
      </w:r>
    </w:p>
    <w:p w14:paraId="5E3D3840" w14:textId="77777777" w:rsidR="008D71FC" w:rsidRDefault="008D71FC" w:rsidP="008D71FC">
      <w:pPr>
        <w:pStyle w:val="PL"/>
        <w:rPr>
          <w:rFonts w:eastAsia="宋体"/>
          <w:snapToGrid w:val="0"/>
          <w:lang w:eastAsia="zh-CN"/>
        </w:rPr>
      </w:pPr>
    </w:p>
    <w:p w14:paraId="6DA3D60D" w14:textId="77777777" w:rsidR="008D71FC" w:rsidRDefault="008D71FC" w:rsidP="008D71FC">
      <w:pPr>
        <w:pStyle w:val="PL"/>
        <w:rPr>
          <w:noProof w:val="0"/>
          <w:snapToGrid w:val="0"/>
        </w:rPr>
      </w:pPr>
    </w:p>
    <w:p w14:paraId="415792A7" w14:textId="77777777" w:rsidR="008D71FC" w:rsidRPr="002B3F6C" w:rsidRDefault="008D71FC" w:rsidP="008D71FC">
      <w:pPr>
        <w:pStyle w:val="PL"/>
        <w:rPr>
          <w:noProof w:val="0"/>
          <w:snapToGrid w:val="0"/>
        </w:rPr>
      </w:pPr>
      <w:proofErr w:type="spellStart"/>
      <w:proofErr w:type="gramStart"/>
      <w:r w:rsidRPr="002B3F6C">
        <w:rPr>
          <w:noProof w:val="0"/>
          <w:snapToGrid w:val="0"/>
        </w:rPr>
        <w:t>MeasurementTimeOccasion</w:t>
      </w:r>
      <w:proofErr w:type="spellEnd"/>
      <w:r w:rsidRPr="002B3F6C">
        <w:rPr>
          <w:noProof w:val="0"/>
          <w:snapToGrid w:val="0"/>
        </w:rPr>
        <w:t xml:space="preserve"> ::=</w:t>
      </w:r>
      <w:proofErr w:type="gramEnd"/>
      <w:r w:rsidRPr="002B3F6C">
        <w:rPr>
          <w:noProof w:val="0"/>
          <w:snapToGrid w:val="0"/>
        </w:rPr>
        <w:t xml:space="preserve"> ENUMERATED {o1, o4, ...}</w:t>
      </w:r>
    </w:p>
    <w:p w14:paraId="57A1FA17" w14:textId="77777777" w:rsidR="008D71FC" w:rsidRPr="002B3F6C" w:rsidRDefault="008D71FC" w:rsidP="008D71FC">
      <w:pPr>
        <w:pStyle w:val="PL"/>
        <w:rPr>
          <w:noProof w:val="0"/>
          <w:snapToGrid w:val="0"/>
        </w:rPr>
      </w:pPr>
    </w:p>
    <w:p w14:paraId="7C0433FF" w14:textId="77777777" w:rsidR="008D71FC" w:rsidRDefault="008D71FC" w:rsidP="008D71FC">
      <w:pPr>
        <w:pStyle w:val="PL"/>
        <w:rPr>
          <w:noProof w:val="0"/>
          <w:snapToGrid w:val="0"/>
        </w:rPr>
      </w:pPr>
      <w:proofErr w:type="spellStart"/>
      <w:proofErr w:type="gramStart"/>
      <w:r w:rsidRPr="002B3F6C">
        <w:rPr>
          <w:noProof w:val="0"/>
          <w:snapToGrid w:val="0"/>
        </w:rPr>
        <w:t>MeasurementCharacteristicsRequestIndicator</w:t>
      </w:r>
      <w:proofErr w:type="spellEnd"/>
      <w:r w:rsidRPr="002B3F6C">
        <w:rPr>
          <w:noProof w:val="0"/>
          <w:snapToGrid w:val="0"/>
        </w:rPr>
        <w:t xml:space="preserve"> ::=</w:t>
      </w:r>
      <w:proofErr w:type="gramEnd"/>
      <w:r w:rsidRPr="002B3F6C">
        <w:rPr>
          <w:noProof w:val="0"/>
          <w:snapToGrid w:val="0"/>
        </w:rPr>
        <w:t xml:space="preserve"> BIT STRING (SIZE (16))</w:t>
      </w:r>
    </w:p>
    <w:p w14:paraId="484BB034" w14:textId="77777777" w:rsidR="008D71FC" w:rsidRDefault="008D71FC" w:rsidP="008D71FC">
      <w:pPr>
        <w:pStyle w:val="PL"/>
        <w:rPr>
          <w:noProof w:val="0"/>
          <w:snapToGrid w:val="0"/>
        </w:rPr>
      </w:pPr>
    </w:p>
    <w:p w14:paraId="1AB38A64" w14:textId="77777777" w:rsidR="008D71FC" w:rsidRPr="005E00C3" w:rsidRDefault="008D71FC" w:rsidP="008D71FC">
      <w:pPr>
        <w:pStyle w:val="PL"/>
        <w:rPr>
          <w:noProof w:val="0"/>
          <w:snapToGrid w:val="0"/>
        </w:rPr>
      </w:pPr>
      <w:r w:rsidRPr="005E00C3">
        <w:rPr>
          <w:noProof w:val="0"/>
          <w:snapToGrid w:val="0"/>
          <w:lang w:eastAsia="zh-CN"/>
        </w:rPr>
        <w:t>MRB-</w:t>
      </w:r>
      <w:proofErr w:type="spellStart"/>
      <w:proofErr w:type="gramStart"/>
      <w:r w:rsidRPr="005E00C3">
        <w:rPr>
          <w:noProof w:val="0"/>
          <w:snapToGrid w:val="0"/>
          <w:lang w:eastAsia="zh-CN"/>
        </w:rPr>
        <w:t>ProgressInformation</w:t>
      </w:r>
      <w:proofErr w:type="spellEnd"/>
      <w:r w:rsidRPr="005E00C3">
        <w:rPr>
          <w:noProof w:val="0"/>
          <w:snapToGrid w:val="0"/>
          <w:lang w:eastAsia="zh-CN"/>
        </w:rPr>
        <w:t xml:space="preserve"> ::=</w:t>
      </w:r>
      <w:proofErr w:type="gramEnd"/>
      <w:r w:rsidRPr="005E00C3">
        <w:rPr>
          <w:noProof w:val="0"/>
          <w:snapToGrid w:val="0"/>
          <w:lang w:eastAsia="zh-CN"/>
        </w:rPr>
        <w:t xml:space="preserve"> </w:t>
      </w:r>
      <w:r w:rsidRPr="005E00C3">
        <w:rPr>
          <w:noProof w:val="0"/>
          <w:snapToGrid w:val="0"/>
        </w:rPr>
        <w:t>CHOICE {</w:t>
      </w:r>
    </w:p>
    <w:p w14:paraId="74D0ED73" w14:textId="77777777" w:rsidR="008D71FC" w:rsidRPr="005E00C3" w:rsidRDefault="008D71FC" w:rsidP="008D71FC">
      <w:pPr>
        <w:pStyle w:val="PL"/>
        <w:rPr>
          <w:noProof w:val="0"/>
          <w:snapToGrid w:val="0"/>
          <w:lang w:eastAsia="zh-CN"/>
        </w:rPr>
      </w:pPr>
      <w:r w:rsidRPr="005E00C3">
        <w:rPr>
          <w:noProof w:val="0"/>
          <w:snapToGrid w:val="0"/>
        </w:rPr>
        <w:tab/>
      </w:r>
      <w:r w:rsidRPr="005E00C3">
        <w:rPr>
          <w:snapToGrid w:val="0"/>
        </w:rPr>
        <w:t>pdcp-SN12</w:t>
      </w:r>
      <w:r w:rsidRPr="005E00C3">
        <w:rPr>
          <w:snapToGrid w:val="0"/>
        </w:rPr>
        <w:tab/>
      </w:r>
      <w:r w:rsidRPr="005E00C3">
        <w:rPr>
          <w:snapToGrid w:val="0"/>
        </w:rPr>
        <w:tab/>
      </w:r>
      <w:r w:rsidRPr="005E00C3">
        <w:rPr>
          <w:snapToGrid w:val="0"/>
        </w:rPr>
        <w:tab/>
        <w:t>INTEGER (0..4095),</w:t>
      </w:r>
    </w:p>
    <w:p w14:paraId="0E324DCA" w14:textId="77777777" w:rsidR="008D71FC" w:rsidRPr="005E00C3" w:rsidRDefault="008D71FC" w:rsidP="008D71FC">
      <w:pPr>
        <w:pStyle w:val="PL"/>
        <w:rPr>
          <w:noProof w:val="0"/>
          <w:snapToGrid w:val="0"/>
        </w:rPr>
      </w:pPr>
      <w:r w:rsidRPr="005E00C3">
        <w:rPr>
          <w:noProof w:val="0"/>
          <w:snapToGrid w:val="0"/>
          <w:lang w:eastAsia="zh-CN"/>
        </w:rPr>
        <w:tab/>
      </w:r>
      <w:r w:rsidRPr="005E00C3">
        <w:rPr>
          <w:snapToGrid w:val="0"/>
        </w:rPr>
        <w:t>pdcp-SN18</w:t>
      </w:r>
      <w:r w:rsidRPr="005E00C3">
        <w:rPr>
          <w:snapToGrid w:val="0"/>
        </w:rPr>
        <w:tab/>
      </w:r>
      <w:r w:rsidRPr="005E00C3">
        <w:rPr>
          <w:snapToGrid w:val="0"/>
        </w:rPr>
        <w:tab/>
      </w:r>
      <w:r w:rsidRPr="005E00C3">
        <w:rPr>
          <w:snapToGrid w:val="0"/>
        </w:rPr>
        <w:tab/>
        <w:t>INTEGER (0..262143),</w:t>
      </w:r>
    </w:p>
    <w:p w14:paraId="3ADEFF59" w14:textId="77777777" w:rsidR="008D71FC" w:rsidRPr="005E00C3" w:rsidRDefault="008D71FC" w:rsidP="008D71FC">
      <w:pPr>
        <w:pStyle w:val="PL"/>
        <w:rPr>
          <w:snapToGrid w:val="0"/>
        </w:rPr>
      </w:pPr>
      <w:r w:rsidRPr="005E00C3">
        <w:rPr>
          <w:snapToGrid w:val="0"/>
        </w:rPr>
        <w:tab/>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noProof w:val="0"/>
          <w:snapToGrid w:val="0"/>
          <w:lang w:eastAsia="zh-CN"/>
        </w:rPr>
        <w:t xml:space="preserve"> MRB-</w:t>
      </w:r>
      <w:proofErr w:type="spellStart"/>
      <w:r w:rsidRPr="005E00C3">
        <w:rPr>
          <w:noProof w:val="0"/>
          <w:snapToGrid w:val="0"/>
          <w:lang w:eastAsia="zh-CN"/>
        </w:rPr>
        <w:t>ProgressInformation</w:t>
      </w:r>
      <w:proofErr w:type="spellEnd"/>
      <w:r w:rsidRPr="005E00C3">
        <w:rPr>
          <w:snapToGrid w:val="0"/>
        </w:rPr>
        <w:t>-ExtIEs} }</w:t>
      </w:r>
    </w:p>
    <w:p w14:paraId="17F6BF51" w14:textId="77777777" w:rsidR="008D71FC" w:rsidRPr="005E00C3" w:rsidRDefault="008D71FC" w:rsidP="008D71FC">
      <w:pPr>
        <w:pStyle w:val="PL"/>
        <w:rPr>
          <w:snapToGrid w:val="0"/>
        </w:rPr>
      </w:pPr>
      <w:r w:rsidRPr="005E00C3">
        <w:rPr>
          <w:snapToGrid w:val="0"/>
        </w:rPr>
        <w:t>}</w:t>
      </w:r>
    </w:p>
    <w:p w14:paraId="701652ED" w14:textId="77777777" w:rsidR="008D71FC" w:rsidRPr="005E00C3" w:rsidRDefault="008D71FC" w:rsidP="008D71FC">
      <w:pPr>
        <w:pStyle w:val="PL"/>
        <w:rPr>
          <w:noProof w:val="0"/>
          <w:snapToGrid w:val="0"/>
          <w:lang w:eastAsia="zh-CN"/>
        </w:rPr>
      </w:pPr>
    </w:p>
    <w:p w14:paraId="23783966" w14:textId="77777777" w:rsidR="008D71FC" w:rsidRPr="005E00C3" w:rsidRDefault="008D71FC" w:rsidP="008D71FC">
      <w:pPr>
        <w:pStyle w:val="PL"/>
        <w:rPr>
          <w:noProof w:val="0"/>
          <w:snapToGrid w:val="0"/>
        </w:rPr>
      </w:pPr>
      <w:r w:rsidRPr="005E00C3">
        <w:rPr>
          <w:noProof w:val="0"/>
          <w:snapToGrid w:val="0"/>
          <w:lang w:eastAsia="zh-CN"/>
        </w:rPr>
        <w:t>MRB-</w:t>
      </w:r>
      <w:proofErr w:type="spellStart"/>
      <w:r w:rsidRPr="005E00C3">
        <w:rPr>
          <w:noProof w:val="0"/>
          <w:snapToGrid w:val="0"/>
          <w:lang w:eastAsia="zh-CN"/>
        </w:rPr>
        <w:t>ProgressInformation</w:t>
      </w:r>
      <w:proofErr w:type="spellEnd"/>
      <w:r w:rsidRPr="005E00C3">
        <w:rPr>
          <w:noProof w:val="0"/>
          <w:snapToGrid w:val="0"/>
        </w:rPr>
        <w:t>-</w:t>
      </w:r>
      <w:proofErr w:type="spellStart"/>
      <w:r w:rsidRPr="005E00C3">
        <w:rPr>
          <w:noProof w:val="0"/>
          <w:snapToGrid w:val="0"/>
        </w:rPr>
        <w:t>ExtIEs</w:t>
      </w:r>
      <w:proofErr w:type="spellEnd"/>
      <w:r w:rsidRPr="005E00C3">
        <w:rPr>
          <w:noProof w:val="0"/>
          <w:snapToGrid w:val="0"/>
        </w:rPr>
        <w:t xml:space="preserve"> </w:t>
      </w:r>
      <w:r>
        <w:rPr>
          <w:noProof w:val="0"/>
          <w:snapToGrid w:val="0"/>
        </w:rPr>
        <w:t>F1</w:t>
      </w:r>
      <w:r w:rsidRPr="005E00C3">
        <w:rPr>
          <w:noProof w:val="0"/>
          <w:snapToGrid w:val="0"/>
        </w:rPr>
        <w:t>AP-PROTOCOL-</w:t>
      </w:r>
      <w:proofErr w:type="gramStart"/>
      <w:r w:rsidRPr="005E00C3">
        <w:rPr>
          <w:noProof w:val="0"/>
          <w:snapToGrid w:val="0"/>
        </w:rPr>
        <w:t>IES ::=</w:t>
      </w:r>
      <w:proofErr w:type="gramEnd"/>
      <w:r w:rsidRPr="005E00C3">
        <w:rPr>
          <w:noProof w:val="0"/>
          <w:snapToGrid w:val="0"/>
        </w:rPr>
        <w:t xml:space="preserve"> {</w:t>
      </w:r>
    </w:p>
    <w:p w14:paraId="563EB5BA" w14:textId="77777777" w:rsidR="008D71FC" w:rsidRPr="005E00C3" w:rsidRDefault="008D71FC" w:rsidP="008D71FC">
      <w:pPr>
        <w:pStyle w:val="PL"/>
        <w:rPr>
          <w:noProof w:val="0"/>
          <w:snapToGrid w:val="0"/>
        </w:rPr>
      </w:pPr>
      <w:r w:rsidRPr="005E00C3">
        <w:rPr>
          <w:noProof w:val="0"/>
          <w:snapToGrid w:val="0"/>
        </w:rPr>
        <w:tab/>
        <w:t>...</w:t>
      </w:r>
    </w:p>
    <w:p w14:paraId="3ECE78D6" w14:textId="77777777" w:rsidR="008D71FC" w:rsidRDefault="008D71FC" w:rsidP="008D71FC">
      <w:pPr>
        <w:pStyle w:val="PL"/>
        <w:rPr>
          <w:noProof w:val="0"/>
          <w:snapToGrid w:val="0"/>
        </w:rPr>
      </w:pPr>
      <w:r w:rsidRPr="005E00C3">
        <w:rPr>
          <w:noProof w:val="0"/>
          <w:snapToGrid w:val="0"/>
        </w:rPr>
        <w:t>}</w:t>
      </w:r>
    </w:p>
    <w:p w14:paraId="11FE8289" w14:textId="77777777" w:rsidR="008D71FC" w:rsidRDefault="008D71FC" w:rsidP="008D71FC">
      <w:pPr>
        <w:pStyle w:val="PL"/>
        <w:rPr>
          <w:noProof w:val="0"/>
          <w:snapToGrid w:val="0"/>
        </w:rPr>
      </w:pPr>
    </w:p>
    <w:p w14:paraId="6BE27E9C" w14:textId="77777777" w:rsidR="008D71FC" w:rsidRDefault="008D71FC" w:rsidP="008D71FC">
      <w:pPr>
        <w:pStyle w:val="PL"/>
      </w:pPr>
      <w:r w:rsidRPr="00F85EA2">
        <w:lastRenderedPageBreak/>
        <w:t>MulticastF1UContext</w:t>
      </w:r>
      <w:r>
        <w:t>ReferenceF1</w:t>
      </w:r>
      <w:r w:rsidRPr="00F85EA2">
        <w:t xml:space="preserve"> </w:t>
      </w:r>
      <w:r>
        <w:t xml:space="preserve">::= </w:t>
      </w:r>
      <w:r w:rsidRPr="00EA5FA7">
        <w:t>OCTET STRING (SIZE(</w:t>
      </w:r>
      <w:r>
        <w:t>4</w:t>
      </w:r>
      <w:r w:rsidRPr="00EA5FA7">
        <w:t>))</w:t>
      </w:r>
    </w:p>
    <w:p w14:paraId="6B201364" w14:textId="77777777" w:rsidR="008D71FC" w:rsidRDefault="008D71FC" w:rsidP="008D71FC">
      <w:pPr>
        <w:pStyle w:val="PL"/>
        <w:rPr>
          <w:noProof w:val="0"/>
          <w:snapToGrid w:val="0"/>
        </w:rPr>
      </w:pPr>
    </w:p>
    <w:p w14:paraId="4894D2BF" w14:textId="77777777" w:rsidR="008D71FC" w:rsidRDefault="008D71FC" w:rsidP="008D71FC">
      <w:pPr>
        <w:pStyle w:val="PL"/>
      </w:pPr>
      <w:r w:rsidRPr="00F85EA2">
        <w:t>MulticastF1UContext</w:t>
      </w:r>
      <w:r>
        <w:t>ReferenceCU</w:t>
      </w:r>
      <w:r w:rsidRPr="00F85EA2">
        <w:t xml:space="preserve"> </w:t>
      </w:r>
      <w:r>
        <w:t xml:space="preserve">::= </w:t>
      </w:r>
      <w:r w:rsidRPr="00EA5FA7">
        <w:t>OCTET STRING (SIZE(</w:t>
      </w:r>
      <w:r>
        <w:t>4</w:t>
      </w:r>
      <w:r w:rsidRPr="00EA5FA7">
        <w:t>))</w:t>
      </w:r>
    </w:p>
    <w:p w14:paraId="1065C720" w14:textId="77777777" w:rsidR="008D71FC" w:rsidRDefault="008D71FC" w:rsidP="008D71FC">
      <w:pPr>
        <w:pStyle w:val="PL"/>
        <w:rPr>
          <w:noProof w:val="0"/>
          <w:snapToGrid w:val="0"/>
        </w:rPr>
      </w:pPr>
    </w:p>
    <w:p w14:paraId="2B94D305" w14:textId="77777777" w:rsidR="008D71FC" w:rsidRPr="00D96CB4" w:rsidRDefault="008D71FC" w:rsidP="008D71FC">
      <w:pPr>
        <w:pStyle w:val="PL"/>
        <w:rPr>
          <w:noProof w:val="0"/>
          <w:snapToGrid w:val="0"/>
          <w:lang w:val="fr-FR"/>
        </w:rPr>
      </w:pPr>
      <w:proofErr w:type="spellStart"/>
      <w:proofErr w:type="gramStart"/>
      <w:r w:rsidRPr="00D96CB4">
        <w:rPr>
          <w:noProof w:val="0"/>
          <w:snapToGrid w:val="0"/>
          <w:lang w:val="fr-FR"/>
        </w:rPr>
        <w:t>MultipleULAoA</w:t>
      </w:r>
      <w:proofErr w:type="spellEnd"/>
      <w:r w:rsidRPr="00D96CB4">
        <w:rPr>
          <w:noProof w:val="0"/>
          <w:snapToGrid w:val="0"/>
          <w:lang w:val="fr-FR"/>
        </w:rPr>
        <w:t xml:space="preserve"> ::</w:t>
      </w:r>
      <w:proofErr w:type="gramEnd"/>
      <w:r w:rsidRPr="00D96CB4">
        <w:rPr>
          <w:noProof w:val="0"/>
          <w:snapToGrid w:val="0"/>
          <w:lang w:val="fr-FR"/>
        </w:rPr>
        <w:t>= SEQUENCE {</w:t>
      </w:r>
    </w:p>
    <w:p w14:paraId="077029BB" w14:textId="77777777" w:rsidR="008D71FC" w:rsidRPr="00D96CB4" w:rsidRDefault="008D71FC" w:rsidP="008D71FC">
      <w:pPr>
        <w:pStyle w:val="PL"/>
        <w:rPr>
          <w:noProof w:val="0"/>
          <w:snapToGrid w:val="0"/>
          <w:lang w:val="fr-FR"/>
        </w:rPr>
      </w:pPr>
      <w:r w:rsidRPr="00D96CB4">
        <w:rPr>
          <w:noProof w:val="0"/>
          <w:snapToGrid w:val="0"/>
          <w:lang w:val="fr-FR"/>
        </w:rPr>
        <w:tab/>
      </w:r>
      <w:proofErr w:type="spellStart"/>
      <w:proofErr w:type="gramStart"/>
      <w:r w:rsidRPr="00D96CB4">
        <w:rPr>
          <w:noProof w:val="0"/>
          <w:snapToGrid w:val="0"/>
          <w:lang w:val="fr-FR"/>
        </w:rPr>
        <w:t>multipleULAoA</w:t>
      </w:r>
      <w:proofErr w:type="spellEnd"/>
      <w:proofErr w:type="gramEnd"/>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MultipleULAoA</w:t>
      </w:r>
      <w:proofErr w:type="spellEnd"/>
      <w:r w:rsidRPr="00D96CB4">
        <w:rPr>
          <w:noProof w:val="0"/>
          <w:snapToGrid w:val="0"/>
          <w:lang w:val="fr-FR"/>
        </w:rPr>
        <w:t>-List,</w:t>
      </w:r>
    </w:p>
    <w:p w14:paraId="74FDA646" w14:textId="77777777" w:rsidR="008D71FC" w:rsidRPr="00D96CB4" w:rsidRDefault="008D71FC" w:rsidP="008D71FC">
      <w:pPr>
        <w:pStyle w:val="PL"/>
        <w:rPr>
          <w:noProof w:val="0"/>
          <w:snapToGrid w:val="0"/>
          <w:lang w:val="fr-FR"/>
        </w:rPr>
      </w:pPr>
      <w:r w:rsidRPr="00D96CB4">
        <w:rPr>
          <w:noProof w:val="0"/>
          <w:snapToGrid w:val="0"/>
          <w:lang w:val="fr-FR"/>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MultipleULAoA-ExtIEs</w:t>
      </w:r>
      <w:proofErr w:type="spellEnd"/>
      <w:r w:rsidRPr="00D96CB4">
        <w:rPr>
          <w:noProof w:val="0"/>
          <w:snapToGrid w:val="0"/>
          <w:lang w:val="fr-FR"/>
        </w:rPr>
        <w:t>} } OPTIONAL,</w:t>
      </w:r>
    </w:p>
    <w:p w14:paraId="41E0C63D" w14:textId="77777777" w:rsidR="008D71FC" w:rsidRPr="00D96CB4" w:rsidRDefault="008D71FC" w:rsidP="008D71FC">
      <w:pPr>
        <w:pStyle w:val="PL"/>
        <w:rPr>
          <w:noProof w:val="0"/>
          <w:snapToGrid w:val="0"/>
          <w:lang w:val="fr-FR"/>
        </w:rPr>
      </w:pPr>
      <w:r w:rsidRPr="00D96CB4">
        <w:rPr>
          <w:noProof w:val="0"/>
          <w:snapToGrid w:val="0"/>
          <w:lang w:val="fr-FR"/>
        </w:rPr>
        <w:tab/>
        <w:t>...</w:t>
      </w:r>
    </w:p>
    <w:p w14:paraId="6721E0E8" w14:textId="77777777" w:rsidR="008D71FC" w:rsidRPr="00D96CB4" w:rsidRDefault="008D71FC" w:rsidP="008D71FC">
      <w:pPr>
        <w:pStyle w:val="PL"/>
        <w:rPr>
          <w:noProof w:val="0"/>
          <w:snapToGrid w:val="0"/>
          <w:lang w:val="fr-FR"/>
        </w:rPr>
      </w:pPr>
      <w:r w:rsidRPr="00D96CB4">
        <w:rPr>
          <w:noProof w:val="0"/>
          <w:snapToGrid w:val="0"/>
          <w:lang w:val="fr-FR"/>
        </w:rPr>
        <w:t>}</w:t>
      </w:r>
    </w:p>
    <w:p w14:paraId="19BE20D1" w14:textId="77777777" w:rsidR="008D71FC" w:rsidRPr="00D96CB4" w:rsidRDefault="008D71FC" w:rsidP="008D71FC">
      <w:pPr>
        <w:pStyle w:val="PL"/>
        <w:rPr>
          <w:noProof w:val="0"/>
          <w:snapToGrid w:val="0"/>
          <w:lang w:val="fr-FR"/>
        </w:rPr>
      </w:pPr>
    </w:p>
    <w:p w14:paraId="2DFDA10F" w14:textId="77777777" w:rsidR="008D71FC" w:rsidRPr="00D96CB4" w:rsidRDefault="008D71FC" w:rsidP="008D71FC">
      <w:pPr>
        <w:pStyle w:val="PL"/>
        <w:rPr>
          <w:noProof w:val="0"/>
          <w:snapToGrid w:val="0"/>
          <w:lang w:val="fr-FR"/>
        </w:rPr>
      </w:pPr>
      <w:proofErr w:type="spellStart"/>
      <w:r w:rsidRPr="00D96CB4">
        <w:rPr>
          <w:noProof w:val="0"/>
          <w:snapToGrid w:val="0"/>
          <w:lang w:val="fr-FR"/>
        </w:rPr>
        <w:t>MultipleULAoA-ExtIEs</w:t>
      </w:r>
      <w:proofErr w:type="spellEnd"/>
      <w:r w:rsidRPr="00D96CB4">
        <w:rPr>
          <w:noProof w:val="0"/>
          <w:snapToGrid w:val="0"/>
          <w:lang w:val="fr-FR"/>
        </w:rPr>
        <w:t xml:space="preserve"> F1AP-PROTOCOL-</w:t>
      </w:r>
      <w:proofErr w:type="gramStart"/>
      <w:r w:rsidRPr="00D96CB4">
        <w:rPr>
          <w:noProof w:val="0"/>
          <w:snapToGrid w:val="0"/>
          <w:lang w:val="fr-FR"/>
        </w:rPr>
        <w:t>EXTENSION ::</w:t>
      </w:r>
      <w:proofErr w:type="gramEnd"/>
      <w:r w:rsidRPr="00D96CB4">
        <w:rPr>
          <w:noProof w:val="0"/>
          <w:snapToGrid w:val="0"/>
          <w:lang w:val="fr-FR"/>
        </w:rPr>
        <w:t>= {</w:t>
      </w:r>
    </w:p>
    <w:p w14:paraId="76187996" w14:textId="77777777" w:rsidR="008D71FC" w:rsidRPr="005977F5" w:rsidRDefault="008D71FC" w:rsidP="008D71FC">
      <w:pPr>
        <w:pStyle w:val="PL"/>
        <w:rPr>
          <w:noProof w:val="0"/>
          <w:snapToGrid w:val="0"/>
        </w:rPr>
      </w:pPr>
      <w:r w:rsidRPr="00D96CB4">
        <w:rPr>
          <w:noProof w:val="0"/>
          <w:snapToGrid w:val="0"/>
          <w:lang w:val="fr-FR"/>
        </w:rPr>
        <w:tab/>
      </w:r>
      <w:r w:rsidRPr="005977F5">
        <w:rPr>
          <w:noProof w:val="0"/>
          <w:snapToGrid w:val="0"/>
        </w:rPr>
        <w:t>...</w:t>
      </w:r>
    </w:p>
    <w:p w14:paraId="23FD7817" w14:textId="77777777" w:rsidR="008D71FC" w:rsidRPr="005977F5" w:rsidRDefault="008D71FC" w:rsidP="008D71FC">
      <w:pPr>
        <w:pStyle w:val="PL"/>
        <w:rPr>
          <w:noProof w:val="0"/>
          <w:snapToGrid w:val="0"/>
        </w:rPr>
      </w:pPr>
      <w:r w:rsidRPr="005977F5">
        <w:rPr>
          <w:noProof w:val="0"/>
          <w:snapToGrid w:val="0"/>
        </w:rPr>
        <w:t>}</w:t>
      </w:r>
    </w:p>
    <w:p w14:paraId="4DF4C2ED" w14:textId="77777777" w:rsidR="008D71FC" w:rsidRPr="005977F5" w:rsidRDefault="008D71FC" w:rsidP="008D71FC">
      <w:pPr>
        <w:pStyle w:val="PL"/>
        <w:rPr>
          <w:noProof w:val="0"/>
          <w:snapToGrid w:val="0"/>
        </w:rPr>
      </w:pPr>
    </w:p>
    <w:p w14:paraId="41E6DD42" w14:textId="77777777" w:rsidR="008D71FC" w:rsidRPr="005977F5" w:rsidRDefault="008D71FC" w:rsidP="008D71FC">
      <w:pPr>
        <w:pStyle w:val="PL"/>
        <w:rPr>
          <w:noProof w:val="0"/>
          <w:snapToGrid w:val="0"/>
        </w:rPr>
      </w:pPr>
      <w:proofErr w:type="spellStart"/>
      <w:r w:rsidRPr="005977F5">
        <w:rPr>
          <w:noProof w:val="0"/>
          <w:snapToGrid w:val="0"/>
        </w:rPr>
        <w:t>MultipleULAoA</w:t>
      </w:r>
      <w:proofErr w:type="spellEnd"/>
      <w:r w:rsidRPr="005977F5">
        <w:rPr>
          <w:noProof w:val="0"/>
          <w:snapToGrid w:val="0"/>
        </w:rPr>
        <w:t>-</w:t>
      </w:r>
      <w:proofErr w:type="gramStart"/>
      <w:r w:rsidRPr="005977F5">
        <w:rPr>
          <w:noProof w:val="0"/>
          <w:snapToGrid w:val="0"/>
        </w:rPr>
        <w:t>List ::=</w:t>
      </w:r>
      <w:proofErr w:type="gramEnd"/>
      <w:r w:rsidRPr="005977F5">
        <w:rPr>
          <w:noProof w:val="0"/>
          <w:snapToGrid w:val="0"/>
        </w:rPr>
        <w:t xml:space="preserve"> SEQUENCE (SIZE(1.. </w:t>
      </w:r>
      <w:proofErr w:type="spellStart"/>
      <w:r w:rsidRPr="005977F5">
        <w:rPr>
          <w:noProof w:val="0"/>
          <w:snapToGrid w:val="0"/>
        </w:rPr>
        <w:t>maxnoofULAoAs</w:t>
      </w:r>
      <w:proofErr w:type="spellEnd"/>
      <w:r w:rsidRPr="005977F5">
        <w:rPr>
          <w:noProof w:val="0"/>
          <w:snapToGrid w:val="0"/>
        </w:rPr>
        <w:t xml:space="preserve">)) OF </w:t>
      </w:r>
      <w:proofErr w:type="spellStart"/>
      <w:r w:rsidRPr="005977F5">
        <w:rPr>
          <w:noProof w:val="0"/>
          <w:snapToGrid w:val="0"/>
        </w:rPr>
        <w:t>MultipleULAoA</w:t>
      </w:r>
      <w:proofErr w:type="spellEnd"/>
      <w:r w:rsidRPr="005977F5">
        <w:rPr>
          <w:noProof w:val="0"/>
          <w:snapToGrid w:val="0"/>
        </w:rPr>
        <w:t>-Item</w:t>
      </w:r>
    </w:p>
    <w:p w14:paraId="50C2FAAD" w14:textId="77777777" w:rsidR="008D71FC" w:rsidRPr="005977F5" w:rsidRDefault="008D71FC" w:rsidP="008D71FC">
      <w:pPr>
        <w:pStyle w:val="PL"/>
        <w:rPr>
          <w:noProof w:val="0"/>
          <w:snapToGrid w:val="0"/>
        </w:rPr>
      </w:pPr>
    </w:p>
    <w:p w14:paraId="6317A68C" w14:textId="77777777" w:rsidR="008D71FC" w:rsidRPr="005977F5" w:rsidRDefault="008D71FC" w:rsidP="008D71FC">
      <w:pPr>
        <w:pStyle w:val="PL"/>
        <w:rPr>
          <w:noProof w:val="0"/>
          <w:snapToGrid w:val="0"/>
        </w:rPr>
      </w:pPr>
      <w:proofErr w:type="spellStart"/>
      <w:r w:rsidRPr="005977F5">
        <w:rPr>
          <w:noProof w:val="0"/>
          <w:snapToGrid w:val="0"/>
        </w:rPr>
        <w:t>MultipleULAoA</w:t>
      </w:r>
      <w:proofErr w:type="spellEnd"/>
      <w:r w:rsidRPr="005977F5">
        <w:rPr>
          <w:noProof w:val="0"/>
          <w:snapToGrid w:val="0"/>
        </w:rPr>
        <w:t>-</w:t>
      </w:r>
      <w:proofErr w:type="gramStart"/>
      <w:r w:rsidRPr="005977F5">
        <w:rPr>
          <w:noProof w:val="0"/>
          <w:snapToGrid w:val="0"/>
        </w:rPr>
        <w:t>Item ::=</w:t>
      </w:r>
      <w:proofErr w:type="gramEnd"/>
      <w:r w:rsidRPr="005977F5">
        <w:rPr>
          <w:noProof w:val="0"/>
          <w:snapToGrid w:val="0"/>
        </w:rPr>
        <w:t xml:space="preserve"> CHOICE {</w:t>
      </w:r>
      <w:r w:rsidRPr="005977F5">
        <w:rPr>
          <w:noProof w:val="0"/>
          <w:snapToGrid w:val="0"/>
        </w:rPr>
        <w:tab/>
      </w:r>
    </w:p>
    <w:p w14:paraId="1D5D31B0" w14:textId="77777777" w:rsidR="008D71FC" w:rsidRPr="005977F5" w:rsidRDefault="008D71FC" w:rsidP="008D71FC">
      <w:pPr>
        <w:pStyle w:val="PL"/>
        <w:rPr>
          <w:noProof w:val="0"/>
          <w:snapToGrid w:val="0"/>
        </w:rPr>
      </w:pPr>
      <w:r w:rsidRPr="005977F5">
        <w:rPr>
          <w:noProof w:val="0"/>
          <w:snapToGrid w:val="0"/>
        </w:rPr>
        <w:tab/>
      </w:r>
      <w:proofErr w:type="spellStart"/>
      <w:r w:rsidRPr="005977F5">
        <w:rPr>
          <w:noProof w:val="0"/>
          <w:snapToGrid w:val="0"/>
        </w:rPr>
        <w:t>uL-AoA</w:t>
      </w:r>
      <w:proofErr w:type="spellEnd"/>
      <w:r w:rsidRPr="005977F5">
        <w:rPr>
          <w:noProof w:val="0"/>
          <w:snapToGrid w:val="0"/>
        </w:rPr>
        <w:tab/>
      </w:r>
      <w:r w:rsidRPr="005977F5">
        <w:rPr>
          <w:noProof w:val="0"/>
          <w:snapToGrid w:val="0"/>
        </w:rPr>
        <w:tab/>
        <w:t>UL-</w:t>
      </w:r>
      <w:proofErr w:type="spellStart"/>
      <w:r w:rsidRPr="005977F5">
        <w:rPr>
          <w:noProof w:val="0"/>
          <w:snapToGrid w:val="0"/>
        </w:rPr>
        <w:t>AoA</w:t>
      </w:r>
      <w:proofErr w:type="spellEnd"/>
      <w:r w:rsidRPr="005977F5">
        <w:rPr>
          <w:noProof w:val="0"/>
          <w:snapToGrid w:val="0"/>
        </w:rPr>
        <w:t>,</w:t>
      </w:r>
    </w:p>
    <w:p w14:paraId="1B47E4D6" w14:textId="77777777" w:rsidR="008D71FC" w:rsidRPr="005977F5" w:rsidRDefault="008D71FC" w:rsidP="008D71FC">
      <w:pPr>
        <w:pStyle w:val="PL"/>
        <w:rPr>
          <w:noProof w:val="0"/>
          <w:snapToGrid w:val="0"/>
        </w:rPr>
      </w:pPr>
      <w:r w:rsidRPr="005977F5">
        <w:rPr>
          <w:noProof w:val="0"/>
          <w:snapToGrid w:val="0"/>
        </w:rPr>
        <w:tab/>
      </w:r>
      <w:proofErr w:type="spellStart"/>
      <w:r w:rsidRPr="005977F5">
        <w:rPr>
          <w:noProof w:val="0"/>
          <w:snapToGrid w:val="0"/>
        </w:rPr>
        <w:t>ul-ZoA</w:t>
      </w:r>
      <w:proofErr w:type="spellEnd"/>
      <w:r w:rsidRPr="005977F5">
        <w:rPr>
          <w:noProof w:val="0"/>
          <w:snapToGrid w:val="0"/>
        </w:rPr>
        <w:tab/>
      </w:r>
      <w:r w:rsidRPr="005977F5">
        <w:rPr>
          <w:noProof w:val="0"/>
          <w:snapToGrid w:val="0"/>
        </w:rPr>
        <w:tab/>
      </w:r>
      <w:proofErr w:type="spellStart"/>
      <w:r w:rsidRPr="005977F5">
        <w:rPr>
          <w:noProof w:val="0"/>
          <w:snapToGrid w:val="0"/>
        </w:rPr>
        <w:t>ZoA</w:t>
      </w:r>
      <w:r>
        <w:rPr>
          <w:noProof w:val="0"/>
          <w:snapToGrid w:val="0"/>
        </w:rPr>
        <w:t>Information</w:t>
      </w:r>
      <w:proofErr w:type="spellEnd"/>
      <w:r w:rsidRPr="005977F5">
        <w:rPr>
          <w:noProof w:val="0"/>
          <w:snapToGrid w:val="0"/>
        </w:rPr>
        <w:t>,</w:t>
      </w:r>
    </w:p>
    <w:p w14:paraId="3022AC8D" w14:textId="77777777" w:rsidR="008D71FC" w:rsidRPr="005977F5" w:rsidRDefault="008D71FC" w:rsidP="008D71FC">
      <w:pPr>
        <w:pStyle w:val="PL"/>
        <w:rPr>
          <w:noProof w:val="0"/>
          <w:snapToGrid w:val="0"/>
        </w:rPr>
      </w:pPr>
      <w:r w:rsidRPr="005977F5">
        <w:rPr>
          <w:noProof w:val="0"/>
          <w:snapToGrid w:val="0"/>
        </w:rPr>
        <w:tab/>
        <w:t xml:space="preserve">choice-extension </w:t>
      </w:r>
      <w:proofErr w:type="spellStart"/>
      <w:r w:rsidRPr="005977F5">
        <w:rPr>
          <w:noProof w:val="0"/>
          <w:snapToGrid w:val="0"/>
        </w:rPr>
        <w:t>ProtocolIE-SingleContainer</w:t>
      </w:r>
      <w:proofErr w:type="spellEnd"/>
      <w:r w:rsidRPr="005977F5">
        <w:rPr>
          <w:noProof w:val="0"/>
          <w:snapToGrid w:val="0"/>
        </w:rPr>
        <w:t xml:space="preserve"> </w:t>
      </w:r>
      <w:proofErr w:type="gramStart"/>
      <w:r w:rsidRPr="005977F5">
        <w:rPr>
          <w:noProof w:val="0"/>
          <w:snapToGrid w:val="0"/>
        </w:rPr>
        <w:t>{ {</w:t>
      </w:r>
      <w:proofErr w:type="gramEnd"/>
      <w:r w:rsidRPr="005977F5">
        <w:rPr>
          <w:noProof w:val="0"/>
          <w:snapToGrid w:val="0"/>
        </w:rPr>
        <w:t xml:space="preserve"> </w:t>
      </w:r>
      <w:r>
        <w:rPr>
          <w:snapToGrid w:val="0"/>
        </w:rPr>
        <w:t>MultipleULAoA-Item</w:t>
      </w:r>
      <w:r w:rsidRPr="005977F5">
        <w:rPr>
          <w:noProof w:val="0"/>
          <w:snapToGrid w:val="0"/>
        </w:rPr>
        <w:t>-</w:t>
      </w:r>
      <w:proofErr w:type="spellStart"/>
      <w:r w:rsidRPr="005977F5">
        <w:rPr>
          <w:noProof w:val="0"/>
          <w:snapToGrid w:val="0"/>
        </w:rPr>
        <w:t>ExtIEs</w:t>
      </w:r>
      <w:proofErr w:type="spellEnd"/>
      <w:r w:rsidRPr="005977F5">
        <w:rPr>
          <w:noProof w:val="0"/>
          <w:snapToGrid w:val="0"/>
        </w:rPr>
        <w:t xml:space="preserve"> } }</w:t>
      </w:r>
    </w:p>
    <w:p w14:paraId="3D4269A6" w14:textId="77777777" w:rsidR="008D71FC" w:rsidRPr="005977F5" w:rsidRDefault="008D71FC" w:rsidP="008D71FC">
      <w:pPr>
        <w:pStyle w:val="PL"/>
        <w:rPr>
          <w:noProof w:val="0"/>
          <w:snapToGrid w:val="0"/>
        </w:rPr>
      </w:pPr>
      <w:r w:rsidRPr="005977F5">
        <w:rPr>
          <w:noProof w:val="0"/>
          <w:snapToGrid w:val="0"/>
        </w:rPr>
        <w:t>}</w:t>
      </w:r>
    </w:p>
    <w:p w14:paraId="37DBE9A2" w14:textId="77777777" w:rsidR="008D71FC" w:rsidRPr="005977F5" w:rsidRDefault="008D71FC" w:rsidP="008D71FC">
      <w:pPr>
        <w:pStyle w:val="PL"/>
        <w:rPr>
          <w:noProof w:val="0"/>
          <w:snapToGrid w:val="0"/>
        </w:rPr>
      </w:pPr>
    </w:p>
    <w:p w14:paraId="0A9ECE03" w14:textId="77777777" w:rsidR="008D71FC" w:rsidRDefault="008D71FC" w:rsidP="008D71FC">
      <w:pPr>
        <w:pStyle w:val="PL"/>
        <w:rPr>
          <w:snapToGrid w:val="0"/>
        </w:rPr>
      </w:pPr>
      <w:r>
        <w:rPr>
          <w:snapToGrid w:val="0"/>
        </w:rPr>
        <w:t xml:space="preserve">MultipleULAoA-Item-ExtIEs </w:t>
      </w:r>
      <w:r>
        <w:rPr>
          <w:rFonts w:hint="eastAsia"/>
          <w:snapToGrid w:val="0"/>
          <w:lang w:eastAsia="zh-CN"/>
        </w:rPr>
        <w:t>F1AP</w:t>
      </w:r>
      <w:r>
        <w:rPr>
          <w:snapToGrid w:val="0"/>
        </w:rPr>
        <w:t>-PROTOCOL-IES ::= {</w:t>
      </w:r>
    </w:p>
    <w:p w14:paraId="0951FA9F" w14:textId="77777777" w:rsidR="008D71FC" w:rsidRDefault="008D71FC" w:rsidP="008D71FC">
      <w:pPr>
        <w:pStyle w:val="PL"/>
        <w:rPr>
          <w:snapToGrid w:val="0"/>
        </w:rPr>
      </w:pPr>
      <w:r>
        <w:rPr>
          <w:snapToGrid w:val="0"/>
        </w:rPr>
        <w:tab/>
        <w:t>...</w:t>
      </w:r>
    </w:p>
    <w:p w14:paraId="29085BB6" w14:textId="77777777" w:rsidR="008D71FC" w:rsidRDefault="008D71FC" w:rsidP="008D71FC">
      <w:pPr>
        <w:pStyle w:val="PL"/>
        <w:rPr>
          <w:snapToGrid w:val="0"/>
        </w:rPr>
      </w:pPr>
      <w:r>
        <w:rPr>
          <w:snapToGrid w:val="0"/>
        </w:rPr>
        <w:t>}</w:t>
      </w:r>
    </w:p>
    <w:p w14:paraId="40B32691" w14:textId="77777777" w:rsidR="008D71FC" w:rsidRDefault="008D71FC" w:rsidP="008D71FC">
      <w:pPr>
        <w:pStyle w:val="PL"/>
        <w:rPr>
          <w:rFonts w:eastAsia="宋体"/>
          <w:snapToGrid w:val="0"/>
          <w:lang w:eastAsia="zh-CN"/>
        </w:rPr>
      </w:pPr>
    </w:p>
    <w:p w14:paraId="33DB4D29" w14:textId="77777777" w:rsidR="008D71FC" w:rsidRPr="001509EE" w:rsidRDefault="008D71FC" w:rsidP="008D71FC">
      <w:pPr>
        <w:pStyle w:val="PL"/>
      </w:pPr>
      <w:r>
        <w:rPr>
          <w:rFonts w:eastAsia="宋体" w:hint="eastAsia"/>
          <w:snapToGrid w:val="0"/>
          <w:lang w:eastAsia="zh-CN"/>
        </w:rPr>
        <w:t>MDT</w:t>
      </w:r>
      <w:r>
        <w:rPr>
          <w:snapToGrid w:val="0"/>
        </w:rPr>
        <w:t>PollutedMeasurementIndicator</w:t>
      </w:r>
      <w:r>
        <w:rPr>
          <w:snapToGrid w:val="0"/>
        </w:rPr>
        <w:tab/>
        <w:t>::= ENUMERATED {</w:t>
      </w:r>
      <w:r>
        <w:rPr>
          <w:rFonts w:eastAsia="宋体"/>
          <w:snapToGrid w:val="0"/>
          <w:lang w:eastAsia="zh-CN"/>
        </w:rPr>
        <w:t>i</w:t>
      </w:r>
      <w:r>
        <w:rPr>
          <w:rFonts w:eastAsia="宋体" w:hint="eastAsia"/>
          <w:snapToGrid w:val="0"/>
          <w:lang w:eastAsia="zh-CN"/>
        </w:rPr>
        <w:t>DC</w:t>
      </w:r>
      <w:r>
        <w:rPr>
          <w:snapToGrid w:val="0"/>
        </w:rPr>
        <w:t>,</w:t>
      </w:r>
      <w:r>
        <w:rPr>
          <w:rFonts w:eastAsia="宋体" w:hint="eastAsia"/>
          <w:snapToGrid w:val="0"/>
          <w:lang w:eastAsia="zh-CN"/>
        </w:rPr>
        <w:t>no-IDC,</w:t>
      </w:r>
      <w:r>
        <w:rPr>
          <w:snapToGrid w:val="0"/>
        </w:rPr>
        <w:t xml:space="preserve"> ...}</w:t>
      </w:r>
    </w:p>
    <w:p w14:paraId="7F2BF87B" w14:textId="77777777" w:rsidR="008D71FC" w:rsidRPr="00DA11D0" w:rsidRDefault="008D71FC" w:rsidP="008D71FC">
      <w:pPr>
        <w:pStyle w:val="PL"/>
      </w:pPr>
    </w:p>
    <w:p w14:paraId="54E877AD" w14:textId="77777777" w:rsidR="008D71FC" w:rsidRPr="00DA11D0" w:rsidRDefault="008D71FC" w:rsidP="008D71FC">
      <w:pPr>
        <w:pStyle w:val="PL"/>
        <w:rPr>
          <w:noProof w:val="0"/>
          <w:snapToGrid w:val="0"/>
        </w:rPr>
      </w:pPr>
      <w:r w:rsidRPr="00DA11D0">
        <w:t>MRB-ID ::= INTEGER (1..</w:t>
      </w:r>
      <w:r>
        <w:t>512</w:t>
      </w:r>
      <w:r w:rsidRPr="00DA11D0">
        <w:t>, ...)</w:t>
      </w:r>
    </w:p>
    <w:p w14:paraId="7543FE63" w14:textId="77777777" w:rsidR="008D71FC" w:rsidRPr="00DA11D0" w:rsidRDefault="008D71FC" w:rsidP="008D71FC">
      <w:pPr>
        <w:pStyle w:val="PL"/>
        <w:rPr>
          <w:rFonts w:eastAsia="Yu Mincho"/>
          <w:noProof w:val="0"/>
          <w:snapToGrid w:val="0"/>
        </w:rPr>
      </w:pPr>
    </w:p>
    <w:p w14:paraId="4C83144D" w14:textId="77777777" w:rsidR="008D71FC" w:rsidRDefault="008D71FC" w:rsidP="008D71FC">
      <w:pPr>
        <w:pStyle w:val="PL"/>
      </w:pPr>
      <w:r w:rsidRPr="00F85EA2">
        <w:t>Multicast</w:t>
      </w:r>
      <w:r>
        <w:t>MBSSessionList</w:t>
      </w:r>
      <w:r w:rsidRPr="00F85EA2">
        <w:t xml:space="preserve"> ::= SEQUENCE </w:t>
      </w:r>
      <w:r>
        <w:t xml:space="preserve">(SIZE(1..maxnoofMBSSessionsofUE)) OF </w:t>
      </w:r>
      <w:r w:rsidRPr="00F85EA2">
        <w:t>Multicast</w:t>
      </w:r>
      <w:r>
        <w:t>MBSSessionList-Item</w:t>
      </w:r>
    </w:p>
    <w:p w14:paraId="5BAE9D05" w14:textId="77777777" w:rsidR="008D71FC" w:rsidRPr="00F85EA2" w:rsidRDefault="008D71FC" w:rsidP="008D71FC">
      <w:pPr>
        <w:pStyle w:val="PL"/>
      </w:pPr>
      <w:r w:rsidRPr="00F85EA2">
        <w:t>Multicast</w:t>
      </w:r>
      <w:r>
        <w:t>MBSSessionList-Item ::= SEQUENCE {</w:t>
      </w:r>
    </w:p>
    <w:p w14:paraId="54CABADB" w14:textId="77777777" w:rsidR="008D71FC" w:rsidRPr="00F85EA2" w:rsidRDefault="008D71FC" w:rsidP="008D71FC">
      <w:pPr>
        <w:pStyle w:val="PL"/>
      </w:pPr>
      <w:r w:rsidRPr="00F85EA2">
        <w:tab/>
        <w:t>m</w:t>
      </w:r>
      <w:r>
        <w:t>bsSessionId</w:t>
      </w:r>
      <w:r w:rsidRPr="00F85EA2">
        <w:tab/>
      </w:r>
      <w:r w:rsidRPr="00F85EA2">
        <w:tab/>
      </w:r>
      <w:r w:rsidRPr="00F85EA2">
        <w:tab/>
      </w:r>
      <w:r w:rsidRPr="00F85EA2">
        <w:tab/>
      </w:r>
      <w:r w:rsidRPr="00DA11D0">
        <w:rPr>
          <w:snapToGrid w:val="0"/>
        </w:rPr>
        <w:t>MBS</w:t>
      </w:r>
      <w:r w:rsidRPr="00DA11D0">
        <w:rPr>
          <w:noProof w:val="0"/>
        </w:rPr>
        <w:t>-Session-ID</w:t>
      </w:r>
      <w:r w:rsidRPr="00F85EA2">
        <w:t>,</w:t>
      </w:r>
    </w:p>
    <w:p w14:paraId="006F4EEF"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w:t>
      </w:r>
      <w:r>
        <w:t>MBSSessionList-Item</w:t>
      </w:r>
      <w:r w:rsidRPr="00F85EA2">
        <w:t>-ExtIEs</w:t>
      </w:r>
      <w:r>
        <w:t xml:space="preserve"> </w:t>
      </w:r>
      <w:r w:rsidRPr="00F85EA2">
        <w:t>} } OPTIONAL,</w:t>
      </w:r>
    </w:p>
    <w:p w14:paraId="4933E577" w14:textId="77777777" w:rsidR="008D71FC" w:rsidRPr="00F85EA2" w:rsidRDefault="008D71FC" w:rsidP="008D71FC">
      <w:pPr>
        <w:pStyle w:val="PL"/>
      </w:pPr>
      <w:r w:rsidRPr="00F85EA2">
        <w:tab/>
        <w:t>...</w:t>
      </w:r>
    </w:p>
    <w:p w14:paraId="66F6DA60" w14:textId="77777777" w:rsidR="008D71FC" w:rsidRPr="00F85EA2" w:rsidRDefault="008D71FC" w:rsidP="008D71FC">
      <w:pPr>
        <w:pStyle w:val="PL"/>
      </w:pPr>
      <w:r w:rsidRPr="00F85EA2">
        <w:t>}</w:t>
      </w:r>
    </w:p>
    <w:p w14:paraId="27247981" w14:textId="77777777" w:rsidR="008D71FC" w:rsidRPr="00F85EA2" w:rsidRDefault="008D71FC" w:rsidP="008D71FC">
      <w:pPr>
        <w:pStyle w:val="PL"/>
      </w:pPr>
    </w:p>
    <w:p w14:paraId="3D562188" w14:textId="77777777" w:rsidR="008D71FC" w:rsidRPr="00F85EA2" w:rsidRDefault="008D71FC" w:rsidP="008D71FC">
      <w:pPr>
        <w:pStyle w:val="PL"/>
      </w:pPr>
      <w:r w:rsidRPr="00F85EA2">
        <w:t>Multicast</w:t>
      </w:r>
      <w:r>
        <w:t>MBSSessionList-Item</w:t>
      </w:r>
      <w:r w:rsidRPr="00F85EA2">
        <w:t>-ExtIEs F1AP-PROTOCOL-EXTENSION ::= {</w:t>
      </w:r>
    </w:p>
    <w:p w14:paraId="2C5125D0" w14:textId="77777777" w:rsidR="008D71FC" w:rsidRPr="00F85EA2" w:rsidRDefault="008D71FC" w:rsidP="008D71FC">
      <w:pPr>
        <w:pStyle w:val="PL"/>
      </w:pPr>
      <w:r w:rsidRPr="00F85EA2">
        <w:tab/>
        <w:t>...</w:t>
      </w:r>
    </w:p>
    <w:p w14:paraId="40247A5F" w14:textId="77777777" w:rsidR="008D71FC" w:rsidRDefault="008D71FC" w:rsidP="008D71FC">
      <w:pPr>
        <w:pStyle w:val="PL"/>
      </w:pPr>
      <w:r w:rsidRPr="00F85EA2">
        <w:t>}</w:t>
      </w:r>
    </w:p>
    <w:p w14:paraId="5277783C" w14:textId="77777777" w:rsidR="008D71FC" w:rsidRPr="00F85EA2" w:rsidRDefault="008D71FC" w:rsidP="008D71FC">
      <w:pPr>
        <w:pStyle w:val="PL"/>
      </w:pPr>
    </w:p>
    <w:p w14:paraId="4C4C7AF3" w14:textId="77777777" w:rsidR="008D71FC" w:rsidRPr="00F85EA2" w:rsidRDefault="008D71FC" w:rsidP="008D71FC">
      <w:pPr>
        <w:pStyle w:val="PL"/>
      </w:pPr>
      <w:r w:rsidRPr="00F85EA2">
        <w:t>MulticastMRBs-FailedToBeModified-Item ::= SEQUENCE {</w:t>
      </w:r>
    </w:p>
    <w:p w14:paraId="2D159E5C"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t>MRB-ID,</w:t>
      </w:r>
    </w:p>
    <w:p w14:paraId="31690058" w14:textId="77777777" w:rsidR="008D71FC" w:rsidRPr="00F85EA2" w:rsidRDefault="008D71FC" w:rsidP="008D71F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243F1067"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FailedtoBeModified</w:t>
      </w:r>
      <w:r w:rsidRPr="00F85EA2">
        <w:rPr>
          <w:rFonts w:eastAsia="宋体"/>
        </w:rPr>
        <w:t>-Item-</w:t>
      </w:r>
      <w:r w:rsidRPr="00F85EA2">
        <w:t>ExtIEs} } OPTIONAL,</w:t>
      </w:r>
    </w:p>
    <w:p w14:paraId="2265107E" w14:textId="77777777" w:rsidR="008D71FC" w:rsidRPr="00F85EA2" w:rsidRDefault="008D71FC" w:rsidP="008D71FC">
      <w:pPr>
        <w:pStyle w:val="PL"/>
      </w:pPr>
      <w:r w:rsidRPr="00F85EA2">
        <w:tab/>
        <w:t>...</w:t>
      </w:r>
    </w:p>
    <w:p w14:paraId="1A3679C8" w14:textId="77777777" w:rsidR="008D71FC" w:rsidRPr="00F85EA2" w:rsidRDefault="008D71FC" w:rsidP="008D71FC">
      <w:pPr>
        <w:pStyle w:val="PL"/>
      </w:pPr>
      <w:r w:rsidRPr="00F85EA2">
        <w:t>}</w:t>
      </w:r>
    </w:p>
    <w:p w14:paraId="36EAB67D" w14:textId="77777777" w:rsidR="008D71FC" w:rsidRPr="00F85EA2" w:rsidRDefault="008D71FC" w:rsidP="008D71FC">
      <w:pPr>
        <w:pStyle w:val="PL"/>
      </w:pPr>
    </w:p>
    <w:p w14:paraId="6567A22A" w14:textId="77777777" w:rsidR="008D71FC" w:rsidRPr="00F85EA2" w:rsidRDefault="008D71FC" w:rsidP="008D71FC">
      <w:pPr>
        <w:pStyle w:val="PL"/>
      </w:pPr>
      <w:r w:rsidRPr="00F85EA2">
        <w:t>MulticastMRBs</w:t>
      </w:r>
      <w:r w:rsidRPr="00F85EA2">
        <w:rPr>
          <w:rFonts w:eastAsia="宋体"/>
        </w:rPr>
        <w:t>-</w:t>
      </w:r>
      <w:r w:rsidRPr="00F85EA2">
        <w:t>FailedtoBeModified</w:t>
      </w:r>
      <w:r w:rsidRPr="00F85EA2">
        <w:rPr>
          <w:rFonts w:eastAsia="宋体"/>
        </w:rPr>
        <w:t>-Item-</w:t>
      </w:r>
      <w:r w:rsidRPr="00F85EA2">
        <w:t>ExtIEs F1AP-PROTOCOL-EXTENSION ::= {</w:t>
      </w:r>
    </w:p>
    <w:p w14:paraId="53C50D68" w14:textId="77777777" w:rsidR="008D71FC" w:rsidRPr="00F85EA2" w:rsidRDefault="008D71FC" w:rsidP="008D71FC">
      <w:pPr>
        <w:pStyle w:val="PL"/>
      </w:pPr>
      <w:r w:rsidRPr="00F85EA2">
        <w:tab/>
        <w:t>...</w:t>
      </w:r>
    </w:p>
    <w:p w14:paraId="49A03B0D" w14:textId="77777777" w:rsidR="008D71FC" w:rsidRPr="00F85EA2" w:rsidRDefault="008D71FC" w:rsidP="008D71FC">
      <w:pPr>
        <w:pStyle w:val="PL"/>
      </w:pPr>
      <w:r w:rsidRPr="00F85EA2">
        <w:t>}</w:t>
      </w:r>
    </w:p>
    <w:p w14:paraId="23064D9F" w14:textId="77777777" w:rsidR="008D71FC" w:rsidRPr="00F85EA2" w:rsidRDefault="008D71FC" w:rsidP="008D71FC">
      <w:pPr>
        <w:pStyle w:val="PL"/>
      </w:pPr>
    </w:p>
    <w:p w14:paraId="43DC95D1" w14:textId="77777777" w:rsidR="008D71FC" w:rsidRPr="00F85EA2" w:rsidRDefault="008D71FC" w:rsidP="008D71FC">
      <w:pPr>
        <w:pStyle w:val="PL"/>
      </w:pPr>
      <w:r w:rsidRPr="00F85EA2">
        <w:t>MulticastMRBs-FailedToBeSetup-Item</w:t>
      </w:r>
      <w:r w:rsidRPr="00F85EA2">
        <w:rPr>
          <w:rFonts w:eastAsia="宋体"/>
        </w:rPr>
        <w:t xml:space="preserve"> </w:t>
      </w:r>
      <w:r w:rsidRPr="00F85EA2">
        <w:t>::= SEQUENCE {</w:t>
      </w:r>
    </w:p>
    <w:p w14:paraId="006C5097" w14:textId="77777777" w:rsidR="008D71FC" w:rsidRPr="00F85EA2" w:rsidRDefault="008D71FC" w:rsidP="008D71FC">
      <w:pPr>
        <w:pStyle w:val="PL"/>
      </w:pPr>
      <w:r w:rsidRPr="00F85EA2">
        <w:lastRenderedPageBreak/>
        <w:tab/>
        <w:t>mRB-ID</w:t>
      </w:r>
      <w:r w:rsidRPr="00F85EA2">
        <w:tab/>
      </w:r>
      <w:r w:rsidRPr="00F85EA2">
        <w:tab/>
      </w:r>
      <w:r w:rsidRPr="00F85EA2">
        <w:tab/>
      </w:r>
      <w:r w:rsidRPr="00F85EA2">
        <w:tab/>
      </w:r>
      <w:r w:rsidRPr="00F85EA2">
        <w:tab/>
      </w:r>
      <w:r w:rsidRPr="00F85EA2">
        <w:tab/>
        <w:t>MRB-ID,</w:t>
      </w:r>
    </w:p>
    <w:p w14:paraId="565C6647" w14:textId="77777777" w:rsidR="008D71FC" w:rsidRPr="00F85EA2" w:rsidRDefault="008D71FC" w:rsidP="008D71F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31CC9F31"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Setup-Item-</w:t>
      </w:r>
      <w:r w:rsidRPr="00F85EA2">
        <w:t>ExtIEs} } OPTIONAL,</w:t>
      </w:r>
    </w:p>
    <w:p w14:paraId="1203E13D" w14:textId="77777777" w:rsidR="008D71FC" w:rsidRPr="00F85EA2" w:rsidRDefault="008D71FC" w:rsidP="008D71FC">
      <w:pPr>
        <w:pStyle w:val="PL"/>
      </w:pPr>
      <w:r w:rsidRPr="00F85EA2">
        <w:tab/>
        <w:t>...</w:t>
      </w:r>
    </w:p>
    <w:p w14:paraId="39E48ABF" w14:textId="77777777" w:rsidR="008D71FC" w:rsidRPr="00F85EA2" w:rsidRDefault="008D71FC" w:rsidP="008D71FC">
      <w:pPr>
        <w:pStyle w:val="PL"/>
      </w:pPr>
      <w:r w:rsidRPr="00F85EA2">
        <w:t>}</w:t>
      </w:r>
    </w:p>
    <w:p w14:paraId="0FAB93F6" w14:textId="77777777" w:rsidR="008D71FC" w:rsidRPr="00F85EA2" w:rsidRDefault="008D71FC" w:rsidP="008D71FC">
      <w:pPr>
        <w:pStyle w:val="PL"/>
      </w:pPr>
    </w:p>
    <w:p w14:paraId="4457FE49" w14:textId="77777777" w:rsidR="008D71FC" w:rsidRPr="00F85EA2" w:rsidRDefault="008D71FC" w:rsidP="008D71FC">
      <w:pPr>
        <w:pStyle w:val="PL"/>
      </w:pPr>
      <w:r w:rsidRPr="00F85EA2">
        <w:t>MulticastMRBs</w:t>
      </w:r>
      <w:r w:rsidRPr="00F85EA2">
        <w:rPr>
          <w:rFonts w:eastAsia="宋体"/>
        </w:rPr>
        <w:t>-</w:t>
      </w:r>
      <w:r w:rsidRPr="00F85EA2">
        <w:t>FailedToBe</w:t>
      </w:r>
      <w:r w:rsidRPr="00F85EA2">
        <w:rPr>
          <w:rFonts w:eastAsia="宋体"/>
        </w:rPr>
        <w:t>Setup-Item-</w:t>
      </w:r>
      <w:r w:rsidRPr="00F85EA2">
        <w:t>ExtIEs F1AP-PROTOCOL-EXTENSION ::= {</w:t>
      </w:r>
    </w:p>
    <w:p w14:paraId="7EC32004" w14:textId="77777777" w:rsidR="008D71FC" w:rsidRPr="00F85EA2" w:rsidRDefault="008D71FC" w:rsidP="008D71FC">
      <w:pPr>
        <w:pStyle w:val="PL"/>
      </w:pPr>
      <w:r w:rsidRPr="00F85EA2">
        <w:tab/>
        <w:t>...</w:t>
      </w:r>
    </w:p>
    <w:p w14:paraId="1EB03011" w14:textId="77777777" w:rsidR="008D71FC" w:rsidRPr="00F85EA2" w:rsidRDefault="008D71FC" w:rsidP="008D71FC">
      <w:pPr>
        <w:pStyle w:val="PL"/>
      </w:pPr>
      <w:r w:rsidRPr="00F85EA2">
        <w:t>}</w:t>
      </w:r>
    </w:p>
    <w:p w14:paraId="6830C454" w14:textId="77777777" w:rsidR="008D71FC" w:rsidRPr="00F85EA2" w:rsidRDefault="008D71FC" w:rsidP="008D71FC">
      <w:pPr>
        <w:pStyle w:val="PL"/>
      </w:pPr>
    </w:p>
    <w:p w14:paraId="31E8C7A6" w14:textId="77777777" w:rsidR="008D71FC" w:rsidRPr="00F85EA2" w:rsidRDefault="008D71FC" w:rsidP="008D71FC">
      <w:pPr>
        <w:pStyle w:val="PL"/>
      </w:pPr>
      <w:r w:rsidRPr="00F85EA2">
        <w:t>MulticastMRBs-FailedToBeSetupMod-Item</w:t>
      </w:r>
      <w:r w:rsidRPr="00F85EA2">
        <w:rPr>
          <w:rFonts w:eastAsia="宋体"/>
        </w:rPr>
        <w:t xml:space="preserve"> </w:t>
      </w:r>
      <w:r w:rsidRPr="00F85EA2">
        <w:t>::= SEQUENCE {</w:t>
      </w:r>
    </w:p>
    <w:p w14:paraId="4A3FEBD1"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t>MRB-ID,</w:t>
      </w:r>
    </w:p>
    <w:p w14:paraId="114699D4" w14:textId="77777777" w:rsidR="008D71FC" w:rsidRPr="00F85EA2" w:rsidRDefault="008D71FC" w:rsidP="008D71FC">
      <w:pPr>
        <w:pStyle w:val="PL"/>
      </w:pPr>
      <w:r w:rsidRPr="00F85EA2">
        <w:tab/>
        <w:t>cause</w:t>
      </w:r>
      <w:r w:rsidRPr="00F85EA2">
        <w:tab/>
      </w:r>
      <w:r w:rsidRPr="00F85EA2">
        <w:tab/>
      </w:r>
      <w:r w:rsidRPr="00F85EA2">
        <w:tab/>
      </w:r>
      <w:r w:rsidRPr="00F85EA2">
        <w:tab/>
      </w:r>
      <w:r w:rsidRPr="00F85EA2">
        <w:tab/>
      </w:r>
      <w:r w:rsidRPr="00F85EA2">
        <w:tab/>
      </w:r>
      <w:r w:rsidRPr="00F85EA2">
        <w:rPr>
          <w:rFonts w:eastAsia="宋体"/>
          <w:snapToGrid w:val="0"/>
        </w:rPr>
        <w:t>Cause</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OPTIONAL</w:t>
      </w:r>
      <w:r w:rsidRPr="00F85EA2">
        <w:t>,</w:t>
      </w:r>
    </w:p>
    <w:p w14:paraId="5C8818E1"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w:t>
      </w:r>
      <w:r w:rsidRPr="00F85EA2">
        <w:t>FailedToBe</w:t>
      </w:r>
      <w:r w:rsidRPr="00F85EA2">
        <w:rPr>
          <w:rFonts w:eastAsia="宋体"/>
        </w:rPr>
        <w:t>SetupMod-Item-</w:t>
      </w:r>
      <w:r w:rsidRPr="00F85EA2">
        <w:t>ExtIEs} } OPTIONAL,</w:t>
      </w:r>
    </w:p>
    <w:p w14:paraId="6C2F58C9" w14:textId="77777777" w:rsidR="008D71FC" w:rsidRPr="00F85EA2" w:rsidRDefault="008D71FC" w:rsidP="008D71FC">
      <w:pPr>
        <w:pStyle w:val="PL"/>
      </w:pPr>
      <w:r w:rsidRPr="00F85EA2">
        <w:tab/>
        <w:t>...</w:t>
      </w:r>
    </w:p>
    <w:p w14:paraId="6F6E0A2F" w14:textId="77777777" w:rsidR="008D71FC" w:rsidRPr="00F85EA2" w:rsidRDefault="008D71FC" w:rsidP="008D71FC">
      <w:pPr>
        <w:pStyle w:val="PL"/>
      </w:pPr>
      <w:r w:rsidRPr="00F85EA2">
        <w:t>}</w:t>
      </w:r>
    </w:p>
    <w:p w14:paraId="6B898DF4" w14:textId="77777777" w:rsidR="008D71FC" w:rsidRPr="00F85EA2" w:rsidRDefault="008D71FC" w:rsidP="008D71FC">
      <w:pPr>
        <w:pStyle w:val="PL"/>
      </w:pPr>
    </w:p>
    <w:p w14:paraId="1717C49A" w14:textId="77777777" w:rsidR="008D71FC" w:rsidRPr="00F85EA2" w:rsidRDefault="008D71FC" w:rsidP="008D71FC">
      <w:pPr>
        <w:pStyle w:val="PL"/>
      </w:pPr>
      <w:r w:rsidRPr="00F85EA2">
        <w:t>MulticastMRBs</w:t>
      </w:r>
      <w:r w:rsidRPr="00F85EA2">
        <w:rPr>
          <w:rFonts w:eastAsia="宋体"/>
        </w:rPr>
        <w:t>-</w:t>
      </w:r>
      <w:r w:rsidRPr="00F85EA2">
        <w:t>FailedToBe</w:t>
      </w:r>
      <w:r w:rsidRPr="00F85EA2">
        <w:rPr>
          <w:rFonts w:eastAsia="宋体"/>
        </w:rPr>
        <w:t>SetupMod-Item-</w:t>
      </w:r>
      <w:r w:rsidRPr="00F85EA2">
        <w:t>ExtIEs F1AP-PROTOCOL-EXTENSION ::= {</w:t>
      </w:r>
    </w:p>
    <w:p w14:paraId="05DDFE46" w14:textId="77777777" w:rsidR="008D71FC" w:rsidRPr="00F85EA2" w:rsidRDefault="008D71FC" w:rsidP="008D71FC">
      <w:pPr>
        <w:pStyle w:val="PL"/>
      </w:pPr>
      <w:r w:rsidRPr="00F85EA2">
        <w:tab/>
        <w:t>...</w:t>
      </w:r>
    </w:p>
    <w:p w14:paraId="30706AFE" w14:textId="77777777" w:rsidR="008D71FC" w:rsidRPr="00F85EA2" w:rsidRDefault="008D71FC" w:rsidP="008D71FC">
      <w:pPr>
        <w:pStyle w:val="PL"/>
        <w:rPr>
          <w:rFonts w:eastAsia="宋体"/>
        </w:rPr>
      </w:pPr>
      <w:r w:rsidRPr="00F85EA2">
        <w:t>}</w:t>
      </w:r>
    </w:p>
    <w:p w14:paraId="63C56884" w14:textId="77777777" w:rsidR="008D71FC" w:rsidRPr="00F85EA2" w:rsidRDefault="008D71FC" w:rsidP="008D71FC">
      <w:pPr>
        <w:pStyle w:val="PL"/>
      </w:pPr>
    </w:p>
    <w:p w14:paraId="27476C6B" w14:textId="77777777" w:rsidR="008D71FC" w:rsidRPr="00F85EA2" w:rsidRDefault="008D71FC" w:rsidP="008D71FC">
      <w:pPr>
        <w:pStyle w:val="PL"/>
      </w:pPr>
      <w:r w:rsidRPr="00F85EA2">
        <w:t>MulticastMRBs-Modified-Item ::= SEQUENCE {</w:t>
      </w:r>
    </w:p>
    <w:p w14:paraId="7A16FDE3"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t>MRB-ID,</w:t>
      </w:r>
    </w:p>
    <w:p w14:paraId="5F16F66F"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-Modified-Item-</w:t>
      </w:r>
      <w:r w:rsidRPr="00F85EA2">
        <w:t>ExtIEs} } OPTIONAL,</w:t>
      </w:r>
    </w:p>
    <w:p w14:paraId="0EF8DBAA" w14:textId="77777777" w:rsidR="008D71FC" w:rsidRPr="00F85EA2" w:rsidRDefault="008D71FC" w:rsidP="008D71FC">
      <w:pPr>
        <w:pStyle w:val="PL"/>
      </w:pPr>
      <w:r w:rsidRPr="00F85EA2">
        <w:tab/>
        <w:t>...</w:t>
      </w:r>
    </w:p>
    <w:p w14:paraId="7C0FCC57" w14:textId="77777777" w:rsidR="008D71FC" w:rsidRPr="00F85EA2" w:rsidRDefault="008D71FC" w:rsidP="008D71FC">
      <w:pPr>
        <w:pStyle w:val="PL"/>
      </w:pPr>
      <w:r w:rsidRPr="00F85EA2">
        <w:t>}</w:t>
      </w:r>
    </w:p>
    <w:p w14:paraId="051F1FAB" w14:textId="77777777" w:rsidR="008D71FC" w:rsidRPr="00F85EA2" w:rsidRDefault="008D71FC" w:rsidP="008D71FC">
      <w:pPr>
        <w:pStyle w:val="PL"/>
      </w:pPr>
    </w:p>
    <w:p w14:paraId="160E928E" w14:textId="77777777" w:rsidR="008D71FC" w:rsidRPr="00F85EA2" w:rsidRDefault="008D71FC" w:rsidP="008D71FC">
      <w:pPr>
        <w:pStyle w:val="PL"/>
      </w:pPr>
      <w:r w:rsidRPr="00F85EA2">
        <w:t>MulticastMRBs</w:t>
      </w:r>
      <w:r w:rsidRPr="00F85EA2">
        <w:rPr>
          <w:rFonts w:eastAsia="宋体"/>
        </w:rPr>
        <w:t>-Modified-Item-</w:t>
      </w:r>
      <w:r w:rsidRPr="00F85EA2">
        <w:t>ExtIEs F1AP-PROTOCOL-EXTENSION ::= {</w:t>
      </w:r>
    </w:p>
    <w:p w14:paraId="4819043D" w14:textId="77777777" w:rsidR="008D71FC" w:rsidRPr="00F85EA2" w:rsidRDefault="008D71FC" w:rsidP="008D71FC">
      <w:pPr>
        <w:pStyle w:val="PL"/>
      </w:pPr>
      <w:r w:rsidRPr="00F85EA2">
        <w:tab/>
        <w:t>...</w:t>
      </w:r>
    </w:p>
    <w:p w14:paraId="02C469E9" w14:textId="77777777" w:rsidR="008D71FC" w:rsidRPr="00F85EA2" w:rsidRDefault="008D71FC" w:rsidP="008D71FC">
      <w:pPr>
        <w:pStyle w:val="PL"/>
      </w:pPr>
      <w:r w:rsidRPr="00F85EA2">
        <w:t>}</w:t>
      </w:r>
    </w:p>
    <w:p w14:paraId="441FC9A4" w14:textId="77777777" w:rsidR="008D71FC" w:rsidRPr="00F85EA2" w:rsidRDefault="008D71FC" w:rsidP="008D71FC">
      <w:pPr>
        <w:pStyle w:val="PL"/>
      </w:pPr>
    </w:p>
    <w:p w14:paraId="128762B0" w14:textId="77777777" w:rsidR="008D71FC" w:rsidRPr="00F85EA2" w:rsidRDefault="008D71FC" w:rsidP="008D71FC">
      <w:pPr>
        <w:pStyle w:val="PL"/>
      </w:pPr>
      <w:r w:rsidRPr="00F85EA2">
        <w:t>MulticastMRBs-Setup-Item ::= SEQUENCE {</w:t>
      </w:r>
    </w:p>
    <w:p w14:paraId="6EE1B6B4"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t>MRB-ID,</w:t>
      </w:r>
    </w:p>
    <w:p w14:paraId="642AFD24"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-Setup-Item-</w:t>
      </w:r>
      <w:r w:rsidRPr="00F85EA2">
        <w:t>ExtIEs} } OPTIONAL,</w:t>
      </w:r>
    </w:p>
    <w:p w14:paraId="603E41B1" w14:textId="77777777" w:rsidR="008D71FC" w:rsidRPr="00F85EA2" w:rsidRDefault="008D71FC" w:rsidP="008D71FC">
      <w:pPr>
        <w:pStyle w:val="PL"/>
      </w:pPr>
      <w:r w:rsidRPr="00F85EA2">
        <w:tab/>
        <w:t>...</w:t>
      </w:r>
    </w:p>
    <w:p w14:paraId="4F6B078E" w14:textId="77777777" w:rsidR="008D71FC" w:rsidRPr="00F85EA2" w:rsidRDefault="008D71FC" w:rsidP="008D71FC">
      <w:pPr>
        <w:pStyle w:val="PL"/>
      </w:pPr>
      <w:r w:rsidRPr="00F85EA2">
        <w:t>}</w:t>
      </w:r>
    </w:p>
    <w:p w14:paraId="580DADC6" w14:textId="77777777" w:rsidR="008D71FC" w:rsidRPr="00F85EA2" w:rsidRDefault="008D71FC" w:rsidP="008D71FC">
      <w:pPr>
        <w:pStyle w:val="PL"/>
      </w:pPr>
    </w:p>
    <w:p w14:paraId="1FD060F2" w14:textId="77777777" w:rsidR="008D71FC" w:rsidRPr="00F85EA2" w:rsidRDefault="008D71FC" w:rsidP="008D71FC">
      <w:pPr>
        <w:pStyle w:val="PL"/>
      </w:pPr>
      <w:r w:rsidRPr="00F85EA2">
        <w:t>MulticastMRBs</w:t>
      </w:r>
      <w:r w:rsidRPr="00F85EA2">
        <w:rPr>
          <w:rFonts w:eastAsia="宋体"/>
        </w:rPr>
        <w:t>-Setup-Item-</w:t>
      </w:r>
      <w:r w:rsidRPr="00F85EA2">
        <w:t>ExtIEs F1AP-PROTOCOL-EXTENSION ::= {</w:t>
      </w:r>
    </w:p>
    <w:p w14:paraId="1823D97E" w14:textId="77777777" w:rsidR="008D71FC" w:rsidRPr="00F85EA2" w:rsidRDefault="008D71FC" w:rsidP="008D71FC">
      <w:pPr>
        <w:pStyle w:val="PL"/>
      </w:pPr>
      <w:r w:rsidRPr="00F85EA2">
        <w:tab/>
        <w:t>...</w:t>
      </w:r>
    </w:p>
    <w:p w14:paraId="325B6561" w14:textId="77777777" w:rsidR="008D71FC" w:rsidRPr="00F85EA2" w:rsidRDefault="008D71FC" w:rsidP="008D71FC">
      <w:pPr>
        <w:pStyle w:val="PL"/>
      </w:pPr>
      <w:r w:rsidRPr="00F85EA2">
        <w:t>}</w:t>
      </w:r>
    </w:p>
    <w:p w14:paraId="774D1353" w14:textId="77777777" w:rsidR="008D71FC" w:rsidRPr="00F85EA2" w:rsidRDefault="008D71FC" w:rsidP="008D71FC">
      <w:pPr>
        <w:pStyle w:val="PL"/>
      </w:pPr>
    </w:p>
    <w:p w14:paraId="62EB563B" w14:textId="77777777" w:rsidR="008D71FC" w:rsidRPr="00F85EA2" w:rsidRDefault="008D71FC" w:rsidP="008D71FC">
      <w:pPr>
        <w:pStyle w:val="PL"/>
      </w:pPr>
      <w:r w:rsidRPr="00F85EA2">
        <w:t>MulticastMRBs-SetupMod-Item ::= SEQUENCE {</w:t>
      </w:r>
    </w:p>
    <w:p w14:paraId="7957F1AB"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t>MRB-ID,</w:t>
      </w:r>
    </w:p>
    <w:p w14:paraId="3DDF1DF7" w14:textId="77777777" w:rsidR="008D71FC" w:rsidRPr="00F85EA2" w:rsidRDefault="008D71FC" w:rsidP="008D71FC">
      <w:pPr>
        <w:pStyle w:val="PL"/>
      </w:pPr>
      <w:r w:rsidRPr="00F85EA2">
        <w:tab/>
        <w:t>iE-Extensions</w:t>
      </w:r>
      <w:r w:rsidRPr="00F85EA2">
        <w:tab/>
      </w:r>
      <w:r w:rsidRPr="00F85EA2">
        <w:tab/>
      </w:r>
      <w:r w:rsidRPr="00F85EA2">
        <w:tab/>
      </w:r>
      <w:r w:rsidRPr="00F85EA2">
        <w:tab/>
        <w:t>ProtocolExtensionContainer { { MulticastMRBs</w:t>
      </w:r>
      <w:r w:rsidRPr="00F85EA2">
        <w:rPr>
          <w:rFonts w:eastAsia="宋体"/>
        </w:rPr>
        <w:t>-SetupMod-Item-</w:t>
      </w:r>
      <w:r w:rsidRPr="00F85EA2">
        <w:t>ExtIEs} } OPTIONAL,</w:t>
      </w:r>
    </w:p>
    <w:p w14:paraId="338D557D" w14:textId="77777777" w:rsidR="008D71FC" w:rsidRPr="00F85EA2" w:rsidRDefault="008D71FC" w:rsidP="008D71FC">
      <w:pPr>
        <w:pStyle w:val="PL"/>
      </w:pPr>
      <w:r w:rsidRPr="00F85EA2">
        <w:tab/>
        <w:t>...</w:t>
      </w:r>
    </w:p>
    <w:p w14:paraId="50155E32" w14:textId="77777777" w:rsidR="008D71FC" w:rsidRPr="00F85EA2" w:rsidRDefault="008D71FC" w:rsidP="008D71FC">
      <w:pPr>
        <w:pStyle w:val="PL"/>
      </w:pPr>
      <w:r w:rsidRPr="00F85EA2">
        <w:t>}</w:t>
      </w:r>
    </w:p>
    <w:p w14:paraId="5ECB906F" w14:textId="77777777" w:rsidR="008D71FC" w:rsidRPr="00F85EA2" w:rsidRDefault="008D71FC" w:rsidP="008D71FC">
      <w:pPr>
        <w:pStyle w:val="PL"/>
      </w:pPr>
    </w:p>
    <w:p w14:paraId="4270DE39" w14:textId="77777777" w:rsidR="008D71FC" w:rsidRPr="00F85EA2" w:rsidRDefault="008D71FC" w:rsidP="008D71FC">
      <w:pPr>
        <w:pStyle w:val="PL"/>
      </w:pPr>
      <w:r w:rsidRPr="00F85EA2">
        <w:t>MulticastMRBs</w:t>
      </w:r>
      <w:r w:rsidRPr="00F85EA2">
        <w:rPr>
          <w:rFonts w:eastAsia="宋体"/>
        </w:rPr>
        <w:t>-SetupMod-Item-</w:t>
      </w:r>
      <w:r w:rsidRPr="00F85EA2">
        <w:t>ExtIEs F1AP-PROTOCOL-EXTENSION ::= {</w:t>
      </w:r>
    </w:p>
    <w:p w14:paraId="7F09F9C2" w14:textId="77777777" w:rsidR="008D71FC" w:rsidRPr="00F85EA2" w:rsidRDefault="008D71FC" w:rsidP="008D71FC">
      <w:pPr>
        <w:pStyle w:val="PL"/>
      </w:pPr>
      <w:r w:rsidRPr="00F85EA2">
        <w:tab/>
        <w:t>...</w:t>
      </w:r>
    </w:p>
    <w:p w14:paraId="3CBF8B80" w14:textId="77777777" w:rsidR="008D71FC" w:rsidRPr="00F85EA2" w:rsidRDefault="008D71FC" w:rsidP="008D71FC">
      <w:pPr>
        <w:pStyle w:val="PL"/>
      </w:pPr>
      <w:r w:rsidRPr="00F85EA2">
        <w:t>}</w:t>
      </w:r>
    </w:p>
    <w:p w14:paraId="1B578971" w14:textId="77777777" w:rsidR="008D71FC" w:rsidRPr="00F85EA2" w:rsidRDefault="008D71FC" w:rsidP="008D71FC">
      <w:pPr>
        <w:pStyle w:val="PL"/>
      </w:pPr>
    </w:p>
    <w:p w14:paraId="084062A9" w14:textId="77777777" w:rsidR="008D71FC" w:rsidRPr="00F85EA2" w:rsidRDefault="008D71FC" w:rsidP="008D71FC">
      <w:pPr>
        <w:pStyle w:val="PL"/>
      </w:pPr>
      <w:r w:rsidRPr="00F85EA2">
        <w:t>Multicast</w:t>
      </w:r>
      <w:r w:rsidRPr="00F85EA2">
        <w:rPr>
          <w:rFonts w:eastAsia="宋体"/>
        </w:rPr>
        <w:t xml:space="preserve">MRBs-ToBeModified-Item </w:t>
      </w:r>
      <w:r w:rsidRPr="00F85EA2">
        <w:t>::= SEQUENCE {</w:t>
      </w:r>
    </w:p>
    <w:p w14:paraId="2915A01F"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3DAC9DFA" w14:textId="77777777" w:rsidR="008D71FC" w:rsidRPr="00F85EA2" w:rsidRDefault="008D71FC" w:rsidP="008D71FC">
      <w:pPr>
        <w:pStyle w:val="PL"/>
        <w:rPr>
          <w:snapToGrid w:val="0"/>
        </w:rPr>
      </w:pPr>
      <w:r w:rsidRPr="00F85EA2">
        <w:lastRenderedPageBreak/>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ab/>
      </w:r>
      <w:r w:rsidRPr="00F85EA2">
        <w:rPr>
          <w:snapToGrid w:val="0"/>
        </w:rPr>
        <w:tab/>
        <w:t>OPTIONAL,</w:t>
      </w:r>
    </w:p>
    <w:p w14:paraId="22355C0F" w14:textId="77777777" w:rsidR="008D71FC" w:rsidRDefault="008D71FC" w:rsidP="008D71FC">
      <w:pPr>
        <w:pStyle w:val="PL"/>
        <w:rPr>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741975ED" w14:textId="77777777" w:rsidR="008D71FC" w:rsidRPr="00F85EA2" w:rsidRDefault="008D71FC" w:rsidP="008D71FC">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sidRPr="00533480">
        <w:rPr>
          <w:noProof w:val="0"/>
        </w:rPr>
        <w:t xml:space="preserve">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p>
    <w:p w14:paraId="0FCDF412" w14:textId="77777777" w:rsidR="008D71FC" w:rsidRPr="00F85EA2" w:rsidRDefault="008D71FC" w:rsidP="008D71F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-ToBeModified-Item-</w:t>
      </w:r>
      <w:r w:rsidRPr="00F85EA2">
        <w:t>ExtIEs} } OPTIONAL,</w:t>
      </w:r>
    </w:p>
    <w:p w14:paraId="6B190A76" w14:textId="77777777" w:rsidR="008D71FC" w:rsidRPr="00F85EA2" w:rsidRDefault="008D71FC" w:rsidP="008D71FC">
      <w:pPr>
        <w:pStyle w:val="PL"/>
      </w:pPr>
      <w:r w:rsidRPr="00F85EA2">
        <w:tab/>
        <w:t>...</w:t>
      </w:r>
    </w:p>
    <w:p w14:paraId="3AB34C5A" w14:textId="77777777" w:rsidR="008D71FC" w:rsidRPr="00F85EA2" w:rsidRDefault="008D71FC" w:rsidP="008D71FC">
      <w:pPr>
        <w:pStyle w:val="PL"/>
      </w:pPr>
      <w:r w:rsidRPr="00F85EA2">
        <w:t>}</w:t>
      </w:r>
    </w:p>
    <w:p w14:paraId="0B84D95D" w14:textId="77777777" w:rsidR="008D71FC" w:rsidRPr="00F85EA2" w:rsidRDefault="008D71FC" w:rsidP="008D71FC">
      <w:pPr>
        <w:pStyle w:val="PL"/>
      </w:pPr>
    </w:p>
    <w:p w14:paraId="02936EE6" w14:textId="77777777" w:rsidR="008D71FC" w:rsidRPr="00F85EA2" w:rsidRDefault="008D71FC" w:rsidP="008D71FC">
      <w:pPr>
        <w:pStyle w:val="PL"/>
      </w:pPr>
      <w:r w:rsidRPr="00F85EA2">
        <w:t>MulticastMRBs</w:t>
      </w:r>
      <w:r w:rsidRPr="00F85EA2">
        <w:rPr>
          <w:rFonts w:eastAsia="宋体"/>
        </w:rPr>
        <w:t>-ToBeModified-Item-</w:t>
      </w:r>
      <w:r w:rsidRPr="00F85EA2">
        <w:t>ExtIEs F1AP-PROTOCOL-EXTENSION ::= {</w:t>
      </w:r>
    </w:p>
    <w:p w14:paraId="6D12242D" w14:textId="77777777" w:rsidR="008D71FC" w:rsidRPr="00F85EA2" w:rsidRDefault="008D71FC" w:rsidP="008D71FC">
      <w:pPr>
        <w:pStyle w:val="PL"/>
      </w:pPr>
      <w:r w:rsidRPr="00F85EA2">
        <w:tab/>
        <w:t>...</w:t>
      </w:r>
    </w:p>
    <w:p w14:paraId="6C02BC25" w14:textId="77777777" w:rsidR="008D71FC" w:rsidRPr="00F85EA2" w:rsidRDefault="008D71FC" w:rsidP="008D71FC">
      <w:pPr>
        <w:pStyle w:val="PL"/>
      </w:pPr>
      <w:r w:rsidRPr="00F85EA2">
        <w:t>}</w:t>
      </w:r>
    </w:p>
    <w:p w14:paraId="3FF8DAA4" w14:textId="77777777" w:rsidR="008D71FC" w:rsidRPr="00F85EA2" w:rsidRDefault="008D71FC" w:rsidP="008D71FC">
      <w:pPr>
        <w:pStyle w:val="PL"/>
      </w:pPr>
    </w:p>
    <w:p w14:paraId="48E8A184" w14:textId="77777777" w:rsidR="008D71FC" w:rsidRPr="00F85EA2" w:rsidRDefault="008D71FC" w:rsidP="008D71FC">
      <w:pPr>
        <w:pStyle w:val="PL"/>
        <w:rPr>
          <w:rFonts w:eastAsia="宋体"/>
          <w:snapToGrid w:val="0"/>
        </w:rPr>
      </w:pPr>
      <w:r w:rsidRPr="00F85EA2">
        <w:t>Multicast</w:t>
      </w:r>
      <w:r w:rsidRPr="00F85EA2">
        <w:rPr>
          <w:rFonts w:eastAsia="宋体"/>
        </w:rPr>
        <w:t>MRBs-ToBeReleased-Item</w:t>
      </w:r>
      <w:r w:rsidRPr="00F85EA2">
        <w:rPr>
          <w:rFonts w:eastAsia="宋体"/>
          <w:snapToGrid w:val="0"/>
        </w:rPr>
        <w:tab/>
        <w:t>::= SEQUENCE {</w:t>
      </w:r>
    </w:p>
    <w:p w14:paraId="1F8919ED" w14:textId="77777777" w:rsidR="008D71FC" w:rsidRPr="00F85EA2" w:rsidRDefault="008D71FC" w:rsidP="008D71FC">
      <w:pPr>
        <w:pStyle w:val="PL"/>
        <w:rPr>
          <w:rFonts w:eastAsia="宋体"/>
          <w:snapToGrid w:val="0"/>
        </w:rPr>
      </w:pPr>
      <w:r w:rsidRPr="00F85EA2">
        <w:rPr>
          <w:rFonts w:eastAsia="宋体"/>
          <w:snapToGrid w:val="0"/>
        </w:rPr>
        <w:tab/>
      </w:r>
      <w:r w:rsidRPr="00F85EA2">
        <w:t>mRB-ID</w:t>
      </w:r>
      <w:r w:rsidRPr="00F85EA2">
        <w:tab/>
      </w:r>
      <w:r w:rsidRPr="00F85EA2">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MRB-ID</w:t>
      </w:r>
      <w:r w:rsidRPr="00F85EA2">
        <w:rPr>
          <w:rFonts w:eastAsia="宋体"/>
          <w:snapToGrid w:val="0"/>
        </w:rPr>
        <w:t>,</w:t>
      </w:r>
    </w:p>
    <w:p w14:paraId="69B44BD2" w14:textId="77777777" w:rsidR="008D71FC" w:rsidRPr="00F85EA2" w:rsidRDefault="008D71FC" w:rsidP="008D71FC">
      <w:pPr>
        <w:pStyle w:val="PL"/>
        <w:rPr>
          <w:rFonts w:eastAsia="宋体"/>
          <w:snapToGrid w:val="0"/>
        </w:rPr>
      </w:pPr>
      <w:r w:rsidRPr="00F85EA2">
        <w:rPr>
          <w:rFonts w:eastAsia="宋体"/>
          <w:snapToGrid w:val="0"/>
        </w:rPr>
        <w:tab/>
        <w:t>iE-Extensions</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ProtocolExtensionContainer { { </w:t>
      </w:r>
      <w:r w:rsidRPr="00F85EA2">
        <w:t>MulticastMRBs</w:t>
      </w:r>
      <w:r w:rsidRPr="00F85EA2">
        <w:rPr>
          <w:rFonts w:eastAsia="宋体"/>
          <w:snapToGrid w:val="0"/>
        </w:rPr>
        <w:t>-ToBeReleased-ItemExtIEs } }</w:t>
      </w:r>
      <w:r w:rsidRPr="00F85EA2">
        <w:rPr>
          <w:rFonts w:eastAsia="宋体"/>
          <w:snapToGrid w:val="0"/>
        </w:rPr>
        <w:tab/>
        <w:t>OPTIONAL,</w:t>
      </w:r>
    </w:p>
    <w:p w14:paraId="44CDB65E" w14:textId="77777777" w:rsidR="008D71FC" w:rsidRPr="00F85EA2" w:rsidRDefault="008D71FC" w:rsidP="008D71FC">
      <w:pPr>
        <w:pStyle w:val="PL"/>
        <w:rPr>
          <w:rFonts w:eastAsia="宋体"/>
          <w:snapToGrid w:val="0"/>
        </w:rPr>
      </w:pPr>
      <w:r w:rsidRPr="00F85EA2">
        <w:rPr>
          <w:rFonts w:eastAsia="宋体"/>
          <w:snapToGrid w:val="0"/>
        </w:rPr>
        <w:tab/>
        <w:t>...</w:t>
      </w:r>
    </w:p>
    <w:p w14:paraId="22DA1063" w14:textId="77777777" w:rsidR="008D71FC" w:rsidRPr="00F85EA2" w:rsidRDefault="008D71FC" w:rsidP="008D71FC">
      <w:pPr>
        <w:pStyle w:val="PL"/>
        <w:rPr>
          <w:rFonts w:eastAsia="宋体"/>
          <w:snapToGrid w:val="0"/>
        </w:rPr>
      </w:pPr>
      <w:r w:rsidRPr="00F85EA2">
        <w:rPr>
          <w:rFonts w:eastAsia="宋体"/>
          <w:snapToGrid w:val="0"/>
        </w:rPr>
        <w:t>}</w:t>
      </w:r>
    </w:p>
    <w:p w14:paraId="22B37072" w14:textId="77777777" w:rsidR="008D71FC" w:rsidRPr="00F85EA2" w:rsidRDefault="008D71FC" w:rsidP="008D71FC">
      <w:pPr>
        <w:pStyle w:val="PL"/>
        <w:rPr>
          <w:rFonts w:eastAsia="宋体"/>
          <w:snapToGrid w:val="0"/>
        </w:rPr>
      </w:pPr>
    </w:p>
    <w:p w14:paraId="58ED8E05" w14:textId="77777777" w:rsidR="008D71FC" w:rsidRPr="00F85EA2" w:rsidRDefault="008D71FC" w:rsidP="008D71FC">
      <w:pPr>
        <w:pStyle w:val="PL"/>
        <w:rPr>
          <w:rFonts w:eastAsia="宋体"/>
          <w:snapToGrid w:val="0"/>
        </w:rPr>
      </w:pPr>
      <w:r w:rsidRPr="00F85EA2">
        <w:t>MulticastMRBs</w:t>
      </w:r>
      <w:r w:rsidRPr="00F85EA2">
        <w:rPr>
          <w:rFonts w:eastAsia="宋体"/>
          <w:snapToGrid w:val="0"/>
        </w:rPr>
        <w:t xml:space="preserve">-ToBeReleased-ItemExtIEs </w:t>
      </w:r>
      <w:r w:rsidRPr="00F85EA2">
        <w:rPr>
          <w:rFonts w:eastAsia="宋体"/>
          <w:snapToGrid w:val="0"/>
        </w:rPr>
        <w:tab/>
        <w:t>F1AP-PROTOCOL-EXTENSION ::= {</w:t>
      </w:r>
    </w:p>
    <w:p w14:paraId="2C6E3008" w14:textId="77777777" w:rsidR="008D71FC" w:rsidRPr="00F85EA2" w:rsidRDefault="008D71FC" w:rsidP="008D71FC">
      <w:pPr>
        <w:pStyle w:val="PL"/>
        <w:rPr>
          <w:rFonts w:eastAsia="宋体"/>
          <w:snapToGrid w:val="0"/>
        </w:rPr>
      </w:pPr>
      <w:r w:rsidRPr="00F85EA2">
        <w:rPr>
          <w:rFonts w:eastAsia="宋体"/>
          <w:snapToGrid w:val="0"/>
        </w:rPr>
        <w:tab/>
        <w:t>...</w:t>
      </w:r>
    </w:p>
    <w:p w14:paraId="1A35710F" w14:textId="77777777" w:rsidR="008D71FC" w:rsidRPr="00F85EA2" w:rsidRDefault="008D71FC" w:rsidP="008D71FC">
      <w:pPr>
        <w:pStyle w:val="PL"/>
        <w:rPr>
          <w:rFonts w:eastAsia="宋体"/>
          <w:snapToGrid w:val="0"/>
        </w:rPr>
      </w:pPr>
      <w:r w:rsidRPr="00F85EA2">
        <w:rPr>
          <w:rFonts w:eastAsia="宋体"/>
          <w:snapToGrid w:val="0"/>
        </w:rPr>
        <w:t>}</w:t>
      </w:r>
    </w:p>
    <w:p w14:paraId="0F3F113D" w14:textId="77777777" w:rsidR="008D71FC" w:rsidRPr="00F85EA2" w:rsidRDefault="008D71FC" w:rsidP="008D71FC">
      <w:pPr>
        <w:pStyle w:val="PL"/>
      </w:pPr>
    </w:p>
    <w:p w14:paraId="0184FAE6" w14:textId="77777777" w:rsidR="008D71FC" w:rsidRPr="00F85EA2" w:rsidRDefault="008D71FC" w:rsidP="008D71FC">
      <w:pPr>
        <w:pStyle w:val="PL"/>
      </w:pPr>
      <w:r w:rsidRPr="00F85EA2">
        <w:t>MulticastMRBs</w:t>
      </w:r>
      <w:r w:rsidRPr="00F85EA2">
        <w:rPr>
          <w:rFonts w:eastAsia="宋体"/>
        </w:rPr>
        <w:t>-ToBeSetup-Item</w:t>
      </w:r>
      <w:r w:rsidRPr="00F85EA2">
        <w:t xml:space="preserve"> ::= SEQUENCE {</w:t>
      </w:r>
    </w:p>
    <w:p w14:paraId="659A03B2"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608CC211" w14:textId="77777777" w:rsidR="008D71FC" w:rsidRPr="00F85EA2" w:rsidRDefault="008D71FC" w:rsidP="008D71FC">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12FDFBE4" w14:textId="77777777" w:rsidR="008D71FC" w:rsidRDefault="008D71FC" w:rsidP="008D71FC">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34B51B04" w14:textId="77777777" w:rsidR="008D71FC" w:rsidRPr="00F85EA2" w:rsidRDefault="008D71FC" w:rsidP="008D71FC">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22DA4358" w14:textId="77777777" w:rsidR="008D71FC" w:rsidRPr="00F85EA2" w:rsidRDefault="008D71FC" w:rsidP="008D71F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-ToBeSetup-Item-</w:t>
      </w:r>
      <w:r w:rsidRPr="00F85EA2">
        <w:t>ExtIEs} },</w:t>
      </w:r>
    </w:p>
    <w:p w14:paraId="2A56471C" w14:textId="77777777" w:rsidR="008D71FC" w:rsidRPr="00F85EA2" w:rsidRDefault="008D71FC" w:rsidP="008D71FC">
      <w:pPr>
        <w:pStyle w:val="PL"/>
      </w:pPr>
      <w:r w:rsidRPr="00F85EA2">
        <w:tab/>
        <w:t>...</w:t>
      </w:r>
    </w:p>
    <w:p w14:paraId="4AF2C33B" w14:textId="77777777" w:rsidR="008D71FC" w:rsidRPr="00F85EA2" w:rsidRDefault="008D71FC" w:rsidP="008D71FC">
      <w:pPr>
        <w:pStyle w:val="PL"/>
      </w:pPr>
      <w:r w:rsidRPr="00F85EA2">
        <w:t>}</w:t>
      </w:r>
    </w:p>
    <w:p w14:paraId="5E3881E7" w14:textId="77777777" w:rsidR="008D71FC" w:rsidRPr="00F85EA2" w:rsidRDefault="008D71FC" w:rsidP="008D71FC">
      <w:pPr>
        <w:pStyle w:val="PL"/>
      </w:pPr>
    </w:p>
    <w:p w14:paraId="38DC6218" w14:textId="77777777" w:rsidR="008D71FC" w:rsidRPr="00F85EA2" w:rsidRDefault="008D71FC" w:rsidP="008D71FC">
      <w:pPr>
        <w:pStyle w:val="PL"/>
      </w:pPr>
      <w:r w:rsidRPr="00F85EA2">
        <w:t>MulticastMRBs</w:t>
      </w:r>
      <w:r w:rsidRPr="00F85EA2">
        <w:rPr>
          <w:rFonts w:eastAsia="宋体"/>
        </w:rPr>
        <w:t>-ToBeSetup-Item-</w:t>
      </w:r>
      <w:r w:rsidRPr="00F85EA2">
        <w:t>ExtIEs F1AP-PROTOCOL-EXTENSION ::= {</w:t>
      </w:r>
    </w:p>
    <w:p w14:paraId="79AC1120" w14:textId="77777777" w:rsidR="008D71FC" w:rsidRPr="00F85EA2" w:rsidRDefault="008D71FC" w:rsidP="008D71FC">
      <w:pPr>
        <w:pStyle w:val="PL"/>
      </w:pPr>
      <w:r w:rsidRPr="00F85EA2">
        <w:tab/>
        <w:t>...</w:t>
      </w:r>
    </w:p>
    <w:p w14:paraId="5919F3BB" w14:textId="77777777" w:rsidR="008D71FC" w:rsidRPr="00F85EA2" w:rsidRDefault="008D71FC" w:rsidP="008D71FC">
      <w:pPr>
        <w:pStyle w:val="PL"/>
      </w:pPr>
      <w:r w:rsidRPr="00F85EA2">
        <w:t>}</w:t>
      </w:r>
    </w:p>
    <w:p w14:paraId="53A8378E" w14:textId="77777777" w:rsidR="008D71FC" w:rsidRPr="00F85EA2" w:rsidRDefault="008D71FC" w:rsidP="008D71FC">
      <w:pPr>
        <w:pStyle w:val="PL"/>
      </w:pPr>
    </w:p>
    <w:p w14:paraId="77682EA1" w14:textId="77777777" w:rsidR="008D71FC" w:rsidRPr="00F85EA2" w:rsidRDefault="008D71FC" w:rsidP="008D71FC">
      <w:pPr>
        <w:pStyle w:val="PL"/>
      </w:pPr>
      <w:r w:rsidRPr="00F85EA2">
        <w:t>Multicast</w:t>
      </w:r>
      <w:r w:rsidRPr="00F85EA2">
        <w:rPr>
          <w:rFonts w:eastAsia="宋体"/>
        </w:rPr>
        <w:t>MRBs-ToBeSetupMod-Item</w:t>
      </w:r>
      <w:r w:rsidRPr="00F85EA2">
        <w:t xml:space="preserve"> ::= SEQUENCE {</w:t>
      </w:r>
    </w:p>
    <w:p w14:paraId="72D1D3D7" w14:textId="77777777" w:rsidR="008D71FC" w:rsidRPr="00F85EA2" w:rsidRDefault="008D71FC" w:rsidP="008D71FC">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76B8DAF5" w14:textId="77777777" w:rsidR="008D71FC" w:rsidRPr="00F85EA2" w:rsidRDefault="008D71FC" w:rsidP="008D71FC">
      <w:pPr>
        <w:pStyle w:val="PL"/>
        <w:rPr>
          <w:snapToGrid w:val="0"/>
        </w:rPr>
      </w:pPr>
      <w:r w:rsidRPr="00F85EA2">
        <w:tab/>
        <w:t>mRB-QoSInformation</w:t>
      </w:r>
      <w:r w:rsidRPr="00F85EA2">
        <w:tab/>
      </w:r>
      <w:r w:rsidRPr="00F85EA2">
        <w:tab/>
      </w:r>
      <w:r w:rsidRPr="00F85EA2">
        <w:tab/>
      </w:r>
      <w:r w:rsidRPr="00F85EA2">
        <w:tab/>
      </w:r>
      <w:proofErr w:type="spellStart"/>
      <w:r w:rsidRPr="00DA11D0">
        <w:rPr>
          <w:noProof w:val="0"/>
        </w:rPr>
        <w:t>QoSFlowLevelQoSParameters</w:t>
      </w:r>
      <w:proofErr w:type="spellEnd"/>
      <w:r w:rsidRPr="00F85EA2">
        <w:rPr>
          <w:snapToGrid w:val="0"/>
        </w:rPr>
        <w:t>,</w:t>
      </w:r>
    </w:p>
    <w:p w14:paraId="2CB4F2F3" w14:textId="77777777" w:rsidR="008D71FC" w:rsidRDefault="008D71FC" w:rsidP="008D71FC">
      <w:pPr>
        <w:pStyle w:val="PL"/>
        <w:rPr>
          <w:noProof w:val="0"/>
        </w:rPr>
      </w:pPr>
      <w:r w:rsidRPr="00F85EA2">
        <w:rPr>
          <w:snapToGrid w:val="0"/>
        </w:rPr>
        <w:tab/>
        <w:t>mBS-F</w:t>
      </w:r>
      <w:r w:rsidRPr="00F85EA2">
        <w:rPr>
          <w:noProof w:val="0"/>
        </w:rPr>
        <w:t>lows-Mapped-To-MRB-List</w:t>
      </w:r>
      <w:r w:rsidRPr="00F85EA2">
        <w:rPr>
          <w:noProof w:val="0"/>
        </w:rPr>
        <w:tab/>
        <w:t>MBS-Flows-Mapped-To-MRB-List,</w:t>
      </w:r>
    </w:p>
    <w:p w14:paraId="34D91730" w14:textId="77777777" w:rsidR="008D71FC" w:rsidRPr="00F85EA2" w:rsidRDefault="008D71FC" w:rsidP="008D71FC">
      <w:pPr>
        <w:pStyle w:val="PL"/>
      </w:pPr>
      <w:r>
        <w:rPr>
          <w:noProof w:val="0"/>
        </w:rPr>
        <w:tab/>
      </w:r>
      <w:proofErr w:type="spellStart"/>
      <w:r>
        <w:rPr>
          <w:noProof w:val="0"/>
        </w:rPr>
        <w:t>mBS</w:t>
      </w:r>
      <w:proofErr w:type="spellEnd"/>
      <w:r>
        <w:rPr>
          <w:noProof w:val="0"/>
        </w:rPr>
        <w:t>-DL-PDCP-SN-Length</w:t>
      </w:r>
      <w:r>
        <w:rPr>
          <w:noProof w:val="0"/>
        </w:rPr>
        <w:tab/>
      </w:r>
      <w:r>
        <w:rPr>
          <w:noProof w:val="0"/>
        </w:rPr>
        <w:tab/>
      </w:r>
      <w:r>
        <w:rPr>
          <w:noProof w:val="0"/>
        </w:rPr>
        <w:tab/>
      </w:r>
      <w:proofErr w:type="spellStart"/>
      <w:r w:rsidRPr="00533480">
        <w:rPr>
          <w:noProof w:val="0"/>
        </w:rPr>
        <w:t>PDCPSNLength</w:t>
      </w:r>
      <w:proofErr w:type="spellEnd"/>
      <w:r>
        <w:rPr>
          <w:noProof w:val="0"/>
        </w:rPr>
        <w:t>,</w:t>
      </w:r>
    </w:p>
    <w:p w14:paraId="075B6E26" w14:textId="77777777" w:rsidR="008D71FC" w:rsidRPr="00F85EA2" w:rsidRDefault="008D71FC" w:rsidP="008D71FC">
      <w:pPr>
        <w:pStyle w:val="PL"/>
      </w:pPr>
      <w:r w:rsidRPr="00F85EA2">
        <w:tab/>
        <w:t>iE-Extensions</w:t>
      </w:r>
      <w:r w:rsidRPr="00F85EA2">
        <w:tab/>
      </w:r>
      <w:r w:rsidRPr="00F85EA2">
        <w:tab/>
      </w:r>
      <w:r w:rsidRPr="00F85EA2">
        <w:tab/>
      </w:r>
      <w:r w:rsidRPr="00F85EA2">
        <w:tab/>
      </w:r>
      <w:r w:rsidRPr="00F85EA2">
        <w:tab/>
        <w:t>ProtocolExtensionContainer { { MulticastMRBs</w:t>
      </w:r>
      <w:r w:rsidRPr="00F85EA2">
        <w:rPr>
          <w:rFonts w:eastAsia="宋体"/>
        </w:rPr>
        <w:t>-ToBeSetupMod-Item-</w:t>
      </w:r>
      <w:r w:rsidRPr="00F85EA2">
        <w:t>ExtIEs} },</w:t>
      </w:r>
    </w:p>
    <w:p w14:paraId="599D55E2" w14:textId="77777777" w:rsidR="008D71FC" w:rsidRPr="00F85EA2" w:rsidRDefault="008D71FC" w:rsidP="008D71FC">
      <w:pPr>
        <w:pStyle w:val="PL"/>
      </w:pPr>
      <w:r w:rsidRPr="00F85EA2">
        <w:tab/>
        <w:t>...</w:t>
      </w:r>
    </w:p>
    <w:p w14:paraId="03F4B425" w14:textId="77777777" w:rsidR="008D71FC" w:rsidRPr="00F85EA2" w:rsidRDefault="008D71FC" w:rsidP="008D71FC">
      <w:pPr>
        <w:pStyle w:val="PL"/>
      </w:pPr>
      <w:r w:rsidRPr="00F85EA2">
        <w:t>}</w:t>
      </w:r>
    </w:p>
    <w:p w14:paraId="5DAF9847" w14:textId="77777777" w:rsidR="008D71FC" w:rsidRPr="00F85EA2" w:rsidRDefault="008D71FC" w:rsidP="008D71FC">
      <w:pPr>
        <w:pStyle w:val="PL"/>
      </w:pPr>
    </w:p>
    <w:p w14:paraId="3471B569" w14:textId="77777777" w:rsidR="008D71FC" w:rsidRPr="00F85EA2" w:rsidRDefault="008D71FC" w:rsidP="008D71FC">
      <w:pPr>
        <w:pStyle w:val="PL"/>
      </w:pPr>
      <w:r w:rsidRPr="00F85EA2">
        <w:t>MulticastMRBs</w:t>
      </w:r>
      <w:r w:rsidRPr="00F85EA2">
        <w:rPr>
          <w:rFonts w:eastAsia="宋体"/>
        </w:rPr>
        <w:t>-ToBeSetupMod-Item-</w:t>
      </w:r>
      <w:r w:rsidRPr="00F85EA2">
        <w:t>ExtIEs F1AP-PROTOCOL-EXTENSION ::= {</w:t>
      </w:r>
    </w:p>
    <w:p w14:paraId="094939EA" w14:textId="77777777" w:rsidR="008D71FC" w:rsidRPr="00F85EA2" w:rsidRDefault="008D71FC" w:rsidP="008D71FC">
      <w:pPr>
        <w:pStyle w:val="PL"/>
      </w:pPr>
      <w:r w:rsidRPr="00F85EA2">
        <w:tab/>
        <w:t>...</w:t>
      </w:r>
    </w:p>
    <w:p w14:paraId="593F8565" w14:textId="77777777" w:rsidR="008D71FC" w:rsidRPr="00DA11D0" w:rsidRDefault="008D71FC" w:rsidP="008D71FC">
      <w:pPr>
        <w:pStyle w:val="PL"/>
        <w:rPr>
          <w:noProof w:val="0"/>
          <w:snapToGrid w:val="0"/>
        </w:rPr>
      </w:pPr>
      <w:r w:rsidRPr="00F85EA2">
        <w:t>}</w:t>
      </w:r>
    </w:p>
    <w:p w14:paraId="74ED6727" w14:textId="77777777" w:rsidR="008D71FC" w:rsidRDefault="008D71FC" w:rsidP="008D71FC">
      <w:pPr>
        <w:pStyle w:val="PL"/>
        <w:rPr>
          <w:noProof w:val="0"/>
          <w:snapToGrid w:val="0"/>
        </w:rPr>
      </w:pPr>
    </w:p>
    <w:p w14:paraId="529B3FD9" w14:textId="77777777" w:rsidR="008D71FC" w:rsidRPr="00A55ED4" w:rsidRDefault="008D71FC" w:rsidP="008D71FC">
      <w:pPr>
        <w:pStyle w:val="PL"/>
        <w:rPr>
          <w:noProof w:val="0"/>
          <w:snapToGrid w:val="0"/>
        </w:rPr>
      </w:pPr>
      <w:proofErr w:type="spellStart"/>
      <w:r w:rsidRPr="00A55ED4">
        <w:rPr>
          <w:noProof w:val="0"/>
          <w:snapToGrid w:val="0"/>
        </w:rPr>
        <w:t>MultiplexingInfo</w:t>
      </w:r>
      <w:proofErr w:type="spellEnd"/>
      <w:r w:rsidRPr="00A55ED4">
        <w:rPr>
          <w:noProof w:val="0"/>
          <w:snapToGrid w:val="0"/>
        </w:rPr>
        <w:t xml:space="preserve"> </w:t>
      </w:r>
      <w:proofErr w:type="gramStart"/>
      <w:r w:rsidRPr="00A55ED4">
        <w:rPr>
          <w:noProof w:val="0"/>
          <w:snapToGrid w:val="0"/>
        </w:rPr>
        <w:tab/>
        <w:t>::</w:t>
      </w:r>
      <w:proofErr w:type="gramEnd"/>
      <w:r w:rsidRPr="00A55ED4">
        <w:rPr>
          <w:noProof w:val="0"/>
          <w:snapToGrid w:val="0"/>
        </w:rPr>
        <w:t>=</w:t>
      </w:r>
      <w:r w:rsidRPr="00A55ED4">
        <w:rPr>
          <w:noProof w:val="0"/>
          <w:snapToGrid w:val="0"/>
        </w:rPr>
        <w:tab/>
        <w:t>SEQUENCE{</w:t>
      </w:r>
    </w:p>
    <w:p w14:paraId="28ED4B43" w14:textId="77777777" w:rsidR="008D71FC" w:rsidRPr="00A55ED4" w:rsidRDefault="008D71FC" w:rsidP="008D71FC">
      <w:pPr>
        <w:pStyle w:val="PL"/>
        <w:rPr>
          <w:noProof w:val="0"/>
          <w:snapToGrid w:val="0"/>
        </w:rPr>
      </w:pPr>
      <w:r w:rsidRPr="00A55ED4">
        <w:rPr>
          <w:noProof w:val="0"/>
          <w:snapToGrid w:val="0"/>
        </w:rPr>
        <w:tab/>
      </w:r>
      <w:proofErr w:type="spellStart"/>
      <w:r w:rsidRPr="00A55ED4">
        <w:rPr>
          <w:noProof w:val="0"/>
          <w:snapToGrid w:val="0"/>
        </w:rPr>
        <w:t>iAB</w:t>
      </w:r>
      <w:proofErr w:type="spellEnd"/>
      <w:r w:rsidRPr="00A55ED4">
        <w:rPr>
          <w:noProof w:val="0"/>
          <w:snapToGrid w:val="0"/>
        </w:rPr>
        <w:t xml:space="preserve">-MT-Cell-List </w:t>
      </w:r>
      <w:r w:rsidRPr="00A55ED4">
        <w:rPr>
          <w:noProof w:val="0"/>
          <w:snapToGrid w:val="0"/>
        </w:rPr>
        <w:tab/>
        <w:t>IAB-MT-Cell-List,</w:t>
      </w:r>
    </w:p>
    <w:p w14:paraId="326D249B" w14:textId="77777777" w:rsidR="008D71FC" w:rsidRPr="00D96CB4" w:rsidRDefault="008D71FC" w:rsidP="008D71FC">
      <w:pPr>
        <w:pStyle w:val="PL"/>
        <w:rPr>
          <w:noProof w:val="0"/>
          <w:snapToGrid w:val="0"/>
          <w:lang w:val="fr-FR"/>
        </w:rPr>
      </w:pPr>
      <w:r w:rsidRPr="00A55ED4">
        <w:rPr>
          <w:noProof w:val="0"/>
          <w:snapToGrid w:val="0"/>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w:t>
      </w:r>
      <w:proofErr w:type="spellStart"/>
      <w:r w:rsidRPr="00D96CB4">
        <w:rPr>
          <w:noProof w:val="0"/>
          <w:snapToGrid w:val="0"/>
          <w:lang w:val="fr-FR"/>
        </w:rPr>
        <w:t>MultiplexingInfo-ExtIEs</w:t>
      </w:r>
      <w:proofErr w:type="spellEnd"/>
      <w:r w:rsidRPr="00D96CB4">
        <w:rPr>
          <w:noProof w:val="0"/>
          <w:snapToGrid w:val="0"/>
          <w:lang w:val="fr-FR"/>
        </w:rPr>
        <w:t>} } OPTIONAL</w:t>
      </w:r>
    </w:p>
    <w:p w14:paraId="20220AEE" w14:textId="77777777" w:rsidR="008D71FC" w:rsidRPr="00A55ED4" w:rsidRDefault="008D71FC" w:rsidP="008D71FC">
      <w:pPr>
        <w:pStyle w:val="PL"/>
        <w:rPr>
          <w:noProof w:val="0"/>
          <w:snapToGrid w:val="0"/>
        </w:rPr>
      </w:pPr>
      <w:r w:rsidRPr="00A55ED4">
        <w:rPr>
          <w:noProof w:val="0"/>
          <w:snapToGrid w:val="0"/>
        </w:rPr>
        <w:t>}</w:t>
      </w:r>
    </w:p>
    <w:p w14:paraId="5509FDEA" w14:textId="77777777" w:rsidR="008D71FC" w:rsidRPr="00A55ED4" w:rsidRDefault="008D71FC" w:rsidP="008D71FC">
      <w:pPr>
        <w:pStyle w:val="PL"/>
        <w:rPr>
          <w:noProof w:val="0"/>
          <w:snapToGrid w:val="0"/>
        </w:rPr>
      </w:pPr>
    </w:p>
    <w:p w14:paraId="7B5ECF59" w14:textId="77777777" w:rsidR="008D71FC" w:rsidRPr="00A55ED4" w:rsidRDefault="008D71FC" w:rsidP="008D71FC">
      <w:pPr>
        <w:pStyle w:val="PL"/>
        <w:rPr>
          <w:noProof w:val="0"/>
          <w:snapToGrid w:val="0"/>
        </w:rPr>
      </w:pPr>
      <w:proofErr w:type="spellStart"/>
      <w:r w:rsidRPr="00A55ED4">
        <w:rPr>
          <w:noProof w:val="0"/>
          <w:snapToGrid w:val="0"/>
        </w:rPr>
        <w:t>MultiplexingInfo-ExtIEs</w:t>
      </w:r>
      <w:proofErr w:type="spellEnd"/>
      <w:r w:rsidRPr="00A55ED4">
        <w:rPr>
          <w:noProof w:val="0"/>
          <w:snapToGrid w:val="0"/>
        </w:rPr>
        <w:t xml:space="preserve"> </w:t>
      </w:r>
      <w:r w:rsidRPr="00A55ED4">
        <w:rPr>
          <w:noProof w:val="0"/>
          <w:snapToGrid w:val="0"/>
        </w:rPr>
        <w:tab/>
        <w:t>F1AP-PROTOCOL-</w:t>
      </w:r>
      <w:proofErr w:type="gramStart"/>
      <w:r w:rsidRPr="00A55ED4">
        <w:rPr>
          <w:noProof w:val="0"/>
          <w:snapToGrid w:val="0"/>
        </w:rPr>
        <w:t>EXTENSION ::=</w:t>
      </w:r>
      <w:proofErr w:type="gramEnd"/>
      <w:r w:rsidRPr="00A55ED4">
        <w:rPr>
          <w:noProof w:val="0"/>
          <w:snapToGrid w:val="0"/>
        </w:rPr>
        <w:t xml:space="preserve"> {</w:t>
      </w:r>
    </w:p>
    <w:p w14:paraId="7F458543" w14:textId="77777777" w:rsidR="008D71FC" w:rsidRPr="00A55ED4" w:rsidRDefault="008D71FC" w:rsidP="008D71FC">
      <w:pPr>
        <w:pStyle w:val="PL"/>
        <w:rPr>
          <w:noProof w:val="0"/>
          <w:snapToGrid w:val="0"/>
        </w:rPr>
      </w:pPr>
      <w:r w:rsidRPr="00A55ED4">
        <w:rPr>
          <w:noProof w:val="0"/>
          <w:snapToGrid w:val="0"/>
        </w:rPr>
        <w:lastRenderedPageBreak/>
        <w:tab/>
        <w:t>...</w:t>
      </w:r>
    </w:p>
    <w:p w14:paraId="291645F7" w14:textId="77777777" w:rsidR="008D71FC" w:rsidRDefault="008D71FC" w:rsidP="008D71FC">
      <w:pPr>
        <w:pStyle w:val="PL"/>
        <w:rPr>
          <w:noProof w:val="0"/>
          <w:snapToGrid w:val="0"/>
        </w:rPr>
      </w:pPr>
      <w:r w:rsidRPr="00A55ED4">
        <w:rPr>
          <w:noProof w:val="0"/>
          <w:snapToGrid w:val="0"/>
        </w:rPr>
        <w:t>}</w:t>
      </w:r>
    </w:p>
    <w:p w14:paraId="5686DA7D" w14:textId="77777777" w:rsidR="008D71FC" w:rsidRDefault="008D71FC" w:rsidP="008D71FC">
      <w:pPr>
        <w:pStyle w:val="PL"/>
        <w:rPr>
          <w:noProof w:val="0"/>
          <w:snapToGrid w:val="0"/>
        </w:rPr>
      </w:pPr>
    </w:p>
    <w:p w14:paraId="0E78CB60" w14:textId="77777777" w:rsidR="008D71FC" w:rsidRDefault="008D71FC" w:rsidP="008D71FC">
      <w:pPr>
        <w:pStyle w:val="PL"/>
        <w:rPr>
          <w:noProof w:val="0"/>
          <w:snapToGrid w:val="0"/>
        </w:rPr>
      </w:pPr>
      <w:proofErr w:type="gramStart"/>
      <w:r>
        <w:rPr>
          <w:rFonts w:eastAsia="宋体"/>
          <w:snapToGrid w:val="0"/>
        </w:rPr>
        <w:t>MusimCapabilityRestrictionIndication</w:t>
      </w:r>
      <w:r w:rsidRPr="00E52955">
        <w:rPr>
          <w:noProof w:val="0"/>
          <w:snapToGrid w:val="0"/>
        </w:rPr>
        <w:t xml:space="preserve"> ::=</w:t>
      </w:r>
      <w:proofErr w:type="gramEnd"/>
      <w:r w:rsidRPr="00E52955">
        <w:rPr>
          <w:noProof w:val="0"/>
          <w:snapToGrid w:val="0"/>
        </w:rPr>
        <w:t xml:space="preserve"> ENUMERATED {true, ...}</w:t>
      </w:r>
    </w:p>
    <w:p w14:paraId="4B1ECCCF" w14:textId="77777777" w:rsidR="008D71FC" w:rsidRDefault="008D71FC" w:rsidP="008D71FC">
      <w:pPr>
        <w:pStyle w:val="PL"/>
        <w:rPr>
          <w:noProof w:val="0"/>
          <w:snapToGrid w:val="0"/>
        </w:rPr>
      </w:pPr>
    </w:p>
    <w:p w14:paraId="77A3FE1B" w14:textId="77777777" w:rsidR="008D71FC" w:rsidRPr="00E52955" w:rsidRDefault="008D71FC" w:rsidP="008D71FC">
      <w:pPr>
        <w:pStyle w:val="PL"/>
        <w:rPr>
          <w:noProof w:val="0"/>
          <w:snapToGrid w:val="0"/>
        </w:rPr>
      </w:pPr>
      <w:r w:rsidRPr="00E52955">
        <w:rPr>
          <w:noProof w:val="0"/>
          <w:snapToGrid w:val="0"/>
        </w:rPr>
        <w:t>M2</w:t>
      </w:r>
      <w:proofErr w:type="gramStart"/>
      <w:r w:rsidRPr="00E52955">
        <w:rPr>
          <w:noProof w:val="0"/>
          <w:snapToGrid w:val="0"/>
        </w:rPr>
        <w:t>Configuration ::=</w:t>
      </w:r>
      <w:proofErr w:type="gramEnd"/>
      <w:r w:rsidRPr="00E52955">
        <w:rPr>
          <w:noProof w:val="0"/>
          <w:snapToGrid w:val="0"/>
        </w:rPr>
        <w:t xml:space="preserve"> ENUMERATED {true, ...}</w:t>
      </w:r>
    </w:p>
    <w:p w14:paraId="69585B00" w14:textId="77777777" w:rsidR="008D71FC" w:rsidRPr="00E52955" w:rsidRDefault="008D71FC" w:rsidP="008D71FC">
      <w:pPr>
        <w:pStyle w:val="PL"/>
        <w:rPr>
          <w:noProof w:val="0"/>
          <w:snapToGrid w:val="0"/>
        </w:rPr>
      </w:pPr>
    </w:p>
    <w:p w14:paraId="7DA7FF50" w14:textId="77777777" w:rsidR="008D71FC" w:rsidRPr="00E52955" w:rsidRDefault="008D71FC" w:rsidP="008D71FC">
      <w:pPr>
        <w:pStyle w:val="PL"/>
        <w:rPr>
          <w:noProof w:val="0"/>
          <w:snapToGrid w:val="0"/>
        </w:rPr>
      </w:pPr>
    </w:p>
    <w:p w14:paraId="30FAAAFB" w14:textId="77777777" w:rsidR="008D71FC" w:rsidRPr="00E52955" w:rsidRDefault="008D71FC" w:rsidP="008D71FC">
      <w:pPr>
        <w:pStyle w:val="PL"/>
        <w:rPr>
          <w:noProof w:val="0"/>
          <w:snapToGrid w:val="0"/>
        </w:rPr>
      </w:pPr>
      <w:r w:rsidRPr="00E52955">
        <w:rPr>
          <w:noProof w:val="0"/>
          <w:snapToGrid w:val="0"/>
        </w:rPr>
        <w:t>M5</w:t>
      </w:r>
      <w:proofErr w:type="gramStart"/>
      <w:r w:rsidRPr="00E52955">
        <w:rPr>
          <w:noProof w:val="0"/>
          <w:snapToGrid w:val="0"/>
        </w:rPr>
        <w:t>Configuration ::=</w:t>
      </w:r>
      <w:proofErr w:type="gramEnd"/>
      <w:r w:rsidRPr="00E52955">
        <w:rPr>
          <w:noProof w:val="0"/>
          <w:snapToGrid w:val="0"/>
        </w:rPr>
        <w:t xml:space="preserve"> SEQUENCE {</w:t>
      </w:r>
    </w:p>
    <w:p w14:paraId="1B7E3009" w14:textId="77777777" w:rsidR="008D71FC" w:rsidRPr="00E52955" w:rsidRDefault="008D71FC" w:rsidP="008D71FC">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M5period</w:t>
      </w:r>
      <w:proofErr w:type="spellEnd"/>
      <w:r w:rsidRPr="00E52955">
        <w:rPr>
          <w:noProof w:val="0"/>
          <w:snapToGrid w:val="0"/>
        </w:rPr>
        <w:t>,</w:t>
      </w:r>
    </w:p>
    <w:p w14:paraId="53057C5F" w14:textId="77777777" w:rsidR="008D71FC" w:rsidRPr="00E52955" w:rsidRDefault="008D71FC" w:rsidP="008D71FC">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r>
      <w:proofErr w:type="spellStart"/>
      <w:r w:rsidRPr="00E52955">
        <w:rPr>
          <w:noProof w:val="0"/>
          <w:snapToGrid w:val="0"/>
        </w:rPr>
        <w:t>M5-Links-to-log</w:t>
      </w:r>
      <w:proofErr w:type="spellEnd"/>
      <w:r w:rsidRPr="00E52955">
        <w:rPr>
          <w:noProof w:val="0"/>
          <w:snapToGrid w:val="0"/>
        </w:rPr>
        <w:t>,</w:t>
      </w:r>
    </w:p>
    <w:p w14:paraId="14811DB5" w14:textId="77777777" w:rsidR="008D71FC" w:rsidRPr="00D96CB4" w:rsidRDefault="008D71FC" w:rsidP="008D71FC">
      <w:pPr>
        <w:pStyle w:val="PL"/>
        <w:rPr>
          <w:noProof w:val="0"/>
          <w:snapToGrid w:val="0"/>
          <w:lang w:val="fr-FR"/>
        </w:rPr>
      </w:pPr>
      <w:r w:rsidRPr="00E52955">
        <w:rPr>
          <w:noProof w:val="0"/>
          <w:snapToGrid w:val="0"/>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M5Configuration-ExtIEs} } OPTIONAL,</w:t>
      </w:r>
    </w:p>
    <w:p w14:paraId="385D7063" w14:textId="77777777" w:rsidR="008D71FC" w:rsidRPr="00E52955" w:rsidRDefault="008D71FC" w:rsidP="008D71FC">
      <w:pPr>
        <w:pStyle w:val="PL"/>
        <w:rPr>
          <w:noProof w:val="0"/>
          <w:snapToGrid w:val="0"/>
        </w:rPr>
      </w:pPr>
      <w:r w:rsidRPr="00D96CB4">
        <w:rPr>
          <w:noProof w:val="0"/>
          <w:snapToGrid w:val="0"/>
          <w:lang w:val="fr-FR"/>
        </w:rPr>
        <w:tab/>
      </w:r>
      <w:r w:rsidRPr="00E52955">
        <w:rPr>
          <w:noProof w:val="0"/>
          <w:snapToGrid w:val="0"/>
        </w:rPr>
        <w:t>...</w:t>
      </w:r>
    </w:p>
    <w:p w14:paraId="73AD5250" w14:textId="77777777" w:rsidR="008D71FC" w:rsidRPr="00E52955" w:rsidRDefault="008D71FC" w:rsidP="008D71FC">
      <w:pPr>
        <w:pStyle w:val="PL"/>
        <w:rPr>
          <w:noProof w:val="0"/>
          <w:snapToGrid w:val="0"/>
        </w:rPr>
      </w:pPr>
      <w:r w:rsidRPr="00E52955">
        <w:rPr>
          <w:noProof w:val="0"/>
          <w:snapToGrid w:val="0"/>
        </w:rPr>
        <w:t>}</w:t>
      </w:r>
    </w:p>
    <w:p w14:paraId="5B3BCAC9" w14:textId="77777777" w:rsidR="008D71FC" w:rsidRPr="00E52955" w:rsidRDefault="008D71FC" w:rsidP="008D71FC">
      <w:pPr>
        <w:pStyle w:val="PL"/>
        <w:rPr>
          <w:noProof w:val="0"/>
          <w:snapToGrid w:val="0"/>
        </w:rPr>
      </w:pPr>
    </w:p>
    <w:p w14:paraId="1FDF6773" w14:textId="77777777" w:rsidR="008D71FC" w:rsidRPr="00E52955" w:rsidRDefault="008D71FC" w:rsidP="008D71FC">
      <w:pPr>
        <w:pStyle w:val="PL"/>
        <w:rPr>
          <w:noProof w:val="0"/>
          <w:snapToGrid w:val="0"/>
        </w:rPr>
      </w:pPr>
      <w:r w:rsidRPr="00E52955">
        <w:rPr>
          <w:noProof w:val="0"/>
          <w:snapToGrid w:val="0"/>
        </w:rPr>
        <w:t>M5Configuration-ExtIEs F1AP-PROTOCOL-</w:t>
      </w:r>
      <w:proofErr w:type="gramStart"/>
      <w:r w:rsidRPr="00E52955">
        <w:rPr>
          <w:noProof w:val="0"/>
          <w:snapToGrid w:val="0"/>
        </w:rPr>
        <w:t>EXTENSION ::=</w:t>
      </w:r>
      <w:proofErr w:type="gramEnd"/>
      <w:r w:rsidRPr="00E52955">
        <w:rPr>
          <w:noProof w:val="0"/>
          <w:snapToGrid w:val="0"/>
        </w:rPr>
        <w:t xml:space="preserve"> {</w:t>
      </w:r>
    </w:p>
    <w:p w14:paraId="589065DE" w14:textId="77777777" w:rsidR="008D71FC" w:rsidRDefault="008D71FC" w:rsidP="008D71FC">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36A0CD3E" w14:textId="77777777" w:rsidR="008D71FC" w:rsidRPr="00E52955" w:rsidRDefault="008D71FC" w:rsidP="008D71FC">
      <w:pPr>
        <w:pStyle w:val="PL"/>
        <w:rPr>
          <w:noProof w:val="0"/>
          <w:snapToGrid w:val="0"/>
        </w:rPr>
      </w:pPr>
      <w:r w:rsidRPr="00E52955">
        <w:rPr>
          <w:noProof w:val="0"/>
          <w:snapToGrid w:val="0"/>
        </w:rPr>
        <w:tab/>
        <w:t>...</w:t>
      </w:r>
    </w:p>
    <w:p w14:paraId="51EE83F6" w14:textId="77777777" w:rsidR="008D71FC" w:rsidRPr="00E52955" w:rsidRDefault="008D71FC" w:rsidP="008D71FC">
      <w:pPr>
        <w:pStyle w:val="PL"/>
        <w:rPr>
          <w:noProof w:val="0"/>
          <w:snapToGrid w:val="0"/>
        </w:rPr>
      </w:pPr>
      <w:r w:rsidRPr="00E52955">
        <w:rPr>
          <w:noProof w:val="0"/>
          <w:snapToGrid w:val="0"/>
        </w:rPr>
        <w:t>}</w:t>
      </w:r>
    </w:p>
    <w:p w14:paraId="4649564C" w14:textId="77777777" w:rsidR="008D71FC" w:rsidRPr="00E52955" w:rsidRDefault="008D71FC" w:rsidP="008D71FC">
      <w:pPr>
        <w:pStyle w:val="PL"/>
        <w:rPr>
          <w:noProof w:val="0"/>
          <w:snapToGrid w:val="0"/>
        </w:rPr>
      </w:pPr>
    </w:p>
    <w:p w14:paraId="06808AF6" w14:textId="77777777" w:rsidR="008D71FC" w:rsidRPr="00E52955" w:rsidRDefault="008D71FC" w:rsidP="008D71FC">
      <w:pPr>
        <w:pStyle w:val="PL"/>
        <w:rPr>
          <w:noProof w:val="0"/>
          <w:snapToGrid w:val="0"/>
        </w:rPr>
      </w:pPr>
      <w:r w:rsidRPr="00E52955">
        <w:rPr>
          <w:noProof w:val="0"/>
          <w:snapToGrid w:val="0"/>
        </w:rPr>
        <w:t>M5</w:t>
      </w:r>
      <w:proofErr w:type="gramStart"/>
      <w:r w:rsidRPr="00E52955">
        <w:rPr>
          <w:noProof w:val="0"/>
          <w:snapToGrid w:val="0"/>
        </w:rPr>
        <w:t>period ::=</w:t>
      </w:r>
      <w:proofErr w:type="gramEnd"/>
      <w:r w:rsidRPr="00E52955">
        <w:rPr>
          <w:noProof w:val="0"/>
          <w:snapToGrid w:val="0"/>
        </w:rPr>
        <w:t xml:space="preserve"> ENUMERATED { ms1024, ms2048, ms5120, ms10240, min1, ... } </w:t>
      </w:r>
    </w:p>
    <w:p w14:paraId="0C5FC1AF" w14:textId="77777777" w:rsidR="008D71FC" w:rsidRDefault="008D71FC" w:rsidP="008D71FC">
      <w:pPr>
        <w:pStyle w:val="PL"/>
        <w:rPr>
          <w:rFonts w:eastAsia="Malgun Gothic"/>
          <w:snapToGrid w:val="0"/>
        </w:rPr>
      </w:pPr>
    </w:p>
    <w:p w14:paraId="50960089" w14:textId="77777777" w:rsidR="008D71FC" w:rsidRDefault="008D71FC" w:rsidP="008D71FC">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59F56D2" w14:textId="77777777" w:rsidR="008D71FC" w:rsidRPr="00E52955" w:rsidRDefault="008D71FC" w:rsidP="008D71FC">
      <w:pPr>
        <w:pStyle w:val="PL"/>
        <w:rPr>
          <w:noProof w:val="0"/>
          <w:snapToGrid w:val="0"/>
        </w:rPr>
      </w:pPr>
    </w:p>
    <w:p w14:paraId="6CD281F7" w14:textId="77777777" w:rsidR="008D71FC" w:rsidRPr="00E52955" w:rsidRDefault="008D71FC" w:rsidP="008D71FC">
      <w:pPr>
        <w:pStyle w:val="PL"/>
        <w:rPr>
          <w:noProof w:val="0"/>
          <w:snapToGrid w:val="0"/>
        </w:rPr>
      </w:pPr>
      <w:r w:rsidRPr="00E52955">
        <w:rPr>
          <w:noProof w:val="0"/>
          <w:snapToGrid w:val="0"/>
        </w:rPr>
        <w:t>M5-Links-to-log</w:t>
      </w:r>
      <w:proofErr w:type="gramStart"/>
      <w:r w:rsidRPr="00E52955">
        <w:rPr>
          <w:noProof w:val="0"/>
          <w:snapToGrid w:val="0"/>
        </w:rPr>
        <w:tab/>
        <w:t>::</w:t>
      </w:r>
      <w:proofErr w:type="gramEnd"/>
      <w:r w:rsidRPr="00E52955">
        <w:rPr>
          <w:noProof w:val="0"/>
          <w:snapToGrid w:val="0"/>
        </w:rPr>
        <w:t>= ENUMERATED {uplink, downlink, both-uplink-and-downlink, ...}</w:t>
      </w:r>
    </w:p>
    <w:p w14:paraId="62D0CC1A" w14:textId="77777777" w:rsidR="008D71FC" w:rsidRPr="00E52955" w:rsidRDefault="008D71FC" w:rsidP="008D71FC">
      <w:pPr>
        <w:pStyle w:val="PL"/>
        <w:rPr>
          <w:noProof w:val="0"/>
          <w:snapToGrid w:val="0"/>
        </w:rPr>
      </w:pPr>
    </w:p>
    <w:p w14:paraId="7F32E685" w14:textId="77777777" w:rsidR="008D71FC" w:rsidRPr="00E52955" w:rsidRDefault="008D71FC" w:rsidP="008D71FC">
      <w:pPr>
        <w:pStyle w:val="PL"/>
        <w:rPr>
          <w:noProof w:val="0"/>
          <w:snapToGrid w:val="0"/>
        </w:rPr>
      </w:pPr>
    </w:p>
    <w:p w14:paraId="5EC27DCA" w14:textId="77777777" w:rsidR="008D71FC" w:rsidRPr="00E52955" w:rsidRDefault="008D71FC" w:rsidP="008D71FC">
      <w:pPr>
        <w:pStyle w:val="PL"/>
        <w:rPr>
          <w:noProof w:val="0"/>
          <w:snapToGrid w:val="0"/>
        </w:rPr>
      </w:pPr>
      <w:r w:rsidRPr="00E52955">
        <w:rPr>
          <w:noProof w:val="0"/>
          <w:snapToGrid w:val="0"/>
        </w:rPr>
        <w:t>M6</w:t>
      </w:r>
      <w:proofErr w:type="gramStart"/>
      <w:r w:rsidRPr="00E52955">
        <w:rPr>
          <w:noProof w:val="0"/>
          <w:snapToGrid w:val="0"/>
        </w:rPr>
        <w:t>Configuration ::=</w:t>
      </w:r>
      <w:proofErr w:type="gramEnd"/>
      <w:r w:rsidRPr="00E52955">
        <w:rPr>
          <w:noProof w:val="0"/>
          <w:snapToGrid w:val="0"/>
        </w:rPr>
        <w:t xml:space="preserve"> SEQUENCE {</w:t>
      </w:r>
    </w:p>
    <w:p w14:paraId="6660A9CA" w14:textId="77777777" w:rsidR="008D71FC" w:rsidRPr="00E52955" w:rsidRDefault="008D71FC" w:rsidP="008D71FC">
      <w:pPr>
        <w:pStyle w:val="PL"/>
        <w:rPr>
          <w:noProof w:val="0"/>
          <w:snapToGrid w:val="0"/>
        </w:rPr>
      </w:pPr>
      <w:r w:rsidRPr="00E52955">
        <w:rPr>
          <w:noProof w:val="0"/>
          <w:snapToGrid w:val="0"/>
        </w:rPr>
        <w:tab/>
        <w:t>m6report-Interval</w:t>
      </w:r>
      <w:r w:rsidRPr="00E52955">
        <w:rPr>
          <w:noProof w:val="0"/>
          <w:snapToGrid w:val="0"/>
        </w:rPr>
        <w:tab/>
      </w:r>
      <w:proofErr w:type="spellStart"/>
      <w:r w:rsidRPr="00E52955">
        <w:rPr>
          <w:noProof w:val="0"/>
          <w:snapToGrid w:val="0"/>
        </w:rPr>
        <w:t>M6report-Interval</w:t>
      </w:r>
      <w:proofErr w:type="spellEnd"/>
      <w:r w:rsidRPr="00E52955">
        <w:rPr>
          <w:noProof w:val="0"/>
          <w:snapToGrid w:val="0"/>
        </w:rPr>
        <w:t>,</w:t>
      </w:r>
    </w:p>
    <w:p w14:paraId="255E8A71" w14:textId="77777777" w:rsidR="008D71FC" w:rsidRPr="00E52955" w:rsidRDefault="008D71FC" w:rsidP="008D71FC">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r>
      <w:proofErr w:type="spellStart"/>
      <w:r w:rsidRPr="00E52955">
        <w:rPr>
          <w:noProof w:val="0"/>
          <w:snapToGrid w:val="0"/>
        </w:rPr>
        <w:t>M6-Links-to-log</w:t>
      </w:r>
      <w:proofErr w:type="spellEnd"/>
      <w:r w:rsidRPr="00E52955">
        <w:rPr>
          <w:noProof w:val="0"/>
          <w:snapToGrid w:val="0"/>
        </w:rPr>
        <w:t>,</w:t>
      </w:r>
    </w:p>
    <w:p w14:paraId="36F1E5A5" w14:textId="77777777" w:rsidR="008D71FC" w:rsidRPr="00D96CB4" w:rsidRDefault="008D71FC" w:rsidP="008D71FC">
      <w:pPr>
        <w:pStyle w:val="PL"/>
        <w:rPr>
          <w:noProof w:val="0"/>
          <w:snapToGrid w:val="0"/>
          <w:lang w:val="fr-FR"/>
        </w:rPr>
      </w:pPr>
      <w:r w:rsidRPr="00E52955">
        <w:rPr>
          <w:noProof w:val="0"/>
          <w:snapToGrid w:val="0"/>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M6Configuration-ExtIEs} } OPTIONAL,</w:t>
      </w:r>
    </w:p>
    <w:p w14:paraId="7903C78D" w14:textId="77777777" w:rsidR="008D71FC" w:rsidRPr="00E52955" w:rsidRDefault="008D71FC" w:rsidP="008D71FC">
      <w:pPr>
        <w:pStyle w:val="PL"/>
        <w:rPr>
          <w:noProof w:val="0"/>
          <w:snapToGrid w:val="0"/>
        </w:rPr>
      </w:pPr>
      <w:r w:rsidRPr="00D96CB4">
        <w:rPr>
          <w:noProof w:val="0"/>
          <w:snapToGrid w:val="0"/>
          <w:lang w:val="fr-FR"/>
        </w:rPr>
        <w:tab/>
      </w:r>
      <w:r w:rsidRPr="00E52955">
        <w:rPr>
          <w:noProof w:val="0"/>
          <w:snapToGrid w:val="0"/>
        </w:rPr>
        <w:t>...</w:t>
      </w:r>
    </w:p>
    <w:p w14:paraId="210B598C" w14:textId="77777777" w:rsidR="008D71FC" w:rsidRPr="00E52955" w:rsidRDefault="008D71FC" w:rsidP="008D71FC">
      <w:pPr>
        <w:pStyle w:val="PL"/>
        <w:rPr>
          <w:noProof w:val="0"/>
          <w:snapToGrid w:val="0"/>
        </w:rPr>
      </w:pPr>
      <w:r w:rsidRPr="00E52955">
        <w:rPr>
          <w:noProof w:val="0"/>
          <w:snapToGrid w:val="0"/>
        </w:rPr>
        <w:t>}</w:t>
      </w:r>
    </w:p>
    <w:p w14:paraId="4B7703EF" w14:textId="77777777" w:rsidR="008D71FC" w:rsidRPr="00E52955" w:rsidRDefault="008D71FC" w:rsidP="008D71FC">
      <w:pPr>
        <w:pStyle w:val="PL"/>
        <w:rPr>
          <w:noProof w:val="0"/>
          <w:snapToGrid w:val="0"/>
        </w:rPr>
      </w:pPr>
    </w:p>
    <w:p w14:paraId="2FDECAE1" w14:textId="77777777" w:rsidR="008D71FC" w:rsidRPr="00E52955" w:rsidRDefault="008D71FC" w:rsidP="008D71FC">
      <w:pPr>
        <w:pStyle w:val="PL"/>
        <w:rPr>
          <w:noProof w:val="0"/>
          <w:snapToGrid w:val="0"/>
        </w:rPr>
      </w:pPr>
      <w:r w:rsidRPr="00E52955">
        <w:rPr>
          <w:noProof w:val="0"/>
          <w:snapToGrid w:val="0"/>
        </w:rPr>
        <w:t>M6Configuration-ExtIEs F1AP-PROTOCOL-</w:t>
      </w:r>
      <w:proofErr w:type="gramStart"/>
      <w:r w:rsidRPr="00E52955">
        <w:rPr>
          <w:noProof w:val="0"/>
          <w:snapToGrid w:val="0"/>
        </w:rPr>
        <w:t>EXTENSION ::=</w:t>
      </w:r>
      <w:proofErr w:type="gramEnd"/>
      <w:r w:rsidRPr="00E52955">
        <w:rPr>
          <w:noProof w:val="0"/>
          <w:snapToGrid w:val="0"/>
        </w:rPr>
        <w:t xml:space="preserve"> {</w:t>
      </w:r>
    </w:p>
    <w:p w14:paraId="1119F887" w14:textId="77777777" w:rsidR="008D71FC" w:rsidRDefault="008D71FC" w:rsidP="008D71FC">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2C5FFDE7" w14:textId="77777777" w:rsidR="008D71FC" w:rsidRPr="009A1425" w:rsidRDefault="008D71FC" w:rsidP="008D71FC">
      <w:pPr>
        <w:pStyle w:val="PL"/>
        <w:rPr>
          <w:noProof w:val="0"/>
          <w:snapToGrid w:val="0"/>
        </w:rPr>
      </w:pPr>
      <w:r w:rsidRPr="00E52955">
        <w:rPr>
          <w:noProof w:val="0"/>
          <w:snapToGrid w:val="0"/>
        </w:rPr>
        <w:tab/>
      </w:r>
      <w:r w:rsidRPr="009A1425">
        <w:rPr>
          <w:noProof w:val="0"/>
          <w:snapToGrid w:val="0"/>
        </w:rPr>
        <w:t>...</w:t>
      </w:r>
    </w:p>
    <w:p w14:paraId="799C5CDC" w14:textId="77777777" w:rsidR="008D71FC" w:rsidRPr="009A1425" w:rsidRDefault="008D71FC" w:rsidP="008D71FC">
      <w:pPr>
        <w:pStyle w:val="PL"/>
        <w:rPr>
          <w:noProof w:val="0"/>
          <w:snapToGrid w:val="0"/>
        </w:rPr>
      </w:pPr>
      <w:r w:rsidRPr="009A1425">
        <w:rPr>
          <w:noProof w:val="0"/>
          <w:snapToGrid w:val="0"/>
        </w:rPr>
        <w:t>}</w:t>
      </w:r>
    </w:p>
    <w:p w14:paraId="7EA34ADF" w14:textId="77777777" w:rsidR="008D71FC" w:rsidRPr="009A1425" w:rsidRDefault="008D71FC" w:rsidP="008D71FC">
      <w:pPr>
        <w:pStyle w:val="PL"/>
        <w:rPr>
          <w:noProof w:val="0"/>
          <w:snapToGrid w:val="0"/>
        </w:rPr>
      </w:pPr>
    </w:p>
    <w:p w14:paraId="597C3D07" w14:textId="77777777" w:rsidR="008D71FC" w:rsidRPr="009A1425" w:rsidRDefault="008D71FC" w:rsidP="008D71FC">
      <w:pPr>
        <w:pStyle w:val="PL"/>
        <w:rPr>
          <w:noProof w:val="0"/>
          <w:snapToGrid w:val="0"/>
        </w:rPr>
      </w:pPr>
      <w:r w:rsidRPr="009A1425">
        <w:rPr>
          <w:noProof w:val="0"/>
          <w:snapToGrid w:val="0"/>
        </w:rPr>
        <w:t>M6report-</w:t>
      </w:r>
      <w:proofErr w:type="gramStart"/>
      <w:r w:rsidRPr="009A1425">
        <w:rPr>
          <w:noProof w:val="0"/>
          <w:snapToGrid w:val="0"/>
        </w:rPr>
        <w:t>Interval ::=</w:t>
      </w:r>
      <w:proofErr w:type="gramEnd"/>
      <w:r w:rsidRPr="009A1425">
        <w:rPr>
          <w:noProof w:val="0"/>
          <w:snapToGrid w:val="0"/>
        </w:rPr>
        <w:t xml:space="preserve"> ENUMERATED { ms120, ms240, ms640, ms1024, ms2048, ms5120, ms10240, ms20480, ms40960, min1, min6, min12, min30, ...</w:t>
      </w:r>
      <w:r>
        <w:rPr>
          <w:snapToGrid w:val="0"/>
          <w:lang w:val="nb-NO"/>
        </w:rPr>
        <w:t xml:space="preserve">, </w:t>
      </w:r>
      <w:r>
        <w:rPr>
          <w:rFonts w:eastAsia="宋体" w:hint="eastAsia"/>
          <w:snapToGrid w:val="0"/>
          <w:lang w:val="nb-NO" w:eastAsia="zh-CN"/>
        </w:rPr>
        <w:t>ms480</w:t>
      </w:r>
      <w:r w:rsidRPr="009A1425">
        <w:rPr>
          <w:noProof w:val="0"/>
          <w:snapToGrid w:val="0"/>
        </w:rPr>
        <w:t>}</w:t>
      </w:r>
    </w:p>
    <w:p w14:paraId="0E3E24AA" w14:textId="77777777" w:rsidR="008D71FC" w:rsidRPr="009A1425" w:rsidRDefault="008D71FC" w:rsidP="008D71FC">
      <w:pPr>
        <w:pStyle w:val="PL"/>
        <w:rPr>
          <w:noProof w:val="0"/>
          <w:snapToGrid w:val="0"/>
        </w:rPr>
      </w:pPr>
    </w:p>
    <w:p w14:paraId="01114F8D" w14:textId="77777777" w:rsidR="008D71FC" w:rsidRPr="00E52955" w:rsidRDefault="008D71FC" w:rsidP="008D71FC">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102573C5" w14:textId="77777777" w:rsidR="008D71FC" w:rsidRPr="00E52955" w:rsidRDefault="008D71FC" w:rsidP="008D71FC">
      <w:pPr>
        <w:pStyle w:val="PL"/>
        <w:rPr>
          <w:noProof w:val="0"/>
          <w:snapToGrid w:val="0"/>
        </w:rPr>
      </w:pPr>
    </w:p>
    <w:p w14:paraId="07D7121B" w14:textId="77777777" w:rsidR="008D71FC" w:rsidRPr="00E52955" w:rsidRDefault="008D71FC" w:rsidP="008D71FC">
      <w:pPr>
        <w:pStyle w:val="PL"/>
        <w:rPr>
          <w:noProof w:val="0"/>
          <w:snapToGrid w:val="0"/>
        </w:rPr>
      </w:pPr>
    </w:p>
    <w:p w14:paraId="60DE4400" w14:textId="77777777" w:rsidR="008D71FC" w:rsidRPr="00E52955" w:rsidRDefault="008D71FC" w:rsidP="008D71FC">
      <w:pPr>
        <w:pStyle w:val="PL"/>
        <w:rPr>
          <w:noProof w:val="0"/>
          <w:snapToGrid w:val="0"/>
        </w:rPr>
      </w:pPr>
      <w:r w:rsidRPr="00E52955">
        <w:rPr>
          <w:noProof w:val="0"/>
          <w:snapToGrid w:val="0"/>
        </w:rPr>
        <w:t>M6-Links-to-log</w:t>
      </w:r>
      <w:proofErr w:type="gramStart"/>
      <w:r w:rsidRPr="00E52955">
        <w:rPr>
          <w:noProof w:val="0"/>
          <w:snapToGrid w:val="0"/>
        </w:rPr>
        <w:tab/>
        <w:t>::</w:t>
      </w:r>
      <w:proofErr w:type="gramEnd"/>
      <w:r w:rsidRPr="00E52955">
        <w:rPr>
          <w:noProof w:val="0"/>
          <w:snapToGrid w:val="0"/>
        </w:rPr>
        <w:t>= ENUMERATED {uplink, downlink, both-uplink-and-downlink, ...}</w:t>
      </w:r>
    </w:p>
    <w:p w14:paraId="49E3A04F" w14:textId="77777777" w:rsidR="008D71FC" w:rsidRPr="00E52955" w:rsidRDefault="008D71FC" w:rsidP="008D71FC">
      <w:pPr>
        <w:pStyle w:val="PL"/>
        <w:rPr>
          <w:noProof w:val="0"/>
          <w:snapToGrid w:val="0"/>
        </w:rPr>
      </w:pPr>
    </w:p>
    <w:p w14:paraId="3C89D2DD" w14:textId="77777777" w:rsidR="008D71FC" w:rsidRPr="00E52955" w:rsidRDefault="008D71FC" w:rsidP="008D71FC">
      <w:pPr>
        <w:pStyle w:val="PL"/>
        <w:rPr>
          <w:noProof w:val="0"/>
          <w:snapToGrid w:val="0"/>
        </w:rPr>
      </w:pPr>
    </w:p>
    <w:p w14:paraId="0E6B2BCD" w14:textId="77777777" w:rsidR="008D71FC" w:rsidRPr="00E52955" w:rsidRDefault="008D71FC" w:rsidP="008D71FC">
      <w:pPr>
        <w:pStyle w:val="PL"/>
        <w:rPr>
          <w:noProof w:val="0"/>
          <w:snapToGrid w:val="0"/>
        </w:rPr>
      </w:pPr>
      <w:r w:rsidRPr="00E52955">
        <w:rPr>
          <w:noProof w:val="0"/>
          <w:snapToGrid w:val="0"/>
        </w:rPr>
        <w:t>M7</w:t>
      </w:r>
      <w:proofErr w:type="gramStart"/>
      <w:r w:rsidRPr="00E52955">
        <w:rPr>
          <w:noProof w:val="0"/>
          <w:snapToGrid w:val="0"/>
        </w:rPr>
        <w:t>Configuration ::=</w:t>
      </w:r>
      <w:proofErr w:type="gramEnd"/>
      <w:r w:rsidRPr="00E52955">
        <w:rPr>
          <w:noProof w:val="0"/>
          <w:snapToGrid w:val="0"/>
        </w:rPr>
        <w:t xml:space="preserve"> SEQUENCE {</w:t>
      </w:r>
    </w:p>
    <w:p w14:paraId="407BFDD6" w14:textId="77777777" w:rsidR="008D71FC" w:rsidRPr="00E52955" w:rsidRDefault="008D71FC" w:rsidP="008D71FC">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M7period</w:t>
      </w:r>
      <w:proofErr w:type="spellEnd"/>
      <w:r w:rsidRPr="00E52955">
        <w:rPr>
          <w:noProof w:val="0"/>
          <w:snapToGrid w:val="0"/>
        </w:rPr>
        <w:t>,</w:t>
      </w:r>
    </w:p>
    <w:p w14:paraId="6FC5D494" w14:textId="77777777" w:rsidR="008D71FC" w:rsidRPr="00E52955" w:rsidRDefault="008D71FC" w:rsidP="008D71FC">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r>
      <w:proofErr w:type="spellStart"/>
      <w:r w:rsidRPr="00E52955">
        <w:rPr>
          <w:noProof w:val="0"/>
          <w:snapToGrid w:val="0"/>
        </w:rPr>
        <w:t>M7-Links-to-log</w:t>
      </w:r>
      <w:proofErr w:type="spellEnd"/>
      <w:r w:rsidRPr="00E52955">
        <w:rPr>
          <w:noProof w:val="0"/>
          <w:snapToGrid w:val="0"/>
        </w:rPr>
        <w:t>,</w:t>
      </w:r>
    </w:p>
    <w:p w14:paraId="137929CE" w14:textId="77777777" w:rsidR="008D71FC" w:rsidRPr="00D96CB4" w:rsidRDefault="008D71FC" w:rsidP="008D71FC">
      <w:pPr>
        <w:pStyle w:val="PL"/>
        <w:rPr>
          <w:noProof w:val="0"/>
          <w:snapToGrid w:val="0"/>
          <w:lang w:val="fr-FR"/>
        </w:rPr>
      </w:pPr>
      <w:r w:rsidRPr="00E52955">
        <w:rPr>
          <w:noProof w:val="0"/>
          <w:snapToGrid w:val="0"/>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-Extensions</w:t>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M7Configuration-ExtIEs} } OPTIONAL,</w:t>
      </w:r>
    </w:p>
    <w:p w14:paraId="2A457703" w14:textId="77777777" w:rsidR="008D71FC" w:rsidRPr="00E52955" w:rsidRDefault="008D71FC" w:rsidP="008D71FC">
      <w:pPr>
        <w:pStyle w:val="PL"/>
        <w:rPr>
          <w:noProof w:val="0"/>
          <w:snapToGrid w:val="0"/>
        </w:rPr>
      </w:pPr>
      <w:r w:rsidRPr="00D96CB4">
        <w:rPr>
          <w:noProof w:val="0"/>
          <w:snapToGrid w:val="0"/>
          <w:lang w:val="fr-FR"/>
        </w:rPr>
        <w:tab/>
      </w:r>
      <w:r w:rsidRPr="00E52955">
        <w:rPr>
          <w:noProof w:val="0"/>
          <w:snapToGrid w:val="0"/>
        </w:rPr>
        <w:t>...</w:t>
      </w:r>
    </w:p>
    <w:p w14:paraId="45F38A40" w14:textId="77777777" w:rsidR="008D71FC" w:rsidRPr="00E52955" w:rsidRDefault="008D71FC" w:rsidP="008D71FC">
      <w:pPr>
        <w:pStyle w:val="PL"/>
        <w:rPr>
          <w:noProof w:val="0"/>
          <w:snapToGrid w:val="0"/>
        </w:rPr>
      </w:pPr>
      <w:r w:rsidRPr="00E52955">
        <w:rPr>
          <w:noProof w:val="0"/>
          <w:snapToGrid w:val="0"/>
        </w:rPr>
        <w:t>}</w:t>
      </w:r>
    </w:p>
    <w:p w14:paraId="2B0BA320" w14:textId="77777777" w:rsidR="008D71FC" w:rsidRPr="00E52955" w:rsidRDefault="008D71FC" w:rsidP="008D71FC">
      <w:pPr>
        <w:pStyle w:val="PL"/>
        <w:rPr>
          <w:noProof w:val="0"/>
          <w:snapToGrid w:val="0"/>
        </w:rPr>
      </w:pPr>
    </w:p>
    <w:p w14:paraId="787DCF59" w14:textId="77777777" w:rsidR="008D71FC" w:rsidRPr="00E52955" w:rsidRDefault="008D71FC" w:rsidP="008D71FC">
      <w:pPr>
        <w:pStyle w:val="PL"/>
        <w:rPr>
          <w:noProof w:val="0"/>
          <w:snapToGrid w:val="0"/>
        </w:rPr>
      </w:pPr>
      <w:r w:rsidRPr="00E52955">
        <w:rPr>
          <w:noProof w:val="0"/>
          <w:snapToGrid w:val="0"/>
        </w:rPr>
        <w:t>M7Configuration-ExtIEs F1AP-PROTOCOL-</w:t>
      </w:r>
      <w:proofErr w:type="gramStart"/>
      <w:r w:rsidRPr="00E52955">
        <w:rPr>
          <w:noProof w:val="0"/>
          <w:snapToGrid w:val="0"/>
        </w:rPr>
        <w:t>EXTENSION ::=</w:t>
      </w:r>
      <w:proofErr w:type="gramEnd"/>
      <w:r w:rsidRPr="00E52955">
        <w:rPr>
          <w:noProof w:val="0"/>
          <w:snapToGrid w:val="0"/>
        </w:rPr>
        <w:t xml:space="preserve"> {</w:t>
      </w:r>
    </w:p>
    <w:p w14:paraId="0D88898A" w14:textId="77777777" w:rsidR="008D71FC" w:rsidRDefault="008D71FC" w:rsidP="008D71FC">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4A111E84" w14:textId="77777777" w:rsidR="008D71FC" w:rsidRPr="00E52955" w:rsidRDefault="008D71FC" w:rsidP="008D71FC">
      <w:pPr>
        <w:pStyle w:val="PL"/>
        <w:rPr>
          <w:noProof w:val="0"/>
          <w:snapToGrid w:val="0"/>
        </w:rPr>
      </w:pPr>
      <w:r w:rsidRPr="00E52955">
        <w:rPr>
          <w:noProof w:val="0"/>
          <w:snapToGrid w:val="0"/>
        </w:rPr>
        <w:tab/>
        <w:t>...</w:t>
      </w:r>
    </w:p>
    <w:p w14:paraId="0DCC8E50" w14:textId="77777777" w:rsidR="008D71FC" w:rsidRPr="00E52955" w:rsidRDefault="008D71FC" w:rsidP="008D71FC">
      <w:pPr>
        <w:pStyle w:val="PL"/>
        <w:rPr>
          <w:noProof w:val="0"/>
          <w:snapToGrid w:val="0"/>
        </w:rPr>
      </w:pPr>
      <w:r w:rsidRPr="00E52955">
        <w:rPr>
          <w:noProof w:val="0"/>
          <w:snapToGrid w:val="0"/>
        </w:rPr>
        <w:t>}</w:t>
      </w:r>
    </w:p>
    <w:p w14:paraId="7B7C5D2A" w14:textId="77777777" w:rsidR="008D71FC" w:rsidRPr="00E52955" w:rsidRDefault="008D71FC" w:rsidP="008D71FC">
      <w:pPr>
        <w:pStyle w:val="PL"/>
        <w:rPr>
          <w:noProof w:val="0"/>
          <w:snapToGrid w:val="0"/>
        </w:rPr>
      </w:pPr>
    </w:p>
    <w:p w14:paraId="6D0F06BF" w14:textId="77777777" w:rsidR="008D71FC" w:rsidRPr="00E52955" w:rsidRDefault="008D71FC" w:rsidP="008D71FC">
      <w:pPr>
        <w:pStyle w:val="PL"/>
        <w:rPr>
          <w:noProof w:val="0"/>
          <w:snapToGrid w:val="0"/>
        </w:rPr>
      </w:pPr>
      <w:r w:rsidRPr="00E52955">
        <w:rPr>
          <w:noProof w:val="0"/>
          <w:snapToGrid w:val="0"/>
        </w:rPr>
        <w:t>M7period</w:t>
      </w:r>
      <w:proofErr w:type="gramStart"/>
      <w:r w:rsidRPr="00E52955">
        <w:rPr>
          <w:noProof w:val="0"/>
          <w:snapToGrid w:val="0"/>
        </w:rPr>
        <w:tab/>
        <w:t>::</w:t>
      </w:r>
      <w:proofErr w:type="gramEnd"/>
      <w:r w:rsidRPr="00E52955">
        <w:rPr>
          <w:noProof w:val="0"/>
          <w:snapToGrid w:val="0"/>
        </w:rPr>
        <w:t>= INTEGER(1..60, ...)</w:t>
      </w:r>
    </w:p>
    <w:p w14:paraId="7482BC34" w14:textId="77777777" w:rsidR="008D71FC" w:rsidRPr="00E52955" w:rsidRDefault="008D71FC" w:rsidP="008D71FC">
      <w:pPr>
        <w:pStyle w:val="PL"/>
        <w:rPr>
          <w:noProof w:val="0"/>
          <w:snapToGrid w:val="0"/>
        </w:rPr>
      </w:pPr>
    </w:p>
    <w:p w14:paraId="567B099B" w14:textId="77777777" w:rsidR="008D71FC" w:rsidRPr="00E52955" w:rsidRDefault="008D71FC" w:rsidP="008D71FC">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492C5CBE" w14:textId="77777777" w:rsidR="008D71FC" w:rsidRDefault="008D71FC" w:rsidP="008D71FC">
      <w:pPr>
        <w:pStyle w:val="PL"/>
        <w:rPr>
          <w:noProof w:val="0"/>
          <w:snapToGrid w:val="0"/>
        </w:rPr>
      </w:pPr>
    </w:p>
    <w:p w14:paraId="45EED245" w14:textId="77777777" w:rsidR="008D71FC" w:rsidRPr="00E52955" w:rsidRDefault="008D71FC" w:rsidP="008D71FC">
      <w:pPr>
        <w:pStyle w:val="PL"/>
        <w:rPr>
          <w:noProof w:val="0"/>
          <w:snapToGrid w:val="0"/>
        </w:rPr>
      </w:pPr>
      <w:r w:rsidRPr="00E52955">
        <w:rPr>
          <w:noProof w:val="0"/>
          <w:snapToGrid w:val="0"/>
        </w:rPr>
        <w:t>M7-Links-to-log</w:t>
      </w:r>
      <w:proofErr w:type="gramStart"/>
      <w:r w:rsidRPr="00E52955">
        <w:rPr>
          <w:noProof w:val="0"/>
          <w:snapToGrid w:val="0"/>
        </w:rPr>
        <w:tab/>
        <w:t>::</w:t>
      </w:r>
      <w:proofErr w:type="gramEnd"/>
      <w:r w:rsidRPr="00E52955">
        <w:rPr>
          <w:noProof w:val="0"/>
          <w:snapToGrid w:val="0"/>
        </w:rPr>
        <w:t>= ENUMERATED {downlink, ...}</w:t>
      </w:r>
    </w:p>
    <w:p w14:paraId="76057475" w14:textId="77777777" w:rsidR="008D71FC" w:rsidRPr="00E52955" w:rsidRDefault="008D71FC" w:rsidP="008D71FC">
      <w:pPr>
        <w:pStyle w:val="PL"/>
        <w:rPr>
          <w:noProof w:val="0"/>
          <w:snapToGrid w:val="0"/>
        </w:rPr>
      </w:pPr>
    </w:p>
    <w:p w14:paraId="4A51B313" w14:textId="77777777" w:rsidR="008D71FC" w:rsidRPr="00E52955" w:rsidRDefault="008D71FC" w:rsidP="008D71FC">
      <w:pPr>
        <w:pStyle w:val="PL"/>
        <w:rPr>
          <w:noProof w:val="0"/>
          <w:snapToGrid w:val="0"/>
        </w:rPr>
      </w:pPr>
      <w:r w:rsidRPr="00E52955">
        <w:rPr>
          <w:noProof w:val="0"/>
          <w:snapToGrid w:val="0"/>
        </w:rPr>
        <w:t>MDT-</w:t>
      </w:r>
      <w:proofErr w:type="gramStart"/>
      <w:r w:rsidRPr="00E52955">
        <w:rPr>
          <w:noProof w:val="0"/>
          <w:snapToGrid w:val="0"/>
        </w:rPr>
        <w:t>Activation ::=</w:t>
      </w:r>
      <w:proofErr w:type="gramEnd"/>
      <w:r w:rsidRPr="00E52955">
        <w:rPr>
          <w:noProof w:val="0"/>
          <w:snapToGrid w:val="0"/>
        </w:rPr>
        <w:t xml:space="preserve"> ENUMERATED { </w:t>
      </w:r>
    </w:p>
    <w:p w14:paraId="3B4FC26F" w14:textId="77777777" w:rsidR="008D71FC" w:rsidRPr="00E52955" w:rsidRDefault="008D71FC" w:rsidP="008D71FC">
      <w:pPr>
        <w:pStyle w:val="PL"/>
        <w:rPr>
          <w:noProof w:val="0"/>
          <w:snapToGrid w:val="0"/>
        </w:rPr>
      </w:pPr>
      <w:r w:rsidRPr="00E52955">
        <w:rPr>
          <w:noProof w:val="0"/>
          <w:snapToGrid w:val="0"/>
        </w:rPr>
        <w:tab/>
        <w:t>immediate-MDT-only,</w:t>
      </w:r>
    </w:p>
    <w:p w14:paraId="7DE2F0B1" w14:textId="77777777" w:rsidR="008D71FC" w:rsidRPr="00E52955" w:rsidRDefault="008D71FC" w:rsidP="008D71FC">
      <w:pPr>
        <w:pStyle w:val="PL"/>
        <w:rPr>
          <w:noProof w:val="0"/>
          <w:snapToGrid w:val="0"/>
        </w:rPr>
      </w:pPr>
      <w:r w:rsidRPr="00E52955">
        <w:rPr>
          <w:noProof w:val="0"/>
          <w:snapToGrid w:val="0"/>
        </w:rPr>
        <w:tab/>
        <w:t>immediate-MDT-and-Trace,</w:t>
      </w:r>
    </w:p>
    <w:p w14:paraId="0638A460" w14:textId="77777777" w:rsidR="008D71FC" w:rsidRPr="00E52955" w:rsidRDefault="008D71FC" w:rsidP="008D71FC">
      <w:pPr>
        <w:pStyle w:val="PL"/>
        <w:rPr>
          <w:noProof w:val="0"/>
          <w:snapToGrid w:val="0"/>
        </w:rPr>
      </w:pPr>
      <w:r w:rsidRPr="00E52955">
        <w:rPr>
          <w:noProof w:val="0"/>
          <w:snapToGrid w:val="0"/>
        </w:rPr>
        <w:tab/>
        <w:t>...</w:t>
      </w:r>
    </w:p>
    <w:p w14:paraId="4606A3E8" w14:textId="77777777" w:rsidR="008D71FC" w:rsidRPr="00E52955" w:rsidRDefault="008D71FC" w:rsidP="008D71FC">
      <w:pPr>
        <w:pStyle w:val="PL"/>
        <w:rPr>
          <w:noProof w:val="0"/>
          <w:snapToGrid w:val="0"/>
        </w:rPr>
      </w:pPr>
      <w:r w:rsidRPr="00E52955">
        <w:rPr>
          <w:noProof w:val="0"/>
          <w:snapToGrid w:val="0"/>
        </w:rPr>
        <w:t>}</w:t>
      </w:r>
    </w:p>
    <w:p w14:paraId="07CADB7E" w14:textId="77777777" w:rsidR="008D71FC" w:rsidRPr="00E52955" w:rsidRDefault="008D71FC" w:rsidP="008D71FC">
      <w:pPr>
        <w:pStyle w:val="PL"/>
        <w:rPr>
          <w:noProof w:val="0"/>
          <w:snapToGrid w:val="0"/>
        </w:rPr>
      </w:pPr>
    </w:p>
    <w:p w14:paraId="0C532CF2" w14:textId="77777777" w:rsidR="008D71FC" w:rsidRPr="00E52955" w:rsidRDefault="008D71FC" w:rsidP="008D71FC">
      <w:pPr>
        <w:pStyle w:val="PL"/>
        <w:rPr>
          <w:noProof w:val="0"/>
          <w:snapToGrid w:val="0"/>
        </w:rPr>
      </w:pPr>
      <w:proofErr w:type="spellStart"/>
      <w:proofErr w:type="gramStart"/>
      <w:r w:rsidRPr="00E52955">
        <w:rPr>
          <w:noProof w:val="0"/>
          <w:snapToGrid w:val="0"/>
        </w:rPr>
        <w:t>MDTConfiguration</w:t>
      </w:r>
      <w:proofErr w:type="spellEnd"/>
      <w:r w:rsidRPr="00E52955">
        <w:rPr>
          <w:noProof w:val="0"/>
          <w:snapToGrid w:val="0"/>
        </w:rPr>
        <w:t xml:space="preserve"> ::=</w:t>
      </w:r>
      <w:proofErr w:type="gramEnd"/>
      <w:r w:rsidRPr="00E52955">
        <w:rPr>
          <w:noProof w:val="0"/>
          <w:snapToGrid w:val="0"/>
        </w:rPr>
        <w:t xml:space="preserve"> SEQUENCE {</w:t>
      </w:r>
    </w:p>
    <w:p w14:paraId="6DEFEDEB" w14:textId="77777777" w:rsidR="008D71FC" w:rsidRPr="00E52955" w:rsidRDefault="008D71FC" w:rsidP="008D71FC">
      <w:pPr>
        <w:pStyle w:val="PL"/>
        <w:rPr>
          <w:noProof w:val="0"/>
          <w:snapToGrid w:val="0"/>
        </w:rPr>
      </w:pPr>
      <w:r w:rsidRPr="00E52955">
        <w:rPr>
          <w:noProof w:val="0"/>
          <w:snapToGrid w:val="0"/>
        </w:rPr>
        <w:tab/>
      </w:r>
      <w:proofErr w:type="spellStart"/>
      <w:r w:rsidRPr="00E52955">
        <w:rPr>
          <w:noProof w:val="0"/>
          <w:snapToGrid w:val="0"/>
        </w:rPr>
        <w:t>mdt</w:t>
      </w:r>
      <w:proofErr w:type="spellEnd"/>
      <w:r w:rsidRPr="00E52955">
        <w:rPr>
          <w:noProof w:val="0"/>
          <w:snapToGrid w:val="0"/>
        </w:rPr>
        <w: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28873E71" w14:textId="77777777" w:rsidR="008D71FC" w:rsidRPr="00E52955" w:rsidRDefault="008D71FC" w:rsidP="008D71FC">
      <w:pPr>
        <w:pStyle w:val="PL"/>
        <w:rPr>
          <w:noProof w:val="0"/>
          <w:snapToGrid w:val="0"/>
        </w:rPr>
      </w:pP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ab/>
      </w:r>
      <w:r w:rsidRPr="00E52955">
        <w:rPr>
          <w:noProof w:val="0"/>
          <w:snapToGrid w:val="0"/>
        </w:rPr>
        <w:tab/>
      </w:r>
      <w:proofErr w:type="spellStart"/>
      <w:r w:rsidRPr="00E52955">
        <w:rPr>
          <w:noProof w:val="0"/>
          <w:snapToGrid w:val="0"/>
        </w:rPr>
        <w:t>MeasurementsToActivate</w:t>
      </w:r>
      <w:proofErr w:type="spellEnd"/>
      <w:r w:rsidRPr="00E52955">
        <w:rPr>
          <w:noProof w:val="0"/>
          <w:snapToGrid w:val="0"/>
        </w:rPr>
        <w:t>,</w:t>
      </w:r>
    </w:p>
    <w:p w14:paraId="67734872" w14:textId="77777777" w:rsidR="008D71FC" w:rsidRPr="00E52955" w:rsidRDefault="008D71FC" w:rsidP="008D71FC">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M2Configuration</w:t>
      </w:r>
      <w:proofErr w:type="spellEnd"/>
      <w:r w:rsidRPr="00E52955">
        <w:rPr>
          <w:noProof w:val="0"/>
          <w:snapToGrid w:val="0"/>
        </w:rPr>
        <w:tab/>
      </w:r>
      <w:r w:rsidRPr="00E52955">
        <w:rPr>
          <w:noProof w:val="0"/>
          <w:snapToGrid w:val="0"/>
        </w:rPr>
        <w:tab/>
        <w:t>OPTIONAL,</w:t>
      </w:r>
    </w:p>
    <w:p w14:paraId="4CAF1D9F" w14:textId="77777777" w:rsidR="008D71FC" w:rsidRPr="00E52955" w:rsidRDefault="008D71FC" w:rsidP="008D71FC">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-ifM2: This IE shall be present if the Measurements to Activate IE has the second bit set to "1".</w:t>
      </w:r>
    </w:p>
    <w:p w14:paraId="75103F4A" w14:textId="77777777" w:rsidR="008D71FC" w:rsidRPr="00E52955" w:rsidRDefault="008D71FC" w:rsidP="008D71FC">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M5Configuration</w:t>
      </w:r>
      <w:proofErr w:type="spellEnd"/>
      <w:r w:rsidRPr="00E52955">
        <w:rPr>
          <w:noProof w:val="0"/>
          <w:snapToGrid w:val="0"/>
        </w:rPr>
        <w:tab/>
      </w:r>
      <w:r w:rsidRPr="00E52955">
        <w:rPr>
          <w:noProof w:val="0"/>
          <w:snapToGrid w:val="0"/>
        </w:rPr>
        <w:tab/>
        <w:t>OPTIONAL,</w:t>
      </w:r>
    </w:p>
    <w:p w14:paraId="0B58F49E" w14:textId="77777777" w:rsidR="008D71FC" w:rsidRPr="00E52955" w:rsidRDefault="008D71FC" w:rsidP="008D71FC">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-ifM5: This IE shall be present if the Measurements to Activate IE has the fifth bit set to "1".</w:t>
      </w:r>
    </w:p>
    <w:p w14:paraId="6EAD1941" w14:textId="77777777" w:rsidR="008D71FC" w:rsidRPr="00E52955" w:rsidRDefault="008D71FC" w:rsidP="008D71FC">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M6Configuration</w:t>
      </w:r>
      <w:proofErr w:type="spellEnd"/>
      <w:r w:rsidRPr="00E52955">
        <w:rPr>
          <w:noProof w:val="0"/>
          <w:snapToGrid w:val="0"/>
        </w:rPr>
        <w:tab/>
      </w:r>
      <w:r w:rsidRPr="00E52955">
        <w:rPr>
          <w:noProof w:val="0"/>
          <w:snapToGrid w:val="0"/>
        </w:rPr>
        <w:tab/>
        <w:t>OPTIONAL,</w:t>
      </w:r>
    </w:p>
    <w:p w14:paraId="01AEB3E0" w14:textId="77777777" w:rsidR="008D71FC" w:rsidRPr="00E52955" w:rsidRDefault="008D71FC" w:rsidP="008D71FC">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-ifM6: This IE shall be present if the Measurements to Activate IE has the seventh bit set to "1".</w:t>
      </w:r>
    </w:p>
    <w:p w14:paraId="26374329" w14:textId="77777777" w:rsidR="008D71FC" w:rsidRPr="00E52955" w:rsidRDefault="008D71FC" w:rsidP="008D71FC">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M7Configuration</w:t>
      </w:r>
      <w:proofErr w:type="spellEnd"/>
      <w:r w:rsidRPr="00E52955">
        <w:rPr>
          <w:noProof w:val="0"/>
          <w:snapToGrid w:val="0"/>
        </w:rPr>
        <w:tab/>
      </w:r>
      <w:r w:rsidRPr="00E52955">
        <w:rPr>
          <w:noProof w:val="0"/>
          <w:snapToGrid w:val="0"/>
        </w:rPr>
        <w:tab/>
        <w:t>OPTIONAL,</w:t>
      </w:r>
    </w:p>
    <w:p w14:paraId="31184ADF" w14:textId="77777777" w:rsidR="008D71FC" w:rsidRPr="00E52955" w:rsidRDefault="008D71FC" w:rsidP="008D71FC">
      <w:pPr>
        <w:pStyle w:val="PL"/>
        <w:rPr>
          <w:noProof w:val="0"/>
          <w:snapToGrid w:val="0"/>
        </w:rPr>
      </w:pPr>
      <w:r w:rsidRPr="00E52955">
        <w:rPr>
          <w:noProof w:val="0"/>
          <w:snapToGrid w:val="0"/>
        </w:rPr>
        <w:tab/>
      </w:r>
      <w:proofErr w:type="gramStart"/>
      <w:r w:rsidRPr="00E52955">
        <w:rPr>
          <w:noProof w:val="0"/>
          <w:snapToGrid w:val="0"/>
        </w:rPr>
        <w:t>--  C</w:t>
      </w:r>
      <w:proofErr w:type="gramEnd"/>
      <w:r w:rsidRPr="00E52955">
        <w:rPr>
          <w:noProof w:val="0"/>
          <w:snapToGrid w:val="0"/>
        </w:rPr>
        <w:t>-ifM7: This IE shall be present if the Measurements to Activate IE has the eighth bit set to "1".</w:t>
      </w:r>
    </w:p>
    <w:p w14:paraId="0BFD28BA" w14:textId="77777777" w:rsidR="008D71FC" w:rsidRPr="00D96CB4" w:rsidRDefault="008D71FC" w:rsidP="008D71FC">
      <w:pPr>
        <w:pStyle w:val="PL"/>
        <w:rPr>
          <w:noProof w:val="0"/>
          <w:snapToGrid w:val="0"/>
          <w:lang w:val="fr-FR"/>
        </w:rPr>
      </w:pPr>
      <w:r w:rsidRPr="00E52955">
        <w:rPr>
          <w:noProof w:val="0"/>
          <w:snapToGrid w:val="0"/>
        </w:rPr>
        <w:tab/>
      </w:r>
      <w:proofErr w:type="spellStart"/>
      <w:proofErr w:type="gramStart"/>
      <w:r w:rsidRPr="00D96CB4">
        <w:rPr>
          <w:noProof w:val="0"/>
          <w:snapToGrid w:val="0"/>
          <w:lang w:val="fr-FR"/>
        </w:rPr>
        <w:t>iE</w:t>
      </w:r>
      <w:proofErr w:type="spellEnd"/>
      <w:proofErr w:type="gramEnd"/>
      <w:r w:rsidRPr="00D96CB4">
        <w:rPr>
          <w:noProof w:val="0"/>
          <w:snapToGrid w:val="0"/>
          <w:lang w:val="fr-FR"/>
        </w:rPr>
        <w:t>-Extensions</w:t>
      </w:r>
      <w:r w:rsidRPr="00D96CB4">
        <w:rPr>
          <w:noProof w:val="0"/>
          <w:snapToGrid w:val="0"/>
          <w:lang w:val="fr-FR"/>
        </w:rPr>
        <w:tab/>
      </w:r>
      <w:r w:rsidRPr="00D96CB4">
        <w:rPr>
          <w:noProof w:val="0"/>
          <w:snapToGrid w:val="0"/>
          <w:lang w:val="fr-FR"/>
        </w:rPr>
        <w:tab/>
      </w:r>
      <w:r w:rsidRPr="00D96CB4">
        <w:rPr>
          <w:noProof w:val="0"/>
          <w:snapToGrid w:val="0"/>
          <w:lang w:val="fr-FR"/>
        </w:rPr>
        <w:tab/>
      </w:r>
      <w:r w:rsidRPr="00D96CB4">
        <w:rPr>
          <w:noProof w:val="0"/>
          <w:snapToGrid w:val="0"/>
          <w:lang w:val="fr-FR"/>
        </w:rPr>
        <w:tab/>
      </w:r>
      <w:proofErr w:type="spellStart"/>
      <w:r w:rsidRPr="00D96CB4">
        <w:rPr>
          <w:noProof w:val="0"/>
          <w:snapToGrid w:val="0"/>
          <w:lang w:val="fr-FR"/>
        </w:rPr>
        <w:t>ProtocolExtensionContainer</w:t>
      </w:r>
      <w:proofErr w:type="spellEnd"/>
      <w:r w:rsidRPr="00D96CB4">
        <w:rPr>
          <w:noProof w:val="0"/>
          <w:snapToGrid w:val="0"/>
          <w:lang w:val="fr-FR"/>
        </w:rPr>
        <w:t xml:space="preserve"> { { </w:t>
      </w:r>
      <w:proofErr w:type="spellStart"/>
      <w:r w:rsidRPr="00D96CB4">
        <w:rPr>
          <w:noProof w:val="0"/>
          <w:snapToGrid w:val="0"/>
          <w:lang w:val="fr-FR"/>
        </w:rPr>
        <w:t>MDTConfiguration-ExtIEs</w:t>
      </w:r>
      <w:proofErr w:type="spellEnd"/>
      <w:r w:rsidRPr="00D96CB4">
        <w:rPr>
          <w:noProof w:val="0"/>
          <w:snapToGrid w:val="0"/>
          <w:lang w:val="fr-FR"/>
        </w:rPr>
        <w:t>} } OPTIONAL,</w:t>
      </w:r>
    </w:p>
    <w:p w14:paraId="0A1027A3" w14:textId="77777777" w:rsidR="008D71FC" w:rsidRPr="00E52955" w:rsidRDefault="008D71FC" w:rsidP="008D71FC">
      <w:pPr>
        <w:pStyle w:val="PL"/>
        <w:rPr>
          <w:noProof w:val="0"/>
          <w:snapToGrid w:val="0"/>
        </w:rPr>
      </w:pPr>
      <w:r w:rsidRPr="00D96CB4">
        <w:rPr>
          <w:noProof w:val="0"/>
          <w:snapToGrid w:val="0"/>
          <w:lang w:val="fr-FR"/>
        </w:rPr>
        <w:tab/>
      </w:r>
      <w:r w:rsidRPr="00E52955">
        <w:rPr>
          <w:noProof w:val="0"/>
          <w:snapToGrid w:val="0"/>
        </w:rPr>
        <w:t>...</w:t>
      </w:r>
    </w:p>
    <w:p w14:paraId="28CD574E" w14:textId="77777777" w:rsidR="008D71FC" w:rsidRPr="00E52955" w:rsidRDefault="008D71FC" w:rsidP="008D71FC">
      <w:pPr>
        <w:pStyle w:val="PL"/>
        <w:rPr>
          <w:noProof w:val="0"/>
          <w:snapToGrid w:val="0"/>
        </w:rPr>
      </w:pPr>
      <w:r w:rsidRPr="00E52955">
        <w:rPr>
          <w:noProof w:val="0"/>
          <w:snapToGrid w:val="0"/>
        </w:rPr>
        <w:t>}</w:t>
      </w:r>
    </w:p>
    <w:p w14:paraId="689B22ED" w14:textId="77777777" w:rsidR="008D71FC" w:rsidRPr="00E52955" w:rsidRDefault="008D71FC" w:rsidP="008D71FC">
      <w:pPr>
        <w:pStyle w:val="PL"/>
        <w:rPr>
          <w:noProof w:val="0"/>
          <w:snapToGrid w:val="0"/>
        </w:rPr>
      </w:pPr>
      <w:proofErr w:type="spellStart"/>
      <w:r w:rsidRPr="00E52955">
        <w:rPr>
          <w:noProof w:val="0"/>
          <w:snapToGrid w:val="0"/>
        </w:rPr>
        <w:t>MDTConfiguration-ExtIEs</w:t>
      </w:r>
      <w:proofErr w:type="spellEnd"/>
      <w:r w:rsidRPr="00E52955">
        <w:rPr>
          <w:noProof w:val="0"/>
          <w:snapToGrid w:val="0"/>
        </w:rPr>
        <w:t xml:space="preserve"> F1AP-PROTOCOL-</w:t>
      </w:r>
      <w:proofErr w:type="gramStart"/>
      <w:r w:rsidRPr="00E52955">
        <w:rPr>
          <w:noProof w:val="0"/>
          <w:snapToGrid w:val="0"/>
        </w:rPr>
        <w:t>EXTENSION ::=</w:t>
      </w:r>
      <w:proofErr w:type="gramEnd"/>
      <w:r w:rsidRPr="00E52955">
        <w:rPr>
          <w:noProof w:val="0"/>
          <w:snapToGrid w:val="0"/>
        </w:rPr>
        <w:t xml:space="preserve"> {</w:t>
      </w:r>
    </w:p>
    <w:p w14:paraId="2297C4E7" w14:textId="77777777" w:rsidR="008D71FC" w:rsidRPr="00E52955" w:rsidRDefault="008D71FC" w:rsidP="008D71FC">
      <w:pPr>
        <w:pStyle w:val="PL"/>
        <w:rPr>
          <w:noProof w:val="0"/>
          <w:snapToGrid w:val="0"/>
        </w:rPr>
      </w:pPr>
      <w:r w:rsidRPr="00E52955">
        <w:rPr>
          <w:noProof w:val="0"/>
          <w:snapToGrid w:val="0"/>
        </w:rPr>
        <w:tab/>
        <w:t>...</w:t>
      </w:r>
    </w:p>
    <w:p w14:paraId="33698D7D" w14:textId="77777777" w:rsidR="008D71FC" w:rsidRPr="00E52955" w:rsidRDefault="008D71FC" w:rsidP="008D71FC">
      <w:pPr>
        <w:pStyle w:val="PL"/>
        <w:rPr>
          <w:noProof w:val="0"/>
          <w:snapToGrid w:val="0"/>
        </w:rPr>
      </w:pPr>
      <w:r w:rsidRPr="00E52955">
        <w:rPr>
          <w:noProof w:val="0"/>
          <w:snapToGrid w:val="0"/>
        </w:rPr>
        <w:t>}</w:t>
      </w:r>
    </w:p>
    <w:p w14:paraId="7365B765" w14:textId="77777777" w:rsidR="008D71FC" w:rsidRPr="00E52955" w:rsidRDefault="008D71FC" w:rsidP="008D71FC">
      <w:pPr>
        <w:pStyle w:val="PL"/>
        <w:rPr>
          <w:noProof w:val="0"/>
          <w:snapToGrid w:val="0"/>
        </w:rPr>
      </w:pPr>
    </w:p>
    <w:p w14:paraId="2039865E" w14:textId="77777777" w:rsidR="008D71FC" w:rsidRPr="00E52955" w:rsidRDefault="008D71FC" w:rsidP="008D71FC">
      <w:pPr>
        <w:pStyle w:val="PL"/>
        <w:rPr>
          <w:noProof w:val="0"/>
          <w:snapToGrid w:val="0"/>
        </w:rPr>
      </w:pPr>
    </w:p>
    <w:p w14:paraId="59E4948C" w14:textId="77777777" w:rsidR="008D71FC" w:rsidRPr="00E52955" w:rsidRDefault="008D71FC" w:rsidP="008D71FC">
      <w:pPr>
        <w:pStyle w:val="PL"/>
        <w:rPr>
          <w:noProof w:val="0"/>
          <w:snapToGrid w:val="0"/>
        </w:rPr>
      </w:pPr>
      <w:proofErr w:type="spellStart"/>
      <w:proofErr w:type="gramStart"/>
      <w:r w:rsidRPr="00E52955">
        <w:rPr>
          <w:noProof w:val="0"/>
          <w:snapToGrid w:val="0"/>
        </w:rPr>
        <w:t>MDTPLMNList</w:t>
      </w:r>
      <w:proofErr w:type="spellEnd"/>
      <w:r w:rsidRPr="00E52955">
        <w:rPr>
          <w:noProof w:val="0"/>
          <w:snapToGrid w:val="0"/>
        </w:rPr>
        <w:t xml:space="preserve"> ::=</w:t>
      </w:r>
      <w:proofErr w:type="gramEnd"/>
      <w:r w:rsidRPr="00E52955">
        <w:rPr>
          <w:noProof w:val="0"/>
          <w:snapToGrid w:val="0"/>
        </w:rPr>
        <w:t xml:space="preserve"> SEQUENCE (SIZE(1..maxnoofMDTPLMNs)) OF PLMN-Identity</w:t>
      </w:r>
    </w:p>
    <w:p w14:paraId="312394E1" w14:textId="77777777" w:rsidR="008D71FC" w:rsidRPr="00E52955" w:rsidRDefault="008D71FC" w:rsidP="008D71FC">
      <w:pPr>
        <w:pStyle w:val="PL"/>
        <w:rPr>
          <w:noProof w:val="0"/>
          <w:snapToGrid w:val="0"/>
        </w:rPr>
      </w:pPr>
    </w:p>
    <w:p w14:paraId="3D13434C" w14:textId="77777777" w:rsidR="008D71FC" w:rsidRDefault="008D71FC" w:rsidP="008D71FC">
      <w:pPr>
        <w:pStyle w:val="PL"/>
        <w:rPr>
          <w:snapToGrid w:val="0"/>
        </w:rPr>
      </w:pPr>
      <w:r>
        <w:rPr>
          <w:snapToGrid w:val="0"/>
        </w:rPr>
        <w:t>MDTPLMN</w:t>
      </w:r>
      <w:r>
        <w:rPr>
          <w:rFonts w:eastAsia="宋体" w:hint="eastAsia"/>
          <w:snapToGrid w:val="0"/>
          <w:lang w:eastAsia="zh-CN"/>
        </w:rPr>
        <w:t>Modification</w:t>
      </w:r>
      <w:r>
        <w:rPr>
          <w:snapToGrid w:val="0"/>
        </w:rPr>
        <w:t>List ::= SEQUENCE (SIZE(</w:t>
      </w:r>
      <w:r>
        <w:rPr>
          <w:rFonts w:eastAsia="宋体" w:hint="eastAsia"/>
          <w:snapToGrid w:val="0"/>
          <w:lang w:eastAsia="zh-CN"/>
        </w:rPr>
        <w:t>0</w:t>
      </w:r>
      <w:r>
        <w:rPr>
          <w:snapToGrid w:val="0"/>
        </w:rPr>
        <w:t>..maxnoofMDTPLMNs)) OF PLMN-Identity</w:t>
      </w:r>
    </w:p>
    <w:p w14:paraId="27097FFF" w14:textId="77777777" w:rsidR="008D71FC" w:rsidRDefault="008D71FC" w:rsidP="008D71FC">
      <w:pPr>
        <w:pStyle w:val="PL"/>
        <w:rPr>
          <w:noProof w:val="0"/>
          <w:snapToGrid w:val="0"/>
        </w:rPr>
      </w:pPr>
    </w:p>
    <w:p w14:paraId="328014C2" w14:textId="77777777" w:rsidR="008D71FC" w:rsidRPr="00BC20B8" w:rsidRDefault="008D71FC" w:rsidP="008D71FC">
      <w:pPr>
        <w:pStyle w:val="PL"/>
        <w:rPr>
          <w:noProof w:val="0"/>
        </w:rPr>
      </w:pPr>
      <w:proofErr w:type="spellStart"/>
      <w:proofErr w:type="gramStart"/>
      <w:r w:rsidRPr="00BC20B8">
        <w:rPr>
          <w:noProof w:val="0"/>
        </w:rPr>
        <w:t>MeasuredResultsValue</w:t>
      </w:r>
      <w:proofErr w:type="spellEnd"/>
      <w:r w:rsidRPr="00BC20B8">
        <w:rPr>
          <w:noProof w:val="0"/>
        </w:rPr>
        <w:t xml:space="preserve"> ::=</w:t>
      </w:r>
      <w:proofErr w:type="gramEnd"/>
      <w:r w:rsidRPr="00BC20B8">
        <w:rPr>
          <w:noProof w:val="0"/>
        </w:rPr>
        <w:t xml:space="preserve"> CHOICE {</w:t>
      </w:r>
    </w:p>
    <w:p w14:paraId="76A91603" w14:textId="77777777" w:rsidR="008D71FC" w:rsidRPr="00BC20B8" w:rsidRDefault="008D71FC" w:rsidP="008D71FC">
      <w:pPr>
        <w:pStyle w:val="PL"/>
        <w:rPr>
          <w:noProof w:val="0"/>
        </w:rPr>
      </w:pPr>
      <w:r w:rsidRPr="00BC20B8">
        <w:rPr>
          <w:noProof w:val="0"/>
        </w:rPr>
        <w:tab/>
      </w:r>
      <w:proofErr w:type="spellStart"/>
      <w:r w:rsidRPr="00BC20B8">
        <w:rPr>
          <w:noProof w:val="0"/>
        </w:rPr>
        <w:t>uL-AngleOfArrival</w:t>
      </w:r>
      <w:proofErr w:type="spellEnd"/>
      <w:r w:rsidRPr="00BC20B8">
        <w:rPr>
          <w:noProof w:val="0"/>
        </w:rPr>
        <w:tab/>
        <w:t>UL-</w:t>
      </w:r>
      <w:proofErr w:type="spellStart"/>
      <w:r w:rsidRPr="00BC20B8">
        <w:rPr>
          <w:noProof w:val="0"/>
        </w:rPr>
        <w:t>AoA</w:t>
      </w:r>
      <w:proofErr w:type="spellEnd"/>
      <w:r w:rsidRPr="00BC20B8">
        <w:rPr>
          <w:noProof w:val="0"/>
        </w:rPr>
        <w:t>,</w:t>
      </w:r>
    </w:p>
    <w:p w14:paraId="4FBE727E" w14:textId="77777777" w:rsidR="008D71FC" w:rsidRPr="00BC20B8" w:rsidRDefault="008D71FC" w:rsidP="008D71FC">
      <w:pPr>
        <w:pStyle w:val="PL"/>
        <w:rPr>
          <w:noProof w:val="0"/>
        </w:rPr>
      </w:pPr>
      <w:r w:rsidRPr="00BC20B8">
        <w:rPr>
          <w:noProof w:val="0"/>
        </w:rPr>
        <w:tab/>
      </w:r>
      <w:proofErr w:type="spellStart"/>
      <w:r w:rsidRPr="00BC20B8">
        <w:rPr>
          <w:noProof w:val="0"/>
        </w:rPr>
        <w:t>uL</w:t>
      </w:r>
      <w:proofErr w:type="spellEnd"/>
      <w:r w:rsidRPr="00BC20B8">
        <w:rPr>
          <w:noProof w:val="0"/>
        </w:rPr>
        <w:t>-SRS-RSRP</w:t>
      </w:r>
      <w:r w:rsidRPr="00BC20B8">
        <w:rPr>
          <w:noProof w:val="0"/>
        </w:rPr>
        <w:tab/>
      </w:r>
      <w:r w:rsidRPr="00BC20B8">
        <w:rPr>
          <w:noProof w:val="0"/>
        </w:rPr>
        <w:tab/>
      </w:r>
      <w:r w:rsidRPr="00BC20B8">
        <w:rPr>
          <w:noProof w:val="0"/>
        </w:rPr>
        <w:tab/>
        <w:t>UL-SRS-RSRP,</w:t>
      </w:r>
    </w:p>
    <w:p w14:paraId="583B19EC" w14:textId="77777777" w:rsidR="008D71FC" w:rsidRPr="00BC20B8" w:rsidRDefault="008D71FC" w:rsidP="008D71FC">
      <w:pPr>
        <w:pStyle w:val="PL"/>
        <w:rPr>
          <w:noProof w:val="0"/>
        </w:rPr>
      </w:pPr>
      <w:r w:rsidRPr="00BC20B8">
        <w:rPr>
          <w:noProof w:val="0"/>
        </w:rPr>
        <w:tab/>
      </w:r>
      <w:proofErr w:type="spellStart"/>
      <w:r w:rsidRPr="00BC20B8">
        <w:rPr>
          <w:noProof w:val="0"/>
        </w:rPr>
        <w:t>uL</w:t>
      </w:r>
      <w:proofErr w:type="spellEnd"/>
      <w:r w:rsidRPr="00BC20B8">
        <w:rPr>
          <w:noProof w:val="0"/>
        </w:rPr>
        <w:t>-RTOA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6E5E5DE1" w14:textId="77777777" w:rsidR="008D71FC" w:rsidRPr="00BC20B8" w:rsidRDefault="008D71FC" w:rsidP="008D71FC">
      <w:pPr>
        <w:pStyle w:val="PL"/>
        <w:rPr>
          <w:noProof w:val="0"/>
        </w:rPr>
      </w:pPr>
      <w:r w:rsidRPr="008C20F9">
        <w:rPr>
          <w:noProof w:val="0"/>
        </w:rPr>
        <w:tab/>
      </w:r>
      <w:r w:rsidRPr="00BC20B8">
        <w:rPr>
          <w:noProof w:val="0"/>
        </w:rPr>
        <w:t>gNB-</w:t>
      </w:r>
      <w:proofErr w:type="spellStart"/>
      <w:r w:rsidRPr="00BC20B8">
        <w:rPr>
          <w:noProof w:val="0"/>
        </w:rPr>
        <w:t>RxTxTimeDiff</w:t>
      </w:r>
      <w:proofErr w:type="spellEnd"/>
      <w:r w:rsidRPr="00BC20B8">
        <w:rPr>
          <w:noProof w:val="0"/>
        </w:rPr>
        <w:tab/>
        <w:t>GNB-</w:t>
      </w:r>
      <w:proofErr w:type="spellStart"/>
      <w:r w:rsidRPr="00BC20B8">
        <w:rPr>
          <w:noProof w:val="0"/>
        </w:rPr>
        <w:t>RxTxTimeDiff</w:t>
      </w:r>
      <w:proofErr w:type="spellEnd"/>
      <w:r w:rsidRPr="00BC20B8">
        <w:rPr>
          <w:noProof w:val="0"/>
        </w:rPr>
        <w:t>,</w:t>
      </w:r>
    </w:p>
    <w:p w14:paraId="35447733" w14:textId="77777777" w:rsidR="008D71FC" w:rsidRPr="00BC20B8" w:rsidRDefault="008D71FC" w:rsidP="008D71FC">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w:t>
      </w:r>
      <w:proofErr w:type="gramStart"/>
      <w:r w:rsidRPr="00BC20B8">
        <w:rPr>
          <w:noProof w:val="0"/>
        </w:rPr>
        <w:t>{ {</w:t>
      </w:r>
      <w:proofErr w:type="gramEnd"/>
      <w:r w:rsidRPr="00BC20B8">
        <w:rPr>
          <w:noProof w:val="0"/>
        </w:rPr>
        <w:t xml:space="preserve"> </w:t>
      </w:r>
      <w:proofErr w:type="spellStart"/>
      <w:r w:rsidRPr="00BC20B8">
        <w:rPr>
          <w:noProof w:val="0"/>
        </w:rPr>
        <w:t>MeasuredResultsValue-ExtIEs</w:t>
      </w:r>
      <w:proofErr w:type="spellEnd"/>
      <w:r w:rsidRPr="00BC20B8">
        <w:rPr>
          <w:noProof w:val="0"/>
        </w:rPr>
        <w:t xml:space="preserve"> } }</w:t>
      </w:r>
    </w:p>
    <w:p w14:paraId="1E9DC01D" w14:textId="77777777" w:rsidR="008D71FC" w:rsidRPr="00BC20B8" w:rsidRDefault="008D71FC" w:rsidP="008D71FC">
      <w:pPr>
        <w:pStyle w:val="PL"/>
        <w:rPr>
          <w:noProof w:val="0"/>
        </w:rPr>
      </w:pPr>
      <w:r w:rsidRPr="00BC20B8">
        <w:rPr>
          <w:noProof w:val="0"/>
        </w:rPr>
        <w:t>}</w:t>
      </w:r>
    </w:p>
    <w:p w14:paraId="24DFD12F" w14:textId="77777777" w:rsidR="008D71FC" w:rsidRPr="00BC20B8" w:rsidRDefault="008D71FC" w:rsidP="008D71FC">
      <w:pPr>
        <w:pStyle w:val="PL"/>
        <w:rPr>
          <w:noProof w:val="0"/>
        </w:rPr>
      </w:pPr>
    </w:p>
    <w:p w14:paraId="3968B7D7" w14:textId="77777777" w:rsidR="008D71FC" w:rsidRPr="00BC20B8" w:rsidRDefault="008D71FC" w:rsidP="008D71FC">
      <w:pPr>
        <w:pStyle w:val="PL"/>
        <w:rPr>
          <w:noProof w:val="0"/>
        </w:rPr>
      </w:pPr>
      <w:proofErr w:type="spellStart"/>
      <w:r w:rsidRPr="00BC20B8">
        <w:rPr>
          <w:noProof w:val="0"/>
        </w:rPr>
        <w:t>MeasuredResultsValue-ExtIEs</w:t>
      </w:r>
      <w:proofErr w:type="spellEnd"/>
      <w:r w:rsidRPr="00BC20B8">
        <w:rPr>
          <w:noProof w:val="0"/>
        </w:rPr>
        <w:t xml:space="preserve"> </w:t>
      </w:r>
      <w:r w:rsidRPr="008C20F9">
        <w:rPr>
          <w:noProof w:val="0"/>
        </w:rPr>
        <w:t>F1AP</w:t>
      </w:r>
      <w:r w:rsidRPr="00BC20B8">
        <w:rPr>
          <w:noProof w:val="0"/>
        </w:rPr>
        <w:t>-PROTOCOL-</w:t>
      </w:r>
      <w:proofErr w:type="gramStart"/>
      <w:r w:rsidRPr="00BC20B8">
        <w:rPr>
          <w:noProof w:val="0"/>
        </w:rPr>
        <w:t>IES ::=</w:t>
      </w:r>
      <w:proofErr w:type="gramEnd"/>
      <w:r w:rsidRPr="00BC20B8">
        <w:rPr>
          <w:noProof w:val="0"/>
        </w:rPr>
        <w:t xml:space="preserve"> {</w:t>
      </w:r>
    </w:p>
    <w:p w14:paraId="01617CB0" w14:textId="77777777" w:rsidR="008D71FC" w:rsidRPr="006D1FD8" w:rsidRDefault="008D71FC" w:rsidP="008D71FC">
      <w:pPr>
        <w:pStyle w:val="PL"/>
        <w:rPr>
          <w:rFonts w:eastAsia="宋体"/>
          <w:snapToGrid w:val="0"/>
        </w:rPr>
      </w:pPr>
      <w:r>
        <w:rPr>
          <w:rFonts w:eastAsia="宋体"/>
          <w:snapToGrid w:val="0"/>
        </w:rPr>
        <w:tab/>
      </w:r>
      <w:r w:rsidRPr="001645CB">
        <w:rPr>
          <w:rFonts w:eastAsia="宋体"/>
          <w:snapToGrid w:val="0"/>
        </w:rPr>
        <w:t>{ ID id-</w:t>
      </w:r>
      <w:r>
        <w:rPr>
          <w:rFonts w:eastAsia="宋体"/>
          <w:snapToGrid w:val="0"/>
        </w:rPr>
        <w:t>ZoAInformation</w:t>
      </w:r>
      <w:r w:rsidRPr="001645CB">
        <w:rPr>
          <w:rFonts w:eastAsia="宋体"/>
          <w:snapToGrid w:val="0"/>
        </w:rPr>
        <w:tab/>
        <w:t xml:space="preserve">CRITICALITY </w:t>
      </w:r>
      <w:r>
        <w:rPr>
          <w:rFonts w:eastAsia="宋体"/>
          <w:snapToGrid w:val="0"/>
        </w:rPr>
        <w:t>reject</w:t>
      </w:r>
      <w:r w:rsidRPr="001645CB">
        <w:rPr>
          <w:rFonts w:eastAsia="宋体"/>
          <w:snapToGrid w:val="0"/>
        </w:rPr>
        <w:t xml:space="preserve"> </w:t>
      </w:r>
      <w:r>
        <w:rPr>
          <w:rFonts w:eastAsia="宋体"/>
          <w:snapToGrid w:val="0"/>
        </w:rPr>
        <w:t>TYPE</w:t>
      </w:r>
      <w:r w:rsidRPr="001645CB">
        <w:rPr>
          <w:rFonts w:eastAsia="宋体"/>
          <w:snapToGrid w:val="0"/>
        </w:rPr>
        <w:t xml:space="preserve"> </w:t>
      </w:r>
      <w:r>
        <w:rPr>
          <w:rFonts w:eastAsia="宋体"/>
          <w:snapToGrid w:val="0"/>
        </w:rPr>
        <w:t>ZoAInformation</w:t>
      </w:r>
      <w:r>
        <w:rPr>
          <w:rFonts w:eastAsia="宋体"/>
          <w:snapToGrid w:val="0"/>
        </w:rPr>
        <w:tab/>
      </w:r>
      <w:r w:rsidRPr="001645CB">
        <w:rPr>
          <w:rFonts w:eastAsia="宋体"/>
          <w:snapToGrid w:val="0"/>
        </w:rPr>
        <w:t xml:space="preserve">PRESENCE </w:t>
      </w:r>
      <w:r>
        <w:rPr>
          <w:rFonts w:eastAsia="宋体"/>
          <w:snapToGrid w:val="0"/>
        </w:rPr>
        <w:t>mandatory</w:t>
      </w:r>
      <w:r w:rsidRPr="001645CB">
        <w:rPr>
          <w:rFonts w:eastAsia="宋体"/>
          <w:snapToGrid w:val="0"/>
        </w:rPr>
        <w:t>}</w:t>
      </w:r>
      <w:r w:rsidRPr="006D1FD8">
        <w:rPr>
          <w:rFonts w:eastAsia="宋体"/>
          <w:snapToGrid w:val="0"/>
        </w:rPr>
        <w:t>|</w:t>
      </w:r>
    </w:p>
    <w:p w14:paraId="13F92DA7" w14:textId="77777777" w:rsidR="008D71FC" w:rsidRPr="006D1FD8" w:rsidRDefault="008D71FC" w:rsidP="008D71FC">
      <w:pPr>
        <w:pStyle w:val="PL"/>
        <w:rPr>
          <w:rFonts w:eastAsia="宋体"/>
          <w:snapToGrid w:val="0"/>
        </w:rPr>
      </w:pPr>
      <w:r>
        <w:rPr>
          <w:rFonts w:eastAsia="宋体"/>
          <w:snapToGrid w:val="0"/>
        </w:rPr>
        <w:tab/>
      </w:r>
      <w:r w:rsidRPr="006D1FD8">
        <w:rPr>
          <w:rFonts w:eastAsia="宋体"/>
          <w:snapToGrid w:val="0"/>
        </w:rPr>
        <w:t>{ ID id-MultipleULAoA</w:t>
      </w:r>
      <w:r w:rsidRPr="006D1FD8">
        <w:rPr>
          <w:rFonts w:eastAsia="宋体"/>
          <w:snapToGrid w:val="0"/>
        </w:rPr>
        <w:tab/>
        <w:t>CRITICALITY reject TYPE MultipleULAoA</w:t>
      </w:r>
      <w:r>
        <w:rPr>
          <w:rFonts w:eastAsia="宋体"/>
          <w:snapToGrid w:val="0"/>
        </w:rPr>
        <w:tab/>
      </w:r>
      <w:r w:rsidRPr="006D1FD8">
        <w:rPr>
          <w:rFonts w:eastAsia="宋体"/>
          <w:snapToGrid w:val="0"/>
        </w:rPr>
        <w:t>PRESENCE mandatory}|</w:t>
      </w:r>
    </w:p>
    <w:p w14:paraId="59591E9C" w14:textId="77777777" w:rsidR="008D71FC" w:rsidRDefault="008D71FC" w:rsidP="008D71FC">
      <w:pPr>
        <w:pStyle w:val="PL"/>
        <w:rPr>
          <w:rFonts w:eastAsia="宋体"/>
          <w:snapToGrid w:val="0"/>
        </w:rPr>
      </w:pPr>
      <w:r>
        <w:rPr>
          <w:rFonts w:eastAsia="宋体"/>
          <w:snapToGrid w:val="0"/>
        </w:rPr>
        <w:tab/>
      </w:r>
      <w:r w:rsidRPr="006D1FD8">
        <w:rPr>
          <w:rFonts w:eastAsia="宋体"/>
          <w:snapToGrid w:val="0"/>
        </w:rPr>
        <w:t>{ ID id-UL-SRS-RSRPP</w:t>
      </w:r>
      <w:r w:rsidRPr="006D1FD8">
        <w:rPr>
          <w:rFonts w:eastAsia="宋体"/>
          <w:snapToGrid w:val="0"/>
        </w:rPr>
        <w:tab/>
        <w:t>CRITICALITY reject TYPE UL-SRS-RSRPP</w:t>
      </w:r>
      <w:r>
        <w:rPr>
          <w:rFonts w:eastAsia="宋体"/>
          <w:snapToGrid w:val="0"/>
        </w:rPr>
        <w:tab/>
      </w:r>
      <w:r w:rsidRPr="006D1FD8">
        <w:rPr>
          <w:rFonts w:eastAsia="宋体"/>
          <w:snapToGrid w:val="0"/>
        </w:rPr>
        <w:t>PRESENCE mandatory}</w:t>
      </w:r>
      <w:r>
        <w:rPr>
          <w:rFonts w:eastAsia="宋体"/>
          <w:snapToGrid w:val="0"/>
        </w:rPr>
        <w:t>,</w:t>
      </w:r>
    </w:p>
    <w:p w14:paraId="4AF81BD4" w14:textId="77777777" w:rsidR="008D71FC" w:rsidRPr="00BC20B8" w:rsidRDefault="008D71FC" w:rsidP="008D71FC">
      <w:pPr>
        <w:pStyle w:val="PL"/>
        <w:rPr>
          <w:noProof w:val="0"/>
        </w:rPr>
      </w:pPr>
      <w:r w:rsidRPr="00BC20B8">
        <w:rPr>
          <w:noProof w:val="0"/>
        </w:rPr>
        <w:lastRenderedPageBreak/>
        <w:tab/>
        <w:t>...</w:t>
      </w:r>
    </w:p>
    <w:p w14:paraId="2B506B62" w14:textId="77777777" w:rsidR="008D71FC" w:rsidRDefault="008D71FC" w:rsidP="008D71FC">
      <w:pPr>
        <w:pStyle w:val="PL"/>
        <w:rPr>
          <w:noProof w:val="0"/>
        </w:rPr>
      </w:pPr>
      <w:r w:rsidRPr="00BC20B8">
        <w:rPr>
          <w:noProof w:val="0"/>
        </w:rPr>
        <w:t>}</w:t>
      </w:r>
    </w:p>
    <w:p w14:paraId="47346080" w14:textId="77777777" w:rsidR="008D71FC" w:rsidRDefault="008D71FC" w:rsidP="008D71FC">
      <w:pPr>
        <w:pStyle w:val="PL"/>
        <w:rPr>
          <w:noProof w:val="0"/>
        </w:rPr>
      </w:pPr>
    </w:p>
    <w:p w14:paraId="3F66D66E" w14:textId="77777777" w:rsidR="008D71FC" w:rsidRPr="00E52955" w:rsidRDefault="008D71FC" w:rsidP="008D71FC">
      <w:pPr>
        <w:pStyle w:val="PL"/>
        <w:rPr>
          <w:noProof w:val="0"/>
          <w:snapToGrid w:val="0"/>
        </w:rPr>
      </w:pPr>
      <w:proofErr w:type="spellStart"/>
      <w:proofErr w:type="gramStart"/>
      <w:r w:rsidRPr="00E52955">
        <w:rPr>
          <w:noProof w:val="0"/>
          <w:snapToGrid w:val="0"/>
        </w:rPr>
        <w:t>MeasurementsToActivate</w:t>
      </w:r>
      <w:proofErr w:type="spellEnd"/>
      <w:r w:rsidRPr="00E52955">
        <w:rPr>
          <w:noProof w:val="0"/>
          <w:snapToGrid w:val="0"/>
        </w:rPr>
        <w:t xml:space="preserve"> ::=</w:t>
      </w:r>
      <w:proofErr w:type="gramEnd"/>
      <w:r w:rsidRPr="00E52955">
        <w:rPr>
          <w:noProof w:val="0"/>
          <w:snapToGrid w:val="0"/>
        </w:rPr>
        <w:t xml:space="preserve"> BIT STRING (SIZE (8))</w:t>
      </w:r>
    </w:p>
    <w:p w14:paraId="673D222F" w14:textId="77777777" w:rsidR="008D71FC" w:rsidRDefault="008D71FC" w:rsidP="008D71FC">
      <w:pPr>
        <w:pStyle w:val="PL"/>
        <w:rPr>
          <w:snapToGrid w:val="0"/>
        </w:rPr>
      </w:pPr>
    </w:p>
    <w:p w14:paraId="2F555851" w14:textId="77777777" w:rsidR="008D71FC" w:rsidRDefault="008D71FC" w:rsidP="008D71FC">
      <w:pPr>
        <w:pStyle w:val="PL"/>
        <w:rPr>
          <w:snapToGrid w:val="0"/>
          <w:lang w:val="en-US"/>
        </w:rPr>
      </w:pPr>
      <w:r>
        <w:rPr>
          <w:rFonts w:cs="Courier New"/>
          <w:szCs w:val="22"/>
          <w:lang w:eastAsia="zh-CN"/>
        </w:rPr>
        <w:t xml:space="preserve">Mobile-TRP-LocationInformation </w:t>
      </w:r>
      <w:r>
        <w:rPr>
          <w:snapToGrid w:val="0"/>
          <w:lang w:val="en-US"/>
        </w:rPr>
        <w:t>::= SEQUENCE {</w:t>
      </w:r>
    </w:p>
    <w:p w14:paraId="7829DCD6" w14:textId="77777777" w:rsidR="008D71FC" w:rsidRDefault="008D71FC" w:rsidP="008D71FC">
      <w:pPr>
        <w:pStyle w:val="PL"/>
        <w:rPr>
          <w:snapToGrid w:val="0"/>
          <w:lang w:val="en-US"/>
        </w:rPr>
      </w:pPr>
      <w:r>
        <w:rPr>
          <w:snapToGrid w:val="0"/>
          <w:lang w:val="en-US"/>
        </w:rPr>
        <w:tab/>
        <w:t>location-Information</w:t>
      </w:r>
      <w:r>
        <w:rPr>
          <w:snapToGrid w:val="0"/>
          <w:lang w:val="en-US"/>
        </w:rPr>
        <w:tab/>
      </w:r>
      <w:r>
        <w:rPr>
          <w:snapToGrid w:val="0"/>
          <w:lang w:val="en-US"/>
        </w:rPr>
        <w:tab/>
      </w:r>
      <w:r>
        <w:rPr>
          <w:snapToGrid w:val="0"/>
          <w:lang w:val="en-US"/>
        </w:rPr>
        <w:tab/>
      </w:r>
      <w:r w:rsidRPr="002B143C">
        <w:rPr>
          <w:rFonts w:eastAsia="宋体"/>
          <w:snapToGrid w:val="0"/>
          <w:lang w:val="en-US"/>
        </w:rPr>
        <w:t>OCTET STRING</w:t>
      </w:r>
      <w:r w:rsidRPr="002B143C">
        <w:rPr>
          <w:rFonts w:eastAsia="宋体"/>
          <w:snapToGrid w:val="0"/>
          <w:lang w:val="en-US"/>
        </w:rPr>
        <w:tab/>
        <w:t>OPTIONAL</w:t>
      </w:r>
      <w:r>
        <w:rPr>
          <w:snapToGrid w:val="0"/>
          <w:lang w:val="en-US"/>
        </w:rPr>
        <w:t>,</w:t>
      </w:r>
    </w:p>
    <w:p w14:paraId="7909ED88" w14:textId="77777777" w:rsidR="008D71FC" w:rsidRDefault="008D71FC" w:rsidP="008D71FC">
      <w:pPr>
        <w:pStyle w:val="PL"/>
        <w:rPr>
          <w:snapToGrid w:val="0"/>
          <w:lang w:val="en-US"/>
        </w:rPr>
      </w:pPr>
      <w:r>
        <w:rPr>
          <w:snapToGrid w:val="0"/>
          <w:lang w:val="en-US"/>
        </w:rPr>
        <w:tab/>
        <w:t>velocity-Information</w:t>
      </w:r>
      <w:r>
        <w:rPr>
          <w:snapToGrid w:val="0"/>
          <w:lang w:val="en-US"/>
        </w:rPr>
        <w:tab/>
      </w:r>
      <w:r>
        <w:rPr>
          <w:snapToGrid w:val="0"/>
          <w:lang w:val="en-US"/>
        </w:rPr>
        <w:tab/>
      </w:r>
      <w:r>
        <w:rPr>
          <w:snapToGrid w:val="0"/>
          <w:lang w:val="en-US"/>
        </w:rPr>
        <w:tab/>
      </w:r>
      <w:r w:rsidRPr="002B143C">
        <w:rPr>
          <w:rFonts w:eastAsia="宋体"/>
          <w:snapToGrid w:val="0"/>
          <w:lang w:val="en-US"/>
        </w:rPr>
        <w:t>OCTET STRING</w:t>
      </w:r>
      <w:r w:rsidRPr="002B143C">
        <w:rPr>
          <w:rFonts w:eastAsia="宋体"/>
          <w:snapToGrid w:val="0"/>
          <w:lang w:val="en-US"/>
        </w:rPr>
        <w:tab/>
        <w:t>OPTIONAL</w:t>
      </w:r>
      <w:r>
        <w:rPr>
          <w:snapToGrid w:val="0"/>
          <w:lang w:val="en-US"/>
        </w:rPr>
        <w:t>,</w:t>
      </w:r>
    </w:p>
    <w:p w14:paraId="0CEA7AE9" w14:textId="77777777" w:rsidR="008D71FC" w:rsidRDefault="008D71FC" w:rsidP="008D71FC">
      <w:pPr>
        <w:pStyle w:val="PL"/>
        <w:rPr>
          <w:snapToGrid w:val="0"/>
          <w:lang w:val="en-US"/>
        </w:rPr>
      </w:pPr>
      <w:r>
        <w:rPr>
          <w:snapToGrid w:val="0"/>
          <w:lang w:val="en-US"/>
        </w:rPr>
        <w:tab/>
        <w:t>location-time-stamp</w:t>
      </w:r>
      <w:r>
        <w:rPr>
          <w:snapToGrid w:val="0"/>
          <w:lang w:val="en-US"/>
        </w:rPr>
        <w:tab/>
      </w:r>
      <w:r>
        <w:rPr>
          <w:snapToGrid w:val="0"/>
          <w:lang w:val="en-US"/>
        </w:rPr>
        <w:tab/>
      </w:r>
      <w:r>
        <w:rPr>
          <w:snapToGrid w:val="0"/>
          <w:lang w:val="en-US"/>
        </w:rPr>
        <w:tab/>
      </w:r>
      <w:r>
        <w:rPr>
          <w:snapToGrid w:val="0"/>
          <w:lang w:val="en-US"/>
        </w:rPr>
        <w:tab/>
        <w:t>TimeStamp</w:t>
      </w:r>
      <w:r>
        <w:rPr>
          <w:snapToGrid w:val="0"/>
          <w:lang w:val="en-US"/>
        </w:rPr>
        <w:tab/>
      </w:r>
      <w:r>
        <w:rPr>
          <w:snapToGrid w:val="0"/>
          <w:lang w:val="en-US"/>
        </w:rPr>
        <w:tab/>
        <w:t>OPTIONAL,</w:t>
      </w:r>
    </w:p>
    <w:p w14:paraId="1A7A03E7" w14:textId="77777777" w:rsidR="008D71FC" w:rsidRDefault="008D71FC" w:rsidP="008D71FC">
      <w:pPr>
        <w:pStyle w:val="PL"/>
        <w:rPr>
          <w:snapToGrid w:val="0"/>
          <w:lang w:val="en-US"/>
        </w:rPr>
      </w:pPr>
      <w:r>
        <w:rPr>
          <w:snapToGrid w:val="0"/>
          <w:lang w:val="en-US"/>
        </w:rPr>
        <w:tab/>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t xml:space="preserve">ProtocolExtensionContainer { { </w:t>
      </w:r>
      <w:r>
        <w:rPr>
          <w:rFonts w:cs="Courier New"/>
          <w:szCs w:val="22"/>
          <w:lang w:eastAsia="zh-CN"/>
        </w:rPr>
        <w:t>Mobile-TRP-LocationInformation</w:t>
      </w:r>
      <w:r>
        <w:rPr>
          <w:snapToGrid w:val="0"/>
          <w:lang w:val="en-US"/>
        </w:rPr>
        <w:t>-ExtIEs} } OPTIONAL,</w:t>
      </w:r>
    </w:p>
    <w:p w14:paraId="55F484CA" w14:textId="77777777" w:rsidR="008D71FC" w:rsidRDefault="008D71FC" w:rsidP="008D71FC">
      <w:pPr>
        <w:pStyle w:val="PL"/>
        <w:rPr>
          <w:snapToGrid w:val="0"/>
          <w:lang w:val="en-US"/>
        </w:rPr>
      </w:pPr>
      <w:r>
        <w:rPr>
          <w:snapToGrid w:val="0"/>
          <w:lang w:val="en-US"/>
        </w:rPr>
        <w:tab/>
        <w:t>...</w:t>
      </w:r>
    </w:p>
    <w:p w14:paraId="20972B5A" w14:textId="77777777" w:rsidR="008D71FC" w:rsidRDefault="008D71FC" w:rsidP="008D71FC">
      <w:pPr>
        <w:pStyle w:val="PL"/>
        <w:rPr>
          <w:snapToGrid w:val="0"/>
          <w:lang w:val="en-US"/>
        </w:rPr>
      </w:pPr>
      <w:r>
        <w:rPr>
          <w:snapToGrid w:val="0"/>
          <w:lang w:val="en-US"/>
        </w:rPr>
        <w:t>}</w:t>
      </w:r>
    </w:p>
    <w:p w14:paraId="6266D9BC" w14:textId="77777777" w:rsidR="008D71FC" w:rsidRDefault="008D71FC" w:rsidP="008D71FC">
      <w:pPr>
        <w:pStyle w:val="PL"/>
        <w:rPr>
          <w:snapToGrid w:val="0"/>
          <w:lang w:val="en-US"/>
        </w:rPr>
      </w:pPr>
    </w:p>
    <w:p w14:paraId="1EBBEA6C" w14:textId="77777777" w:rsidR="008D71FC" w:rsidRPr="002B143C" w:rsidRDefault="008D71FC" w:rsidP="008D71FC">
      <w:pPr>
        <w:pStyle w:val="PL"/>
        <w:rPr>
          <w:snapToGrid w:val="0"/>
          <w:lang w:val="en-US"/>
        </w:rPr>
      </w:pPr>
      <w:r>
        <w:rPr>
          <w:rFonts w:cs="Courier New"/>
          <w:szCs w:val="22"/>
          <w:lang w:eastAsia="zh-CN"/>
        </w:rPr>
        <w:t>Mobile-TRP-LocationInformation</w:t>
      </w:r>
      <w:r>
        <w:rPr>
          <w:snapToGrid w:val="0"/>
          <w:lang w:val="en-US"/>
        </w:rPr>
        <w:t>-ExtIEs</w:t>
      </w:r>
      <w:r w:rsidRPr="002B143C">
        <w:rPr>
          <w:snapToGrid w:val="0"/>
          <w:lang w:val="en-US"/>
        </w:rPr>
        <w:t xml:space="preserve"> F1AP-PROTOCOL-EXTENSION ::= {</w:t>
      </w:r>
    </w:p>
    <w:p w14:paraId="2A1D0502" w14:textId="77777777" w:rsidR="008D71FC" w:rsidRDefault="008D71FC" w:rsidP="008D71FC">
      <w:pPr>
        <w:pStyle w:val="PL"/>
        <w:rPr>
          <w:snapToGrid w:val="0"/>
        </w:rPr>
      </w:pPr>
      <w:r w:rsidRPr="002B143C">
        <w:rPr>
          <w:snapToGrid w:val="0"/>
          <w:lang w:val="en-US"/>
        </w:rPr>
        <w:tab/>
      </w:r>
      <w:r>
        <w:rPr>
          <w:snapToGrid w:val="0"/>
        </w:rPr>
        <w:t>...</w:t>
      </w:r>
    </w:p>
    <w:p w14:paraId="3655D40D" w14:textId="77777777" w:rsidR="008D71FC" w:rsidRDefault="008D71FC" w:rsidP="008D71FC">
      <w:pPr>
        <w:pStyle w:val="PL"/>
        <w:rPr>
          <w:snapToGrid w:val="0"/>
        </w:rPr>
      </w:pPr>
      <w:r>
        <w:rPr>
          <w:snapToGrid w:val="0"/>
        </w:rPr>
        <w:t>}</w:t>
      </w:r>
    </w:p>
    <w:p w14:paraId="15B4C4A7" w14:textId="77777777" w:rsidR="008D71FC" w:rsidRDefault="008D71FC" w:rsidP="008D71FC">
      <w:pPr>
        <w:pStyle w:val="PL"/>
        <w:rPr>
          <w:ins w:id="105" w:author="Lenovo" w:date="2024-01-29T14:42:00Z"/>
          <w:snapToGrid w:val="0"/>
          <w:lang w:val="en-US"/>
        </w:rPr>
      </w:pPr>
    </w:p>
    <w:p w14:paraId="6C0644D2" w14:textId="2BF09A36" w:rsidR="008D71FC" w:rsidRPr="00A55ED4" w:rsidRDefault="008D71FC" w:rsidP="008D71FC">
      <w:pPr>
        <w:pStyle w:val="PL"/>
        <w:rPr>
          <w:ins w:id="106" w:author="Lenovo" w:date="2024-01-29T14:42:00Z"/>
          <w:snapToGrid w:val="0"/>
        </w:rPr>
      </w:pPr>
      <w:ins w:id="107" w:author="Lenovo" w:date="2024-01-29T14:42:00Z">
        <w:r>
          <w:rPr>
            <w:snapToGrid w:val="0"/>
          </w:rPr>
          <w:t>Mobile-</w:t>
        </w:r>
        <w:r w:rsidRPr="00A55ED4">
          <w:rPr>
            <w:snapToGrid w:val="0"/>
          </w:rPr>
          <w:t>IAB-Barred</w:t>
        </w:r>
        <w:r w:rsidRPr="00A55ED4">
          <w:rPr>
            <w:snapToGrid w:val="0"/>
          </w:rPr>
          <w:tab/>
          <w:t>::=</w:t>
        </w:r>
        <w:r w:rsidRPr="00A55ED4">
          <w:rPr>
            <w:snapToGrid w:val="0"/>
          </w:rPr>
          <w:tab/>
          <w:t>ENUMERATED {barred, not-barred, ...}</w:t>
        </w:r>
      </w:ins>
    </w:p>
    <w:p w14:paraId="18F41092" w14:textId="77777777" w:rsidR="008D71FC" w:rsidRDefault="008D71FC" w:rsidP="008D71FC">
      <w:pPr>
        <w:pStyle w:val="PL"/>
        <w:rPr>
          <w:ins w:id="108" w:author="Lenovo" w:date="2024-01-29T14:42:00Z"/>
          <w:snapToGrid w:val="0"/>
        </w:rPr>
      </w:pPr>
    </w:p>
    <w:p w14:paraId="3438E7C7" w14:textId="77777777" w:rsidR="008D71FC" w:rsidRPr="008D71FC" w:rsidRDefault="008D71FC" w:rsidP="008D71FC">
      <w:pPr>
        <w:pStyle w:val="PL"/>
        <w:rPr>
          <w:snapToGrid w:val="0"/>
          <w:rPrChange w:id="109" w:author="Lenovo" w:date="2024-01-29T14:42:00Z">
            <w:rPr>
              <w:snapToGrid w:val="0"/>
              <w:lang w:val="en-US"/>
            </w:rPr>
          </w:rPrChange>
        </w:rPr>
      </w:pPr>
    </w:p>
    <w:p w14:paraId="52E8EA8C" w14:textId="77777777" w:rsidR="008D71FC" w:rsidRPr="002B143C" w:rsidRDefault="008D71FC" w:rsidP="008D71FC">
      <w:pPr>
        <w:pStyle w:val="PL"/>
        <w:rPr>
          <w:snapToGrid w:val="0"/>
          <w:lang w:val="en-US"/>
        </w:rPr>
      </w:pPr>
      <w:r>
        <w:rPr>
          <w:snapToGrid w:val="0"/>
        </w:rPr>
        <w:t xml:space="preserve">Mobile-IAB-MT-UE-ID ::= </w:t>
      </w:r>
      <w:r w:rsidRPr="002B143C">
        <w:rPr>
          <w:rFonts w:eastAsia="宋体"/>
          <w:snapToGrid w:val="0"/>
          <w:lang w:val="en-US"/>
        </w:rPr>
        <w:t>OCTET STRING</w:t>
      </w:r>
    </w:p>
    <w:p w14:paraId="4C7AD952" w14:textId="77777777" w:rsidR="008D71FC" w:rsidRDefault="008D71FC" w:rsidP="008D71FC">
      <w:pPr>
        <w:pStyle w:val="PL"/>
        <w:rPr>
          <w:noProof w:val="0"/>
          <w:snapToGrid w:val="0"/>
        </w:rPr>
      </w:pPr>
    </w:p>
    <w:p w14:paraId="1FEFFE2D" w14:textId="77777777" w:rsidR="008D71FC" w:rsidRPr="00EA5FA7" w:rsidRDefault="008D71FC" w:rsidP="008D71FC">
      <w:pPr>
        <w:pStyle w:val="PL"/>
        <w:rPr>
          <w:noProof w:val="0"/>
          <w:snapToGrid w:val="0"/>
        </w:rPr>
      </w:pPr>
    </w:p>
    <w:p w14:paraId="54F6C097" w14:textId="77777777" w:rsidR="008D71FC" w:rsidRPr="002C7DFA" w:rsidRDefault="008D71FC" w:rsidP="008D71FC">
      <w:pPr>
        <w:pStyle w:val="PL"/>
        <w:rPr>
          <w:snapToGrid w:val="0"/>
        </w:rPr>
      </w:pPr>
      <w:r w:rsidRPr="00CA67B3">
        <w:rPr>
          <w:snapToGrid w:val="0"/>
        </w:rPr>
        <w:t>MUSIM-GapConfig ::= OCTET STRING</w:t>
      </w:r>
    </w:p>
    <w:p w14:paraId="19473C32" w14:textId="77777777" w:rsidR="008D71FC" w:rsidRPr="009E6EC2" w:rsidRDefault="008D71FC" w:rsidP="008D71FC">
      <w:pPr>
        <w:pStyle w:val="PL"/>
      </w:pPr>
    </w:p>
    <w:p w14:paraId="5CDD0DBF" w14:textId="77777777" w:rsidR="008D71FC" w:rsidRPr="009E6EC2" w:rsidRDefault="008D71FC" w:rsidP="008D71FC">
      <w:pPr>
        <w:pStyle w:val="PL"/>
      </w:pPr>
    </w:p>
    <w:p w14:paraId="287B729E" w14:textId="77777777" w:rsidR="00016F53" w:rsidRDefault="00016F53" w:rsidP="00016F53"/>
    <w:p w14:paraId="20E6E3F1" w14:textId="77777777" w:rsidR="00016F53" w:rsidRDefault="00016F53" w:rsidP="00016F53"/>
    <w:p w14:paraId="1E4BACDE" w14:textId="77777777" w:rsidR="00016F53" w:rsidRDefault="00016F53" w:rsidP="00016F53">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4</w:t>
      </w:r>
      <w:r w:rsidRPr="00016F53">
        <w:rPr>
          <w:b/>
          <w:bCs/>
          <w:color w:val="C00000"/>
          <w:vertAlign w:val="superscript"/>
          <w:lang w:eastAsia="zh-CN"/>
        </w:rPr>
        <w:t>th</w:t>
      </w:r>
      <w:r>
        <w:rPr>
          <w:b/>
          <w:bCs/>
          <w:color w:val="C00000"/>
          <w:lang w:eastAsia="zh-CN"/>
        </w:rPr>
        <w:t xml:space="preserve"> </w:t>
      </w:r>
      <w:r w:rsidRPr="00C50263">
        <w:rPr>
          <w:b/>
          <w:bCs/>
          <w:color w:val="C00000"/>
          <w:lang w:eastAsia="zh-CN"/>
        </w:rPr>
        <w:t>Change ---------------------------------------------------------------</w:t>
      </w:r>
    </w:p>
    <w:p w14:paraId="5977391C" w14:textId="77777777" w:rsidR="0043460F" w:rsidRPr="00EA5FA7" w:rsidRDefault="0043460F" w:rsidP="0043460F">
      <w:pPr>
        <w:pStyle w:val="PL"/>
        <w:rPr>
          <w:noProof w:val="0"/>
          <w:snapToGrid w:val="0"/>
        </w:rPr>
      </w:pPr>
    </w:p>
    <w:p w14:paraId="4DD6C163" w14:textId="77777777" w:rsidR="0043460F" w:rsidRPr="00EA5FA7" w:rsidRDefault="0043460F" w:rsidP="0043460F">
      <w:pPr>
        <w:pStyle w:val="PL"/>
        <w:rPr>
          <w:noProof w:val="0"/>
          <w:snapToGrid w:val="0"/>
        </w:rPr>
      </w:pPr>
      <w:r w:rsidRPr="00EA5FA7">
        <w:rPr>
          <w:noProof w:val="0"/>
          <w:snapToGrid w:val="0"/>
        </w:rPr>
        <w:t>-- **************************************************************</w:t>
      </w:r>
    </w:p>
    <w:p w14:paraId="42C5C11D" w14:textId="77777777" w:rsidR="0043460F" w:rsidRPr="00EA5FA7" w:rsidRDefault="0043460F" w:rsidP="0043460F">
      <w:pPr>
        <w:pStyle w:val="PL"/>
        <w:rPr>
          <w:noProof w:val="0"/>
          <w:snapToGrid w:val="0"/>
        </w:rPr>
      </w:pPr>
      <w:r w:rsidRPr="00EA5FA7">
        <w:rPr>
          <w:noProof w:val="0"/>
          <w:snapToGrid w:val="0"/>
        </w:rPr>
        <w:t>--</w:t>
      </w:r>
    </w:p>
    <w:p w14:paraId="378E60AF" w14:textId="77777777" w:rsidR="0043460F" w:rsidRPr="00EA5FA7" w:rsidRDefault="0043460F" w:rsidP="0043460F">
      <w:pPr>
        <w:pStyle w:val="PL"/>
        <w:outlineLvl w:val="3"/>
        <w:rPr>
          <w:noProof w:val="0"/>
          <w:snapToGrid w:val="0"/>
        </w:rPr>
      </w:pPr>
      <w:r w:rsidRPr="00EA5FA7">
        <w:rPr>
          <w:noProof w:val="0"/>
          <w:snapToGrid w:val="0"/>
        </w:rPr>
        <w:t>-- IEs</w:t>
      </w:r>
    </w:p>
    <w:p w14:paraId="6C1FE9AC" w14:textId="77777777" w:rsidR="0043460F" w:rsidRPr="00EA5FA7" w:rsidRDefault="0043460F" w:rsidP="0043460F">
      <w:pPr>
        <w:pStyle w:val="PL"/>
        <w:rPr>
          <w:noProof w:val="0"/>
          <w:snapToGrid w:val="0"/>
        </w:rPr>
      </w:pPr>
      <w:r w:rsidRPr="00EA5FA7">
        <w:rPr>
          <w:noProof w:val="0"/>
          <w:snapToGrid w:val="0"/>
        </w:rPr>
        <w:t>--</w:t>
      </w:r>
    </w:p>
    <w:p w14:paraId="1F544BFF" w14:textId="77777777" w:rsidR="0043460F" w:rsidRPr="00EA5FA7" w:rsidRDefault="0043460F" w:rsidP="0043460F">
      <w:pPr>
        <w:pStyle w:val="PL"/>
        <w:rPr>
          <w:noProof w:val="0"/>
          <w:snapToGrid w:val="0"/>
        </w:rPr>
      </w:pPr>
      <w:r w:rsidRPr="00EA5FA7">
        <w:rPr>
          <w:noProof w:val="0"/>
          <w:snapToGrid w:val="0"/>
        </w:rPr>
        <w:t>-- **************************************************************</w:t>
      </w:r>
    </w:p>
    <w:p w14:paraId="7FF42750" w14:textId="77777777" w:rsidR="0043460F" w:rsidRPr="00EA5FA7" w:rsidRDefault="0043460F" w:rsidP="0043460F">
      <w:pPr>
        <w:pStyle w:val="PL"/>
        <w:rPr>
          <w:rFonts w:eastAsia="宋体"/>
          <w:snapToGrid w:val="0"/>
        </w:rPr>
      </w:pPr>
    </w:p>
    <w:p w14:paraId="5495124F" w14:textId="77777777" w:rsidR="0043460F" w:rsidRPr="00EA5FA7" w:rsidRDefault="0043460F" w:rsidP="0043460F">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75EC506A" w14:textId="77777777" w:rsidR="0043460F" w:rsidRPr="00EA5FA7" w:rsidRDefault="0043460F" w:rsidP="0043460F">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05D5EC0C" w14:textId="77777777" w:rsidR="0043460F" w:rsidRPr="00EA5FA7" w:rsidRDefault="0043460F" w:rsidP="0043460F">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ACD2D72" w14:textId="77777777" w:rsidR="0043460F" w:rsidRPr="00EA5FA7" w:rsidRDefault="0043460F" w:rsidP="0043460F">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2C556B3F" w14:textId="77777777" w:rsidR="0043460F" w:rsidRPr="00EA5FA7" w:rsidRDefault="0043460F" w:rsidP="0043460F">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64001B0A" w14:textId="77777777" w:rsidR="0043460F" w:rsidRPr="00EA5FA7" w:rsidRDefault="0043460F" w:rsidP="0043460F">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731A2F96" w14:textId="77777777" w:rsidR="0043460F" w:rsidRPr="00EA5FA7" w:rsidRDefault="0043460F" w:rsidP="0043460F">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4EA08F58" w14:textId="77777777" w:rsidR="0043460F" w:rsidRPr="00EA5FA7" w:rsidRDefault="0043460F" w:rsidP="0043460F">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00A7F492" w14:textId="77777777" w:rsidR="0043460F" w:rsidRPr="00EA5FA7" w:rsidRDefault="0043460F" w:rsidP="0043460F">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465E3119" w14:textId="77777777" w:rsidR="0043460F" w:rsidRPr="00EA5FA7" w:rsidRDefault="0043460F" w:rsidP="0043460F">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268E5E6E" w14:textId="77777777" w:rsidR="0043460F" w:rsidRPr="00EA5FA7" w:rsidRDefault="0043460F" w:rsidP="0043460F">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EC978CE" w14:textId="77777777" w:rsidR="0043460F" w:rsidRPr="00EA5FA7" w:rsidRDefault="0043460F" w:rsidP="0043460F">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522C3E51" w14:textId="77777777" w:rsidR="0043460F" w:rsidRPr="00EA5FA7" w:rsidRDefault="0043460F" w:rsidP="0043460F">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065F8E35" w14:textId="77777777" w:rsidR="0043460F" w:rsidRPr="00EA5FA7" w:rsidRDefault="0043460F" w:rsidP="0043460F">
      <w:pPr>
        <w:pStyle w:val="PL"/>
        <w:rPr>
          <w:rFonts w:eastAsia="宋体"/>
          <w:snapToGrid w:val="0"/>
        </w:rPr>
      </w:pPr>
      <w:r w:rsidRPr="00EA5FA7">
        <w:rPr>
          <w:rFonts w:eastAsia="宋体"/>
          <w:snapToGrid w:val="0"/>
        </w:rPr>
        <w:lastRenderedPageBreak/>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1ADF467F" w14:textId="77777777" w:rsidR="0043460F" w:rsidRPr="00EA5FA7" w:rsidRDefault="0043460F" w:rsidP="0043460F">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2A0354E" w14:textId="77777777" w:rsidR="0043460F" w:rsidRPr="00EA5FA7" w:rsidRDefault="0043460F" w:rsidP="0043460F">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5729A988" w14:textId="77777777" w:rsidR="0043460F" w:rsidRPr="00EA5FA7" w:rsidRDefault="0043460F" w:rsidP="0043460F">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7459A916" w14:textId="77777777" w:rsidR="0043460F" w:rsidRPr="00EA5FA7" w:rsidRDefault="0043460F" w:rsidP="0043460F">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2EB8AA4D" w14:textId="77777777" w:rsidR="0043460F" w:rsidRPr="00EA5FA7" w:rsidRDefault="0043460F" w:rsidP="0043460F">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7D6A28CE" w14:textId="77777777" w:rsidR="0043460F" w:rsidRPr="00EA5FA7" w:rsidRDefault="0043460F" w:rsidP="0043460F">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6CAC690F" w14:textId="77777777" w:rsidR="0043460F" w:rsidRPr="00EA5FA7" w:rsidRDefault="0043460F" w:rsidP="0043460F">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2D4758F7" w14:textId="77777777" w:rsidR="0043460F" w:rsidRPr="00EA5FA7" w:rsidRDefault="0043460F" w:rsidP="0043460F">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52CC097" w14:textId="77777777" w:rsidR="0043460F" w:rsidRPr="00EA5FA7" w:rsidRDefault="0043460F" w:rsidP="0043460F">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40E537EC" w14:textId="77777777" w:rsidR="0043460F" w:rsidRPr="00EA5FA7" w:rsidRDefault="0043460F" w:rsidP="0043460F">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49F351F" w14:textId="77777777" w:rsidR="0043460F" w:rsidRPr="00EA5FA7" w:rsidRDefault="0043460F" w:rsidP="0043460F">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5AC5BEAD" w14:textId="77777777" w:rsidR="0043460F" w:rsidRPr="00EA5FA7" w:rsidRDefault="0043460F" w:rsidP="0043460F">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6F30D992" w14:textId="77777777" w:rsidR="0043460F" w:rsidRPr="00EA5FA7" w:rsidRDefault="0043460F" w:rsidP="0043460F">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4017B75E" w14:textId="77777777" w:rsidR="0043460F" w:rsidRPr="00EA5FA7" w:rsidRDefault="0043460F" w:rsidP="0043460F">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68E25867" w14:textId="77777777" w:rsidR="0043460F" w:rsidRPr="00EA5FA7" w:rsidRDefault="0043460F" w:rsidP="0043460F">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4E665DA7" w14:textId="77777777" w:rsidR="0043460F" w:rsidRPr="00EA5FA7" w:rsidRDefault="0043460F" w:rsidP="0043460F">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4823C1A2" w14:textId="77777777" w:rsidR="0043460F" w:rsidRPr="00EA5FA7" w:rsidRDefault="0043460F" w:rsidP="0043460F">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1EC84842" w14:textId="77777777" w:rsidR="0043460F" w:rsidRPr="00EA5FA7" w:rsidRDefault="0043460F" w:rsidP="0043460F">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0488CEBE" w14:textId="77777777" w:rsidR="0043460F" w:rsidRPr="00EA5FA7" w:rsidRDefault="0043460F" w:rsidP="0043460F">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0F6FFC6F" w14:textId="77777777" w:rsidR="0043460F" w:rsidRPr="00EA5FA7" w:rsidRDefault="0043460F" w:rsidP="0043460F">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5633E4A5" w14:textId="77777777" w:rsidR="0043460F" w:rsidRPr="00EA5FA7" w:rsidRDefault="0043460F" w:rsidP="0043460F">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1FD7823B" w14:textId="77777777" w:rsidR="0043460F" w:rsidRPr="006B2844" w:rsidRDefault="0043460F" w:rsidP="0043460F">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29ABE7AE" w14:textId="77777777" w:rsidR="0043460F" w:rsidRPr="006B2844" w:rsidRDefault="0043460F" w:rsidP="0043460F">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42E3B44F" w14:textId="77777777" w:rsidR="0043460F" w:rsidRPr="006B2844" w:rsidRDefault="0043460F" w:rsidP="0043460F">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34891A15" w14:textId="77777777" w:rsidR="0043460F" w:rsidRPr="006B2844" w:rsidRDefault="0043460F" w:rsidP="0043460F">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0ABA7A3D" w14:textId="77777777" w:rsidR="0043460F" w:rsidRPr="006B2844" w:rsidRDefault="0043460F" w:rsidP="0043460F">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2EF02B23" w14:textId="77777777" w:rsidR="0043460F" w:rsidRPr="006B2844" w:rsidRDefault="0043460F" w:rsidP="0043460F">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4EB3A14D" w14:textId="77777777" w:rsidR="0043460F" w:rsidRPr="006B2844" w:rsidRDefault="0043460F" w:rsidP="0043460F">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5C3FDAAB" w14:textId="77777777" w:rsidR="0043460F" w:rsidRPr="006B2844" w:rsidRDefault="0043460F" w:rsidP="0043460F">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18B4A7D7" w14:textId="77777777" w:rsidR="0043460F" w:rsidRPr="006B2844" w:rsidRDefault="0043460F" w:rsidP="0043460F">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6597B526" w14:textId="77777777" w:rsidR="0043460F" w:rsidRPr="006B2844" w:rsidRDefault="0043460F" w:rsidP="0043460F">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080D6F0A" w14:textId="77777777" w:rsidR="0043460F" w:rsidRPr="006B2844" w:rsidRDefault="0043460F" w:rsidP="0043460F">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06698C42" w14:textId="77777777" w:rsidR="0043460F" w:rsidRPr="006B2844" w:rsidRDefault="0043460F" w:rsidP="0043460F">
      <w:pPr>
        <w:pStyle w:val="PL"/>
        <w:rPr>
          <w:rFonts w:eastAsia="宋体"/>
          <w:snapToGrid w:val="0"/>
          <w:lang w:val="fr-FR"/>
        </w:rPr>
      </w:pPr>
      <w:r w:rsidRPr="006B2844">
        <w:rPr>
          <w:rFonts w:eastAsia="宋体"/>
          <w:snapToGrid w:val="0"/>
          <w:lang w:val="fr-FR"/>
        </w:rPr>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1A36673E" w14:textId="77777777" w:rsidR="0043460F" w:rsidRPr="00EA5FA7" w:rsidRDefault="0043460F" w:rsidP="0043460F">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34236FE5" w14:textId="77777777" w:rsidR="0043460F" w:rsidRPr="00EA5FA7" w:rsidRDefault="0043460F" w:rsidP="0043460F">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4E886AC6" w14:textId="77777777" w:rsidR="0043460F" w:rsidRPr="00EA5FA7" w:rsidRDefault="0043460F" w:rsidP="0043460F">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62750BD0" w14:textId="77777777" w:rsidR="0043460F" w:rsidRPr="00EA5FA7" w:rsidRDefault="0043460F" w:rsidP="0043460F">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3F531B41" w14:textId="77777777" w:rsidR="0043460F" w:rsidRPr="00EA5FA7" w:rsidRDefault="0043460F" w:rsidP="0043460F">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72496DA5" w14:textId="77777777" w:rsidR="0043460F" w:rsidRPr="00EA5FA7" w:rsidRDefault="0043460F" w:rsidP="0043460F">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06003567" w14:textId="77777777" w:rsidR="0043460F" w:rsidRPr="00EA5FA7" w:rsidRDefault="0043460F" w:rsidP="0043460F">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510D579B" w14:textId="77777777" w:rsidR="0043460F" w:rsidRPr="00EA5FA7" w:rsidRDefault="0043460F" w:rsidP="0043460F">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07E6AF14" w14:textId="77777777" w:rsidR="0043460F" w:rsidRPr="00EA5FA7" w:rsidRDefault="0043460F" w:rsidP="0043460F">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37D7369B" w14:textId="77777777" w:rsidR="0043460F" w:rsidRPr="00EA5FA7" w:rsidRDefault="0043460F" w:rsidP="0043460F">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5656B5D1" w14:textId="77777777" w:rsidR="0043460F" w:rsidRPr="00EA5FA7" w:rsidRDefault="0043460F" w:rsidP="0043460F">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578A0723" w14:textId="77777777" w:rsidR="0043460F" w:rsidRPr="00EA5FA7" w:rsidRDefault="0043460F" w:rsidP="0043460F">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6540BF5A" w14:textId="77777777" w:rsidR="0043460F" w:rsidRPr="00EA5FA7" w:rsidRDefault="0043460F" w:rsidP="0043460F">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7FF9C046" w14:textId="77777777" w:rsidR="0043460F" w:rsidRPr="00EA5FA7" w:rsidRDefault="0043460F" w:rsidP="0043460F">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2B5242CE" w14:textId="77777777" w:rsidR="0043460F" w:rsidRPr="00EA5FA7" w:rsidRDefault="0043460F" w:rsidP="0043460F">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0DD9989A" w14:textId="77777777" w:rsidR="0043460F" w:rsidRPr="00EA5FA7" w:rsidRDefault="0043460F" w:rsidP="0043460F">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6FC01586" w14:textId="77777777" w:rsidR="0043460F" w:rsidRPr="00EA5FA7" w:rsidRDefault="0043460F" w:rsidP="0043460F">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37069DC2" w14:textId="77777777" w:rsidR="0043460F" w:rsidRPr="00EA5FA7" w:rsidRDefault="0043460F" w:rsidP="0043460F">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13DEDA7F" w14:textId="77777777" w:rsidR="0043460F" w:rsidRPr="00EA5FA7" w:rsidRDefault="0043460F" w:rsidP="0043460F">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6770E465" w14:textId="77777777" w:rsidR="0043460F" w:rsidRPr="00EA5FA7" w:rsidRDefault="0043460F" w:rsidP="0043460F">
      <w:pPr>
        <w:pStyle w:val="PL"/>
        <w:rPr>
          <w:rFonts w:eastAsia="宋体"/>
          <w:snapToGrid w:val="0"/>
        </w:rPr>
      </w:pPr>
      <w:r w:rsidRPr="00EA5FA7">
        <w:rPr>
          <w:rFonts w:eastAsia="宋体"/>
          <w:snapToGrid w:val="0"/>
        </w:rPr>
        <w:lastRenderedPageBreak/>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70F6E19D" w14:textId="77777777" w:rsidR="0043460F" w:rsidRPr="00EA5FA7" w:rsidRDefault="0043460F" w:rsidP="0043460F">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4A3A2597" w14:textId="77777777" w:rsidR="0043460F" w:rsidRPr="00EA5FA7" w:rsidRDefault="0043460F" w:rsidP="0043460F">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33C0FEE1" w14:textId="77777777" w:rsidR="0043460F" w:rsidRPr="00EA5FA7" w:rsidRDefault="0043460F" w:rsidP="0043460F">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0DFEBC3B" w14:textId="77777777" w:rsidR="0043460F" w:rsidRPr="00EA5FA7" w:rsidRDefault="0043460F" w:rsidP="0043460F">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0087E9A5" w14:textId="77777777" w:rsidR="0043460F" w:rsidRPr="00EA5FA7" w:rsidRDefault="0043460F" w:rsidP="0043460F">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791B19FB" w14:textId="77777777" w:rsidR="0043460F" w:rsidRPr="00EA5FA7" w:rsidRDefault="0043460F" w:rsidP="0043460F">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FC0B77C" w14:textId="77777777" w:rsidR="0043460F" w:rsidRPr="00EA5FA7" w:rsidRDefault="0043460F" w:rsidP="0043460F">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3F4BD475" w14:textId="77777777" w:rsidR="0043460F" w:rsidRPr="00EA5FA7" w:rsidRDefault="0043460F" w:rsidP="0043460F">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5B22601F" w14:textId="77777777" w:rsidR="0043460F" w:rsidRPr="00EA5FA7" w:rsidRDefault="0043460F" w:rsidP="0043460F">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50CE7A60" w14:textId="77777777" w:rsidR="0043460F" w:rsidRPr="00EA5FA7" w:rsidRDefault="0043460F" w:rsidP="0043460F">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1C398B0C" w14:textId="77777777" w:rsidR="0043460F" w:rsidRPr="00EA5FA7" w:rsidRDefault="0043460F" w:rsidP="0043460F">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6697FA7D" w14:textId="77777777" w:rsidR="0043460F" w:rsidRPr="00EA5FA7" w:rsidRDefault="0043460F" w:rsidP="0043460F">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6F7170EA" w14:textId="77777777" w:rsidR="0043460F" w:rsidRPr="00EA5FA7" w:rsidRDefault="0043460F" w:rsidP="0043460F">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6E05A33C" w14:textId="77777777" w:rsidR="0043460F" w:rsidRPr="00EA5FA7" w:rsidRDefault="0043460F" w:rsidP="0043460F">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69543A18" w14:textId="77777777" w:rsidR="0043460F" w:rsidRPr="00EA5FA7" w:rsidRDefault="0043460F" w:rsidP="0043460F">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5F4589F3" w14:textId="77777777" w:rsidR="0043460F" w:rsidRPr="00EA5FA7" w:rsidRDefault="0043460F" w:rsidP="0043460F">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9CA2A50" w14:textId="77777777" w:rsidR="0043460F" w:rsidRPr="00EA5FA7" w:rsidRDefault="0043460F" w:rsidP="0043460F">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2BC5FC48" w14:textId="77777777" w:rsidR="0043460F" w:rsidRPr="00EA5FA7" w:rsidRDefault="0043460F" w:rsidP="0043460F">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656C18FE" w14:textId="77777777" w:rsidR="0043460F" w:rsidRPr="00EA5FA7" w:rsidRDefault="0043460F" w:rsidP="0043460F">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7F07A302" w14:textId="77777777" w:rsidR="0043460F" w:rsidRPr="00EA5FA7" w:rsidRDefault="0043460F" w:rsidP="0043460F">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630582A7" w14:textId="77777777" w:rsidR="0043460F" w:rsidRPr="00EA5FA7" w:rsidRDefault="0043460F" w:rsidP="0043460F">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6572357B" w14:textId="77777777" w:rsidR="0043460F" w:rsidRPr="00EA5FA7" w:rsidRDefault="0043460F" w:rsidP="0043460F">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697A9057" w14:textId="77777777" w:rsidR="0043460F" w:rsidRPr="00EA5FA7" w:rsidRDefault="0043460F" w:rsidP="0043460F">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1E003F96" w14:textId="77777777" w:rsidR="0043460F" w:rsidRPr="00EA5FA7" w:rsidRDefault="0043460F" w:rsidP="0043460F">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0A941924" w14:textId="77777777" w:rsidR="0043460F" w:rsidRPr="00EA5FA7" w:rsidRDefault="0043460F" w:rsidP="0043460F">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E951DAB" w14:textId="77777777" w:rsidR="0043460F" w:rsidRPr="00EA5FA7" w:rsidRDefault="0043460F" w:rsidP="0043460F">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69A00DAC" w14:textId="77777777" w:rsidR="0043460F" w:rsidRPr="00EA5FA7" w:rsidRDefault="0043460F" w:rsidP="0043460F">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3C3976B2" w14:textId="77777777" w:rsidR="0043460F" w:rsidRPr="00EA5FA7" w:rsidRDefault="0043460F" w:rsidP="0043460F">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038B6422" w14:textId="77777777" w:rsidR="0043460F" w:rsidRPr="00EA5FA7" w:rsidRDefault="0043460F" w:rsidP="0043460F">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158D1B2F" w14:textId="77777777" w:rsidR="0043460F" w:rsidRPr="00EA5FA7" w:rsidRDefault="0043460F" w:rsidP="0043460F">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6158A1B4" w14:textId="77777777" w:rsidR="0043460F" w:rsidRPr="00EA5FA7" w:rsidRDefault="0043460F" w:rsidP="0043460F">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2040691C" w14:textId="77777777" w:rsidR="0043460F" w:rsidRPr="00EA5FA7" w:rsidRDefault="0043460F" w:rsidP="0043460F">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620D0E2B" w14:textId="77777777" w:rsidR="0043460F" w:rsidRPr="00EA5FA7" w:rsidRDefault="0043460F" w:rsidP="0043460F">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29E56DE6" w14:textId="77777777" w:rsidR="0043460F" w:rsidRPr="00EA5FA7" w:rsidRDefault="0043460F" w:rsidP="0043460F">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61B5E812" w14:textId="77777777" w:rsidR="0043460F" w:rsidRPr="00EA5FA7" w:rsidRDefault="0043460F" w:rsidP="0043460F">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1A94DA60" w14:textId="77777777" w:rsidR="0043460F" w:rsidRPr="00EA5FA7" w:rsidRDefault="0043460F" w:rsidP="0043460F">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5B8A5490" w14:textId="77777777" w:rsidR="0043460F" w:rsidRPr="00EA5FA7" w:rsidRDefault="0043460F" w:rsidP="0043460F">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4DB0149" w14:textId="77777777" w:rsidR="0043460F" w:rsidRPr="00EA5FA7" w:rsidRDefault="0043460F" w:rsidP="0043460F">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40CD39B7" w14:textId="77777777" w:rsidR="0043460F" w:rsidRPr="00EA5FA7" w:rsidRDefault="0043460F" w:rsidP="0043460F">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C2C0669" w14:textId="77777777" w:rsidR="0043460F" w:rsidRPr="00EA5FA7" w:rsidRDefault="0043460F" w:rsidP="0043460F">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5FFEB752" w14:textId="77777777" w:rsidR="0043460F" w:rsidRPr="00EA5FA7" w:rsidRDefault="0043460F" w:rsidP="0043460F">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49CBA213" w14:textId="77777777" w:rsidR="0043460F" w:rsidRPr="00EA5FA7" w:rsidRDefault="0043460F" w:rsidP="0043460F">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24159237" w14:textId="77777777" w:rsidR="0043460F" w:rsidRPr="00EA5FA7" w:rsidRDefault="0043460F" w:rsidP="0043460F">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6A96FD41" w14:textId="77777777" w:rsidR="0043460F" w:rsidRPr="00EA5FA7" w:rsidRDefault="0043460F" w:rsidP="0043460F">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3D7E8613" w14:textId="77777777" w:rsidR="0043460F" w:rsidRPr="00EA5FA7" w:rsidRDefault="0043460F" w:rsidP="0043460F">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39EA4A1D" w14:textId="77777777" w:rsidR="0043460F" w:rsidRPr="00EA5FA7" w:rsidRDefault="0043460F" w:rsidP="0043460F">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6C2A11C0" w14:textId="77777777" w:rsidR="0043460F" w:rsidRPr="00EA5FA7" w:rsidRDefault="0043460F" w:rsidP="0043460F">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24F7DD13" w14:textId="77777777" w:rsidR="0043460F" w:rsidRPr="00EA5FA7" w:rsidRDefault="0043460F" w:rsidP="0043460F">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3E8F226" w14:textId="77777777" w:rsidR="0043460F" w:rsidRPr="00EA5FA7" w:rsidRDefault="0043460F" w:rsidP="0043460F">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2A9E8A40" w14:textId="77777777" w:rsidR="0043460F" w:rsidRPr="00EA5FA7" w:rsidRDefault="0043460F" w:rsidP="0043460F">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1F2A890D" w14:textId="77777777" w:rsidR="0043460F" w:rsidRPr="00EA5FA7" w:rsidRDefault="0043460F" w:rsidP="0043460F">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3DD87C5C" w14:textId="77777777" w:rsidR="0043460F" w:rsidRPr="00EA5FA7" w:rsidRDefault="0043460F" w:rsidP="0043460F">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35279796" w14:textId="77777777" w:rsidR="0043460F" w:rsidRPr="00EA5FA7" w:rsidRDefault="0043460F" w:rsidP="0043460F">
      <w:pPr>
        <w:pStyle w:val="PL"/>
        <w:rPr>
          <w:rFonts w:eastAsia="宋体"/>
          <w:snapToGrid w:val="0"/>
        </w:rPr>
      </w:pPr>
      <w:r w:rsidRPr="00EA5FA7">
        <w:rPr>
          <w:rFonts w:eastAsia="宋体"/>
          <w:snapToGrid w:val="0"/>
        </w:rPr>
        <w:lastRenderedPageBreak/>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4AEF17E1" w14:textId="77777777" w:rsidR="0043460F" w:rsidRPr="00EA5FA7" w:rsidRDefault="0043460F" w:rsidP="0043460F">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5173EA07" w14:textId="77777777" w:rsidR="0043460F" w:rsidRPr="00EA5FA7" w:rsidRDefault="0043460F" w:rsidP="0043460F">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66E5FFD5" w14:textId="77777777" w:rsidR="0043460F" w:rsidRPr="00EA5FA7" w:rsidRDefault="0043460F" w:rsidP="0043460F">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09480CC" w14:textId="77777777" w:rsidR="0043460F" w:rsidRPr="00EA5FA7" w:rsidRDefault="0043460F" w:rsidP="0043460F">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C1DD398" w14:textId="77777777" w:rsidR="0043460F" w:rsidRPr="00EA5FA7" w:rsidRDefault="0043460F" w:rsidP="0043460F">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1F4B64FB" w14:textId="77777777" w:rsidR="0043460F" w:rsidRPr="00EA5FA7" w:rsidRDefault="0043460F" w:rsidP="0043460F">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A6DC747" w14:textId="77777777" w:rsidR="0043460F" w:rsidRPr="00EA5FA7" w:rsidRDefault="0043460F" w:rsidP="0043460F">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5082BD51" w14:textId="77777777" w:rsidR="0043460F" w:rsidRPr="00EA5FA7" w:rsidRDefault="0043460F" w:rsidP="0043460F">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42A5B40D" w14:textId="77777777" w:rsidR="0043460F" w:rsidRPr="00EA5FA7" w:rsidRDefault="0043460F" w:rsidP="0043460F">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69F93894" w14:textId="77777777" w:rsidR="0043460F" w:rsidRPr="00EA5FA7" w:rsidRDefault="0043460F" w:rsidP="0043460F">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18FC6826" w14:textId="77777777" w:rsidR="0043460F" w:rsidRPr="00EA5FA7" w:rsidRDefault="0043460F" w:rsidP="0043460F">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2634403D" w14:textId="77777777" w:rsidR="0043460F" w:rsidRPr="00EA5FA7" w:rsidRDefault="0043460F" w:rsidP="0043460F">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D91341C" w14:textId="77777777" w:rsidR="0043460F" w:rsidRPr="00EA5FA7" w:rsidRDefault="0043460F" w:rsidP="0043460F">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0688E8BF" w14:textId="77777777" w:rsidR="0043460F" w:rsidRPr="00EA5FA7" w:rsidRDefault="0043460F" w:rsidP="0043460F">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4D55A14E" w14:textId="77777777" w:rsidR="0043460F" w:rsidRPr="00EA5FA7" w:rsidRDefault="0043460F" w:rsidP="0043460F">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91A16D5" w14:textId="77777777" w:rsidR="0043460F" w:rsidRPr="00EA5FA7" w:rsidRDefault="0043460F" w:rsidP="0043460F">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28EADFFE" w14:textId="77777777" w:rsidR="0043460F" w:rsidRPr="00EA5FA7" w:rsidRDefault="0043460F" w:rsidP="0043460F">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559FDB5A" w14:textId="77777777" w:rsidR="0043460F" w:rsidRPr="00EA5FA7" w:rsidRDefault="0043460F" w:rsidP="0043460F">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70AF01DB" w14:textId="77777777" w:rsidR="0043460F" w:rsidRPr="00EA5FA7" w:rsidRDefault="0043460F" w:rsidP="0043460F">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04E7198F" w14:textId="77777777" w:rsidR="0043460F" w:rsidRPr="00EA5FA7" w:rsidRDefault="0043460F" w:rsidP="0043460F">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30CC451D" w14:textId="77777777" w:rsidR="0043460F" w:rsidRPr="00EA5FA7" w:rsidRDefault="0043460F" w:rsidP="0043460F">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27842BEC" w14:textId="77777777" w:rsidR="0043460F" w:rsidRPr="00EA5FA7" w:rsidRDefault="0043460F" w:rsidP="0043460F">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1495D407" w14:textId="77777777" w:rsidR="0043460F" w:rsidRPr="00EA5FA7" w:rsidRDefault="0043460F" w:rsidP="0043460F">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52F3DB78" w14:textId="77777777" w:rsidR="0043460F" w:rsidRPr="00EA5FA7" w:rsidRDefault="0043460F" w:rsidP="0043460F">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70377D02" w14:textId="77777777" w:rsidR="0043460F" w:rsidRPr="00EA5FA7" w:rsidRDefault="0043460F" w:rsidP="0043460F">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1BC39D94" w14:textId="77777777" w:rsidR="0043460F" w:rsidRPr="00EA5FA7" w:rsidRDefault="0043460F" w:rsidP="0043460F">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3A810750" w14:textId="77777777" w:rsidR="0043460F" w:rsidRPr="00EA5FA7" w:rsidRDefault="0043460F" w:rsidP="0043460F">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03026C05" w14:textId="77777777" w:rsidR="0043460F" w:rsidRPr="00EA5FA7" w:rsidRDefault="0043460F" w:rsidP="0043460F">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0EF6BB22" w14:textId="77777777" w:rsidR="0043460F" w:rsidRPr="00EA5FA7" w:rsidRDefault="0043460F" w:rsidP="0043460F">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2A75CD7D" w14:textId="77777777" w:rsidR="0043460F" w:rsidRPr="00EA5FA7" w:rsidRDefault="0043460F" w:rsidP="0043460F">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0458FF7E" w14:textId="77777777" w:rsidR="0043460F" w:rsidRPr="00EA5FA7" w:rsidRDefault="0043460F" w:rsidP="0043460F">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654E3866" w14:textId="77777777" w:rsidR="0043460F" w:rsidRPr="006B2844" w:rsidRDefault="0043460F" w:rsidP="0043460F">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04D680AB" w14:textId="77777777" w:rsidR="0043460F" w:rsidRPr="00EA5FA7" w:rsidRDefault="0043460F" w:rsidP="0043460F">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412CAE8" w14:textId="77777777" w:rsidR="0043460F" w:rsidRPr="00EA5FA7" w:rsidRDefault="0043460F" w:rsidP="0043460F">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4FFEF541" w14:textId="77777777" w:rsidR="0043460F" w:rsidRPr="00EA5FA7" w:rsidRDefault="0043460F" w:rsidP="0043460F">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0313A9B1" w14:textId="77777777" w:rsidR="0043460F" w:rsidRPr="00EA5FA7" w:rsidRDefault="0043460F" w:rsidP="0043460F">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24618E12" w14:textId="77777777" w:rsidR="0043460F" w:rsidRPr="00EA5FA7" w:rsidRDefault="0043460F" w:rsidP="0043460F">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4D9406CE" w14:textId="77777777" w:rsidR="0043460F" w:rsidRPr="00EA5FA7" w:rsidRDefault="0043460F" w:rsidP="0043460F">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42D5FB81" w14:textId="77777777" w:rsidR="0043460F" w:rsidRPr="00EA5FA7" w:rsidRDefault="0043460F" w:rsidP="0043460F">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261E6892" w14:textId="77777777" w:rsidR="0043460F" w:rsidRPr="00EA5FA7" w:rsidRDefault="0043460F" w:rsidP="0043460F">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779E614F" w14:textId="77777777" w:rsidR="0043460F" w:rsidRPr="006B2844" w:rsidRDefault="0043460F" w:rsidP="0043460F">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1207FD5A" w14:textId="77777777" w:rsidR="0043460F" w:rsidRPr="006B2844" w:rsidRDefault="0043460F" w:rsidP="0043460F">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578F1DAA" w14:textId="77777777" w:rsidR="0043460F" w:rsidRPr="006B2844" w:rsidRDefault="0043460F" w:rsidP="0043460F">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871F6E6" w14:textId="77777777" w:rsidR="0043460F" w:rsidRPr="006B2844" w:rsidRDefault="0043460F" w:rsidP="0043460F">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37199DDD" w14:textId="77777777" w:rsidR="0043460F" w:rsidRPr="006B2844" w:rsidRDefault="0043460F" w:rsidP="0043460F">
      <w:pPr>
        <w:pStyle w:val="PL"/>
        <w:rPr>
          <w:rFonts w:eastAsia="宋体"/>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RLCFailureIndication</w:t>
      </w:r>
      <w:proofErr w:type="spellEnd"/>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6CC9E5A0" w14:textId="77777777" w:rsidR="0043460F" w:rsidRPr="006B2844" w:rsidRDefault="0043460F" w:rsidP="0043460F">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UplinkTxDirectCurrentListInformation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175</w:t>
      </w:r>
    </w:p>
    <w:p w14:paraId="187B09C3" w14:textId="77777777" w:rsidR="0043460F" w:rsidRPr="00EA5FA7" w:rsidRDefault="0043460F" w:rsidP="0043460F">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176</w:t>
      </w:r>
    </w:p>
    <w:p w14:paraId="43324133" w14:textId="77777777" w:rsidR="0043460F" w:rsidRPr="00EA5FA7" w:rsidRDefault="0043460F" w:rsidP="0043460F">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177</w:t>
      </w:r>
    </w:p>
    <w:p w14:paraId="79FC26AD"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178</w:t>
      </w:r>
    </w:p>
    <w:p w14:paraId="5964C34A"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179</w:t>
      </w:r>
    </w:p>
    <w:p w14:paraId="09A4E53F"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180</w:t>
      </w:r>
    </w:p>
    <w:p w14:paraId="15FB62ED"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181</w:t>
      </w:r>
    </w:p>
    <w:p w14:paraId="680EEB0C" w14:textId="77777777" w:rsidR="0043460F" w:rsidRPr="00EA5FA7" w:rsidRDefault="0043460F" w:rsidP="0043460F">
      <w:pPr>
        <w:pStyle w:val="PL"/>
        <w:rPr>
          <w:noProof w:val="0"/>
          <w:snapToGrid w:val="0"/>
        </w:rPr>
      </w:pPr>
      <w:r w:rsidRPr="00EA5FA7">
        <w:rPr>
          <w:snapToGrid w:val="0"/>
        </w:rPr>
        <w:lastRenderedPageBreak/>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182</w:t>
      </w:r>
    </w:p>
    <w:p w14:paraId="1F5C1A1B"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183</w:t>
      </w:r>
    </w:p>
    <w:p w14:paraId="2B62431E"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184</w:t>
      </w:r>
    </w:p>
    <w:p w14:paraId="73B5B069"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185</w:t>
      </w:r>
    </w:p>
    <w:p w14:paraId="1C3D962C" w14:textId="77777777" w:rsidR="0043460F" w:rsidRPr="00EA5FA7" w:rsidRDefault="0043460F" w:rsidP="0043460F">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01B6CA5D" w14:textId="77777777" w:rsidR="0043460F" w:rsidRPr="00EA5FA7" w:rsidRDefault="0043460F" w:rsidP="0043460F">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5C7E03FC" w14:textId="77777777" w:rsidR="0043460F" w:rsidRPr="00EA5FA7" w:rsidRDefault="0043460F" w:rsidP="0043460F">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696BCF36" w14:textId="77777777" w:rsidR="0043460F" w:rsidRPr="00EA5FA7" w:rsidRDefault="0043460F" w:rsidP="0043460F">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189</w:t>
      </w:r>
    </w:p>
    <w:p w14:paraId="67F93457" w14:textId="77777777" w:rsidR="0043460F" w:rsidRPr="00EA5FA7" w:rsidRDefault="0043460F" w:rsidP="0043460F">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lang w:eastAsia="zh-CN"/>
        </w:rPr>
        <w:t xml:space="preserve"> 190</w:t>
      </w:r>
    </w:p>
    <w:p w14:paraId="5E59D2C2" w14:textId="77777777" w:rsidR="0043460F" w:rsidRPr="00EA5FA7" w:rsidRDefault="0043460F" w:rsidP="0043460F">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191</w:t>
      </w:r>
    </w:p>
    <w:p w14:paraId="36F73E8F" w14:textId="77777777" w:rsidR="0043460F" w:rsidRPr="00EA5FA7" w:rsidRDefault="0043460F" w:rsidP="0043460F">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4627C4DF" w14:textId="77777777" w:rsidR="0043460F" w:rsidRPr="00EA5FA7" w:rsidRDefault="0043460F" w:rsidP="0043460F">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193</w:t>
      </w:r>
    </w:p>
    <w:p w14:paraId="7EB87F71" w14:textId="77777777" w:rsidR="0043460F" w:rsidRPr="00EA5FA7" w:rsidRDefault="0043460F" w:rsidP="0043460F">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194</w:t>
      </w:r>
    </w:p>
    <w:p w14:paraId="06FE097E" w14:textId="77777777" w:rsidR="0043460F" w:rsidRPr="00EA5FA7" w:rsidRDefault="0043460F" w:rsidP="0043460F">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ABEC891" w14:textId="77777777" w:rsidR="0043460F" w:rsidRPr="00EA5FA7" w:rsidRDefault="0043460F" w:rsidP="0043460F">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64213971" w14:textId="77777777" w:rsidR="0043460F" w:rsidRPr="00EA5FA7" w:rsidRDefault="0043460F" w:rsidP="0043460F">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69A58AED" w14:textId="77777777" w:rsidR="0043460F" w:rsidRPr="00EA5FA7" w:rsidRDefault="0043460F" w:rsidP="0043460F">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ECF8F00" w14:textId="77777777" w:rsidR="0043460F" w:rsidRPr="00EA5FA7" w:rsidRDefault="0043460F" w:rsidP="0043460F">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4BADB1DD" w14:textId="77777777" w:rsidR="0043460F" w:rsidRPr="00EA5FA7" w:rsidRDefault="0043460F" w:rsidP="0043460F">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18D5455" w14:textId="77777777" w:rsidR="0043460F" w:rsidRPr="00EA5FA7" w:rsidRDefault="0043460F" w:rsidP="0043460F">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05E9340C" w14:textId="77777777" w:rsidR="0043460F" w:rsidRPr="00EA5FA7" w:rsidRDefault="0043460F" w:rsidP="0043460F">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E7E6ACD" w14:textId="77777777" w:rsidR="0043460F" w:rsidRPr="00EA5FA7" w:rsidRDefault="0043460F" w:rsidP="0043460F">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32D42E63" w14:textId="77777777" w:rsidR="0043460F" w:rsidRPr="00EA5FA7" w:rsidRDefault="0043460F" w:rsidP="0043460F">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110465BB" w14:textId="77777777" w:rsidR="0043460F" w:rsidRPr="00EA5FA7" w:rsidRDefault="0043460F" w:rsidP="0043460F">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70BF81A2" w14:textId="77777777" w:rsidR="0043460F" w:rsidRPr="00EA5FA7" w:rsidRDefault="0043460F" w:rsidP="0043460F">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DDD27B9" w14:textId="77777777" w:rsidR="0043460F" w:rsidRPr="00EA5FA7" w:rsidRDefault="0043460F" w:rsidP="0043460F">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2849D86C" w14:textId="77777777" w:rsidR="0043460F" w:rsidRPr="00EA5FA7" w:rsidRDefault="0043460F" w:rsidP="0043460F">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208</w:t>
      </w:r>
    </w:p>
    <w:p w14:paraId="34007696"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209</w:t>
      </w:r>
    </w:p>
    <w:p w14:paraId="10D219AF"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210</w:t>
      </w:r>
    </w:p>
    <w:p w14:paraId="67300319" w14:textId="77777777" w:rsidR="0043460F" w:rsidRPr="00EA5FA7" w:rsidRDefault="0043460F" w:rsidP="0043460F">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211</w:t>
      </w:r>
    </w:p>
    <w:p w14:paraId="37F3BC96" w14:textId="77777777" w:rsidR="0043460F" w:rsidRPr="00EA5FA7" w:rsidRDefault="0043460F" w:rsidP="0043460F">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212</w:t>
      </w:r>
    </w:p>
    <w:p w14:paraId="1C968C8D"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213</w:t>
      </w:r>
    </w:p>
    <w:p w14:paraId="569AD0B1"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214</w:t>
      </w:r>
    </w:p>
    <w:p w14:paraId="0C44FD7B"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215</w:t>
      </w:r>
    </w:p>
    <w:p w14:paraId="4DBD0FBB"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216</w:t>
      </w:r>
    </w:p>
    <w:p w14:paraId="69114DAD" w14:textId="77777777" w:rsidR="0043460F" w:rsidRPr="00EA5FA7" w:rsidRDefault="0043460F" w:rsidP="0043460F">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217</w:t>
      </w:r>
    </w:p>
    <w:p w14:paraId="57DDD065"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218</w:t>
      </w:r>
    </w:p>
    <w:p w14:paraId="739097C4" w14:textId="77777777" w:rsidR="0043460F" w:rsidRPr="00EA5FA7" w:rsidRDefault="0043460F" w:rsidP="0043460F">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219</w:t>
      </w:r>
    </w:p>
    <w:p w14:paraId="0D1B3BAF"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220</w:t>
      </w:r>
    </w:p>
    <w:p w14:paraId="68CD5741"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221</w:t>
      </w:r>
    </w:p>
    <w:p w14:paraId="289938AC"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222</w:t>
      </w:r>
    </w:p>
    <w:p w14:paraId="191FF315" w14:textId="77777777" w:rsidR="0043460F" w:rsidRPr="00EA5FA7" w:rsidRDefault="0043460F" w:rsidP="0043460F">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223</w:t>
      </w:r>
    </w:p>
    <w:p w14:paraId="79BD22E0"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224</w:t>
      </w:r>
    </w:p>
    <w:p w14:paraId="67EFD8B1" w14:textId="77777777" w:rsidR="0043460F" w:rsidRPr="00EA5FA7" w:rsidRDefault="0043460F" w:rsidP="0043460F">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758FF19" w14:textId="77777777" w:rsidR="0043460F" w:rsidRPr="00EA5FA7" w:rsidRDefault="0043460F" w:rsidP="0043460F">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2C3F6B81" w14:textId="77777777" w:rsidR="0043460F" w:rsidRPr="00EA5FA7" w:rsidRDefault="0043460F" w:rsidP="0043460F">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227</w:t>
      </w:r>
    </w:p>
    <w:p w14:paraId="180BEC70" w14:textId="77777777" w:rsidR="0043460F" w:rsidRPr="00EA5FA7" w:rsidRDefault="0043460F" w:rsidP="0043460F">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228</w:t>
      </w:r>
    </w:p>
    <w:p w14:paraId="1C7A3D7C"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229</w:t>
      </w:r>
    </w:p>
    <w:p w14:paraId="18958BC0"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230</w:t>
      </w:r>
    </w:p>
    <w:p w14:paraId="3C1F0617"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231</w:t>
      </w:r>
    </w:p>
    <w:p w14:paraId="0D3962D2" w14:textId="77777777" w:rsidR="0043460F" w:rsidRPr="00EA5FA7" w:rsidRDefault="0043460F" w:rsidP="0043460F">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232</w:t>
      </w:r>
    </w:p>
    <w:p w14:paraId="6D90CA2F"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233</w:t>
      </w:r>
    </w:p>
    <w:p w14:paraId="66A95A3E" w14:textId="77777777" w:rsidR="0043460F" w:rsidRPr="00EA5FA7" w:rsidRDefault="0043460F" w:rsidP="0043460F">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234</w:t>
      </w:r>
    </w:p>
    <w:p w14:paraId="09F7EF64" w14:textId="77777777" w:rsidR="0043460F" w:rsidRPr="00EA5FA7" w:rsidRDefault="0043460F" w:rsidP="0043460F">
      <w:pPr>
        <w:pStyle w:val="PL"/>
        <w:rPr>
          <w:noProof w:val="0"/>
          <w:snapToGrid w:val="0"/>
        </w:rPr>
      </w:pPr>
      <w:r w:rsidRPr="00EA5FA7">
        <w:rPr>
          <w:noProof w:val="0"/>
          <w:snapToGrid w:val="0"/>
        </w:rPr>
        <w:lastRenderedPageBreak/>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235</w:t>
      </w:r>
    </w:p>
    <w:p w14:paraId="07A79444" w14:textId="77777777" w:rsidR="0043460F" w:rsidRPr="00EA5FA7" w:rsidRDefault="0043460F" w:rsidP="0043460F">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236</w:t>
      </w:r>
    </w:p>
    <w:p w14:paraId="42EFAC60" w14:textId="77777777" w:rsidR="0043460F" w:rsidRPr="00EA5FA7" w:rsidRDefault="0043460F" w:rsidP="0043460F">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237</w:t>
      </w:r>
    </w:p>
    <w:p w14:paraId="7FB4B723"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238</w:t>
      </w:r>
    </w:p>
    <w:p w14:paraId="52E2B8DE"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239</w:t>
      </w:r>
    </w:p>
    <w:p w14:paraId="5EDAFFED"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240</w:t>
      </w:r>
    </w:p>
    <w:p w14:paraId="12991ACA" w14:textId="77777777" w:rsidR="0043460F" w:rsidRPr="00EA5FA7" w:rsidRDefault="0043460F" w:rsidP="0043460F">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16A57C3F"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242</w:t>
      </w:r>
    </w:p>
    <w:p w14:paraId="659C2D97"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243</w:t>
      </w:r>
    </w:p>
    <w:p w14:paraId="338DD63E" w14:textId="77777777" w:rsidR="0043460F" w:rsidRPr="00EA5FA7" w:rsidRDefault="0043460F" w:rsidP="0043460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244</w:t>
      </w:r>
    </w:p>
    <w:p w14:paraId="6360E0F0" w14:textId="77777777" w:rsidR="0043460F" w:rsidRPr="009A1425" w:rsidRDefault="0043460F" w:rsidP="0043460F">
      <w:pPr>
        <w:pStyle w:val="PL"/>
        <w:rPr>
          <w:rFonts w:eastAsia="宋体"/>
        </w:rPr>
      </w:pPr>
      <w:r w:rsidRPr="009A1425">
        <w:rPr>
          <w:noProof w:val="0"/>
          <w:snapToGrid w:val="0"/>
        </w:rPr>
        <w:t>id-</w:t>
      </w:r>
      <w:proofErr w:type="spellStart"/>
      <w:r w:rsidRPr="009A1425">
        <w:rPr>
          <w:rFonts w:eastAsia="宋体"/>
        </w:rPr>
        <w:t>SymbolAllocInSlot</w:t>
      </w:r>
      <w:proofErr w:type="spellEnd"/>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r>
      <w:r w:rsidRPr="009A1425">
        <w:rPr>
          <w:rFonts w:eastAsia="宋体"/>
        </w:rPr>
        <w:tab/>
        <w:t>ProtocolIE-ID ::= 246</w:t>
      </w:r>
    </w:p>
    <w:p w14:paraId="16A23DEB" w14:textId="77777777" w:rsidR="0043460F" w:rsidRPr="009A1425" w:rsidRDefault="0043460F" w:rsidP="0043460F">
      <w:pPr>
        <w:pStyle w:val="PL"/>
        <w:rPr>
          <w:rFonts w:eastAsia="宋体"/>
        </w:rPr>
      </w:pPr>
      <w:r w:rsidRPr="009A1425">
        <w:rPr>
          <w:noProof w:val="0"/>
          <w:snapToGrid w:val="0"/>
        </w:rPr>
        <w:t>id-</w:t>
      </w:r>
      <w:proofErr w:type="spellStart"/>
      <w:r w:rsidRPr="009A1425">
        <w:rPr>
          <w:noProof w:val="0"/>
        </w:rPr>
        <w:t>NumDLULSymbols</w:t>
      </w:r>
      <w:proofErr w:type="spellEnd"/>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noProof w:val="0"/>
        </w:rPr>
        <w:tab/>
      </w:r>
      <w:r w:rsidRPr="009A1425">
        <w:rPr>
          <w:rFonts w:eastAsia="宋体"/>
        </w:rPr>
        <w:t>ProtocolIE-ID ::= 247</w:t>
      </w:r>
    </w:p>
    <w:p w14:paraId="692E14F8"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27E75B91" w14:textId="77777777" w:rsidR="0043460F" w:rsidRPr="006B2844" w:rsidRDefault="0043460F" w:rsidP="0043460F">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DUCURadioInformationType</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249</w:t>
      </w:r>
    </w:p>
    <w:p w14:paraId="71B08B9C" w14:textId="77777777" w:rsidR="0043460F" w:rsidRPr="006B2844" w:rsidRDefault="0043460F" w:rsidP="0043460F">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CUDURadioInformationType</w:t>
      </w:r>
      <w:proofErr w:type="spellEnd"/>
      <w:r w:rsidRPr="006B2844">
        <w:rPr>
          <w:noProof w:val="0"/>
          <w:snapToGrid w:val="0"/>
          <w:lang w:val="fr-FR"/>
        </w:rPr>
        <w:t xml:space="preserv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250</w:t>
      </w:r>
    </w:p>
    <w:p w14:paraId="1CE8D9E2"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251</w:t>
      </w:r>
    </w:p>
    <w:p w14:paraId="2BFB7078" w14:textId="77777777" w:rsidR="0043460F" w:rsidRPr="00EA5FA7" w:rsidRDefault="0043460F" w:rsidP="0043460F">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252</w:t>
      </w:r>
    </w:p>
    <w:p w14:paraId="68167C5D" w14:textId="77777777" w:rsidR="0043460F" w:rsidRPr="00EA5FA7" w:rsidRDefault="0043460F" w:rsidP="0043460F">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41ADF4A5" w14:textId="77777777" w:rsidR="0043460F" w:rsidRDefault="0043460F" w:rsidP="0043460F">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254</w:t>
      </w:r>
    </w:p>
    <w:p w14:paraId="498F3741" w14:textId="77777777" w:rsidR="0043460F" w:rsidRPr="00EA5FA7" w:rsidRDefault="0043460F" w:rsidP="0043460F">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w:t>
      </w:r>
      <w:r>
        <w:rPr>
          <w:noProof w:val="0"/>
          <w:snapToGrid w:val="0"/>
        </w:rPr>
        <w:t>55</w:t>
      </w:r>
    </w:p>
    <w:p w14:paraId="1647A63C" w14:textId="77777777" w:rsidR="0043460F" w:rsidRDefault="0043460F" w:rsidP="0043460F">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w:t>
      </w:r>
      <w:proofErr w:type="gramStart"/>
      <w:r w:rsidRPr="005C1E01">
        <w:rPr>
          <w:noProof w:val="0"/>
          <w:snapToGrid w:val="0"/>
        </w:rPr>
        <w:t>ID ::=</w:t>
      </w:r>
      <w:proofErr w:type="gramEnd"/>
      <w:r w:rsidRPr="005C1E01">
        <w:rPr>
          <w:noProof w:val="0"/>
          <w:snapToGrid w:val="0"/>
        </w:rPr>
        <w:t xml:space="preserve"> </w:t>
      </w:r>
      <w:r>
        <w:rPr>
          <w:noProof w:val="0"/>
          <w:snapToGrid w:val="0"/>
        </w:rPr>
        <w:t>256</w:t>
      </w:r>
    </w:p>
    <w:p w14:paraId="55C11BAB" w14:textId="77777777" w:rsidR="0043460F" w:rsidRDefault="0043460F" w:rsidP="0043460F">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w:t>
      </w:r>
      <w:proofErr w:type="gramStart"/>
      <w:r w:rsidRPr="00E756CD">
        <w:rPr>
          <w:noProof w:val="0"/>
          <w:snapToGrid w:val="0"/>
        </w:rPr>
        <w:t>ID ::=</w:t>
      </w:r>
      <w:proofErr w:type="gramEnd"/>
      <w:r w:rsidRPr="00E756CD">
        <w:rPr>
          <w:noProof w:val="0"/>
          <w:snapToGrid w:val="0"/>
        </w:rPr>
        <w:t xml:space="preserve"> </w:t>
      </w:r>
      <w:r>
        <w:rPr>
          <w:noProof w:val="0"/>
          <w:snapToGrid w:val="0"/>
        </w:rPr>
        <w:t>257</w:t>
      </w:r>
    </w:p>
    <w:p w14:paraId="6C4F6116"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258</w:t>
      </w:r>
    </w:p>
    <w:p w14:paraId="3C4C6D66"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259</w:t>
      </w:r>
    </w:p>
    <w:p w14:paraId="5B0DA4D1"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260</w:t>
      </w:r>
    </w:p>
    <w:p w14:paraId="3578B9B2"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261</w:t>
      </w:r>
    </w:p>
    <w:p w14:paraId="7378BE59"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262</w:t>
      </w:r>
    </w:p>
    <w:p w14:paraId="7A2B509E"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263</w:t>
      </w:r>
    </w:p>
    <w:p w14:paraId="6AC0BA00"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264</w:t>
      </w:r>
    </w:p>
    <w:p w14:paraId="7EAC94E5"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265</w:t>
      </w:r>
    </w:p>
    <w:p w14:paraId="3DD921E8"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266</w:t>
      </w:r>
    </w:p>
    <w:p w14:paraId="4DF69FEA"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267</w:t>
      </w:r>
    </w:p>
    <w:p w14:paraId="0961BDA9"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268</w:t>
      </w:r>
    </w:p>
    <w:p w14:paraId="05B5B438"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269</w:t>
      </w:r>
    </w:p>
    <w:p w14:paraId="26CF882F"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270</w:t>
      </w:r>
    </w:p>
    <w:p w14:paraId="02A843A0"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271</w:t>
      </w:r>
    </w:p>
    <w:p w14:paraId="0C370EB8"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272</w:t>
      </w:r>
    </w:p>
    <w:p w14:paraId="373C6829"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273</w:t>
      </w:r>
    </w:p>
    <w:p w14:paraId="2374CA06"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274</w:t>
      </w:r>
    </w:p>
    <w:p w14:paraId="52770A44"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275</w:t>
      </w:r>
    </w:p>
    <w:p w14:paraId="3BD1B47C"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276</w:t>
      </w:r>
    </w:p>
    <w:p w14:paraId="7705D475"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277</w:t>
      </w:r>
    </w:p>
    <w:p w14:paraId="35B47D6C"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278</w:t>
      </w:r>
    </w:p>
    <w:p w14:paraId="683C67E2"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279</w:t>
      </w:r>
    </w:p>
    <w:p w14:paraId="706A2629"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280</w:t>
      </w:r>
    </w:p>
    <w:p w14:paraId="3346E3AA"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281</w:t>
      </w:r>
    </w:p>
    <w:p w14:paraId="4198B278"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282</w:t>
      </w:r>
    </w:p>
    <w:p w14:paraId="1A038AE6" w14:textId="77777777" w:rsidR="0043460F" w:rsidRPr="00A55ED4" w:rsidRDefault="0043460F" w:rsidP="0043460F">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283</w:t>
      </w:r>
    </w:p>
    <w:p w14:paraId="14F46336" w14:textId="77777777" w:rsidR="0043460F" w:rsidRPr="00A55ED4" w:rsidRDefault="0043460F" w:rsidP="0043460F">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284</w:t>
      </w:r>
    </w:p>
    <w:p w14:paraId="7E8ED74B" w14:textId="77777777" w:rsidR="0043460F" w:rsidRPr="00A55ED4" w:rsidRDefault="0043460F" w:rsidP="0043460F">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285</w:t>
      </w:r>
    </w:p>
    <w:p w14:paraId="48E65FCB" w14:textId="77777777" w:rsidR="0043460F" w:rsidRPr="00A55ED4" w:rsidRDefault="0043460F" w:rsidP="0043460F">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286</w:t>
      </w:r>
    </w:p>
    <w:p w14:paraId="48F5B8DA" w14:textId="77777777" w:rsidR="0043460F" w:rsidRPr="00A55ED4" w:rsidRDefault="0043460F" w:rsidP="0043460F">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287</w:t>
      </w:r>
    </w:p>
    <w:p w14:paraId="15C14F53" w14:textId="77777777" w:rsidR="0043460F" w:rsidRPr="00A55ED4" w:rsidRDefault="0043460F" w:rsidP="0043460F">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288</w:t>
      </w:r>
    </w:p>
    <w:p w14:paraId="340CEB9C" w14:textId="77777777" w:rsidR="0043460F" w:rsidRPr="00A55ED4" w:rsidRDefault="0043460F" w:rsidP="0043460F">
      <w:pPr>
        <w:pStyle w:val="PL"/>
        <w:rPr>
          <w:noProof w:val="0"/>
          <w:snapToGrid w:val="0"/>
        </w:rPr>
      </w:pPr>
      <w:r w:rsidRPr="00A55ED4">
        <w:rPr>
          <w:noProof w:val="0"/>
          <w:snapToGrid w:val="0"/>
        </w:rPr>
        <w:lastRenderedPageBreak/>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289</w:t>
      </w:r>
    </w:p>
    <w:p w14:paraId="6EB78BF2" w14:textId="77777777" w:rsidR="0043460F" w:rsidRPr="006B2844" w:rsidRDefault="0043460F" w:rsidP="0043460F">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-ID ::= 290</w:t>
      </w:r>
    </w:p>
    <w:p w14:paraId="1280BFAC" w14:textId="77777777" w:rsidR="0043460F" w:rsidRPr="00A55ED4" w:rsidRDefault="0043460F" w:rsidP="0043460F">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291</w:t>
      </w:r>
    </w:p>
    <w:p w14:paraId="7045ED97" w14:textId="77777777" w:rsidR="0043460F" w:rsidRPr="00A55ED4" w:rsidRDefault="0043460F" w:rsidP="0043460F">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292</w:t>
      </w:r>
    </w:p>
    <w:p w14:paraId="45B8BE54" w14:textId="77777777" w:rsidR="0043460F" w:rsidRPr="00A55ED4" w:rsidRDefault="0043460F" w:rsidP="0043460F">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293</w:t>
      </w:r>
    </w:p>
    <w:p w14:paraId="5B6A7BC0" w14:textId="77777777" w:rsidR="0043460F" w:rsidRPr="00A55ED4" w:rsidRDefault="0043460F" w:rsidP="0043460F">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294</w:t>
      </w:r>
    </w:p>
    <w:p w14:paraId="1F1A496C" w14:textId="77777777" w:rsidR="0043460F" w:rsidRPr="00A55ED4" w:rsidRDefault="0043460F" w:rsidP="0043460F">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295</w:t>
      </w:r>
    </w:p>
    <w:p w14:paraId="4E7F7173" w14:textId="77777777" w:rsidR="0043460F" w:rsidRPr="00A55ED4" w:rsidRDefault="0043460F" w:rsidP="0043460F">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296</w:t>
      </w:r>
    </w:p>
    <w:p w14:paraId="0A3031FB" w14:textId="77777777" w:rsidR="0043460F" w:rsidRPr="00A55ED4" w:rsidRDefault="0043460F" w:rsidP="0043460F">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297</w:t>
      </w:r>
    </w:p>
    <w:p w14:paraId="75FA1E8E" w14:textId="77777777" w:rsidR="0043460F" w:rsidRPr="00A55ED4" w:rsidRDefault="0043460F" w:rsidP="0043460F">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298</w:t>
      </w:r>
    </w:p>
    <w:p w14:paraId="17732C84" w14:textId="77777777" w:rsidR="0043460F" w:rsidRPr="00A55ED4" w:rsidRDefault="0043460F" w:rsidP="0043460F">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299</w:t>
      </w:r>
    </w:p>
    <w:p w14:paraId="387F9267" w14:textId="77777777" w:rsidR="0043460F" w:rsidRPr="00A55ED4" w:rsidRDefault="0043460F" w:rsidP="0043460F">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300</w:t>
      </w:r>
    </w:p>
    <w:p w14:paraId="11205A14" w14:textId="77777777" w:rsidR="0043460F" w:rsidRPr="00A55ED4" w:rsidRDefault="0043460F" w:rsidP="0043460F">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301</w:t>
      </w:r>
    </w:p>
    <w:p w14:paraId="212C70E2" w14:textId="77777777" w:rsidR="0043460F" w:rsidRPr="00A55ED4" w:rsidRDefault="0043460F" w:rsidP="0043460F">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302</w:t>
      </w:r>
    </w:p>
    <w:p w14:paraId="40F349BF" w14:textId="77777777" w:rsidR="0043460F" w:rsidRPr="00A55ED4" w:rsidRDefault="0043460F" w:rsidP="0043460F">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303</w:t>
      </w:r>
    </w:p>
    <w:p w14:paraId="5060EE57" w14:textId="77777777" w:rsidR="0043460F" w:rsidRPr="00A55ED4" w:rsidRDefault="0043460F" w:rsidP="0043460F">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304</w:t>
      </w:r>
    </w:p>
    <w:p w14:paraId="31A46429" w14:textId="77777777" w:rsidR="0043460F" w:rsidRDefault="0043460F" w:rsidP="0043460F">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305</w:t>
      </w:r>
    </w:p>
    <w:p w14:paraId="0AA34999" w14:textId="77777777" w:rsidR="0043460F" w:rsidRPr="002F0C5B" w:rsidRDefault="0043460F" w:rsidP="0043460F">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306</w:t>
      </w:r>
    </w:p>
    <w:p w14:paraId="354B17BF" w14:textId="77777777" w:rsidR="0043460F" w:rsidRPr="002F0C5B" w:rsidRDefault="0043460F" w:rsidP="0043460F">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307</w:t>
      </w:r>
    </w:p>
    <w:p w14:paraId="1CDAD7D3" w14:textId="77777777" w:rsidR="0043460F" w:rsidRPr="002F0C5B" w:rsidRDefault="0043460F" w:rsidP="0043460F">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308</w:t>
      </w:r>
    </w:p>
    <w:p w14:paraId="1296808A" w14:textId="77777777" w:rsidR="0043460F" w:rsidRPr="002F0C5B" w:rsidRDefault="0043460F" w:rsidP="0043460F">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309</w:t>
      </w:r>
    </w:p>
    <w:p w14:paraId="32CDDB2A" w14:textId="77777777" w:rsidR="0043460F" w:rsidRPr="002F0C5B" w:rsidRDefault="0043460F" w:rsidP="0043460F">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310</w:t>
      </w:r>
    </w:p>
    <w:p w14:paraId="1E5DBA78" w14:textId="77777777" w:rsidR="0043460F" w:rsidRPr="002F0C5B" w:rsidRDefault="0043460F" w:rsidP="0043460F">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311</w:t>
      </w:r>
    </w:p>
    <w:p w14:paraId="0CC749C4" w14:textId="77777777" w:rsidR="0043460F" w:rsidRPr="002F0C5B" w:rsidRDefault="0043460F" w:rsidP="0043460F">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312</w:t>
      </w:r>
    </w:p>
    <w:p w14:paraId="54659235"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313</w:t>
      </w:r>
    </w:p>
    <w:p w14:paraId="57A6E953"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314</w:t>
      </w:r>
    </w:p>
    <w:p w14:paraId="3951E879"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315</w:t>
      </w:r>
    </w:p>
    <w:p w14:paraId="16504333"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316</w:t>
      </w:r>
    </w:p>
    <w:p w14:paraId="202EBBD1"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317</w:t>
      </w:r>
    </w:p>
    <w:p w14:paraId="3BE814EC"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318</w:t>
      </w:r>
    </w:p>
    <w:p w14:paraId="51776CF6"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319</w:t>
      </w:r>
    </w:p>
    <w:p w14:paraId="6D9C014A"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320</w:t>
      </w:r>
    </w:p>
    <w:p w14:paraId="14EA719E"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321</w:t>
      </w:r>
    </w:p>
    <w:p w14:paraId="01156616"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322</w:t>
      </w:r>
    </w:p>
    <w:p w14:paraId="2CFA0980"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323</w:t>
      </w:r>
    </w:p>
    <w:p w14:paraId="0F4B2D20"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324</w:t>
      </w:r>
    </w:p>
    <w:p w14:paraId="520ED763"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325</w:t>
      </w:r>
    </w:p>
    <w:p w14:paraId="1E69E059"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326</w:t>
      </w:r>
    </w:p>
    <w:p w14:paraId="5ED07D5D"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327</w:t>
      </w:r>
    </w:p>
    <w:p w14:paraId="7F663A1D"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328</w:t>
      </w:r>
    </w:p>
    <w:p w14:paraId="0FD068DE"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329</w:t>
      </w:r>
    </w:p>
    <w:p w14:paraId="4953C9B7"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330</w:t>
      </w:r>
    </w:p>
    <w:p w14:paraId="2E6E4CBF"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331</w:t>
      </w:r>
    </w:p>
    <w:p w14:paraId="5882F801" w14:textId="77777777" w:rsidR="0043460F" w:rsidRPr="002F0C5B" w:rsidRDefault="0043460F" w:rsidP="0043460F">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332</w:t>
      </w:r>
    </w:p>
    <w:p w14:paraId="3371162E" w14:textId="77777777" w:rsidR="0043460F" w:rsidRPr="002F0C5B" w:rsidRDefault="0043460F" w:rsidP="0043460F">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333</w:t>
      </w:r>
    </w:p>
    <w:p w14:paraId="146CB80F" w14:textId="77777777" w:rsidR="0043460F" w:rsidRPr="002F0C5B" w:rsidRDefault="0043460F" w:rsidP="0043460F">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334</w:t>
      </w:r>
    </w:p>
    <w:p w14:paraId="29DDC6A8" w14:textId="77777777" w:rsidR="0043460F" w:rsidRPr="002F0C5B" w:rsidRDefault="0043460F" w:rsidP="0043460F">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335</w:t>
      </w:r>
    </w:p>
    <w:p w14:paraId="3C1ADF24" w14:textId="77777777" w:rsidR="0043460F" w:rsidRPr="002F0C5B" w:rsidRDefault="0043460F" w:rsidP="0043460F">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336</w:t>
      </w:r>
    </w:p>
    <w:p w14:paraId="6DEF4630" w14:textId="77777777" w:rsidR="0043460F" w:rsidRPr="002F0C5B" w:rsidRDefault="0043460F" w:rsidP="0043460F">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337</w:t>
      </w:r>
    </w:p>
    <w:p w14:paraId="0F647EAD" w14:textId="77777777" w:rsidR="0043460F" w:rsidRPr="002F0C5B" w:rsidRDefault="0043460F" w:rsidP="0043460F">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338</w:t>
      </w:r>
    </w:p>
    <w:p w14:paraId="1D5C613B" w14:textId="77777777" w:rsidR="0043460F" w:rsidRPr="009A1425" w:rsidRDefault="0043460F" w:rsidP="0043460F">
      <w:pPr>
        <w:pStyle w:val="PL"/>
        <w:rPr>
          <w:noProof w:val="0"/>
          <w:snapToGrid w:val="0"/>
        </w:rPr>
      </w:pPr>
      <w:r w:rsidRPr="009A1425">
        <w:rPr>
          <w:noProof w:val="0"/>
          <w:snapToGrid w:val="0"/>
        </w:rPr>
        <w:t>id-</w:t>
      </w:r>
      <w:proofErr w:type="spellStart"/>
      <w:r w:rsidRPr="009A1425">
        <w:rPr>
          <w:noProof w:val="0"/>
          <w:snapToGrid w:val="0"/>
        </w:rPr>
        <w:t>UEAssistanceInformationEUTRA</w:t>
      </w:r>
      <w:proofErr w:type="spellEnd"/>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339</w:t>
      </w:r>
    </w:p>
    <w:p w14:paraId="7C0AD89D" w14:textId="77777777" w:rsidR="0043460F" w:rsidRPr="009A1425" w:rsidRDefault="0043460F" w:rsidP="0043460F">
      <w:pPr>
        <w:pStyle w:val="PL"/>
        <w:rPr>
          <w:noProof w:val="0"/>
          <w:snapToGrid w:val="0"/>
        </w:rPr>
      </w:pPr>
      <w:r w:rsidRPr="009A1425">
        <w:rPr>
          <w:noProof w:val="0"/>
          <w:snapToGrid w:val="0"/>
        </w:rPr>
        <w:t>id-PC5LinkAMBR</w:t>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r w:rsidRPr="009A1425">
        <w:rPr>
          <w:noProof w:val="0"/>
          <w:snapToGrid w:val="0"/>
        </w:rPr>
        <w:tab/>
      </w:r>
      <w:proofErr w:type="spellStart"/>
      <w:r w:rsidRPr="009A1425">
        <w:rPr>
          <w:noProof w:val="0"/>
          <w:snapToGrid w:val="0"/>
        </w:rPr>
        <w:t>ProtocolIE</w:t>
      </w:r>
      <w:proofErr w:type="spellEnd"/>
      <w:r w:rsidRPr="009A1425">
        <w:rPr>
          <w:noProof w:val="0"/>
          <w:snapToGrid w:val="0"/>
        </w:rPr>
        <w:t>-</w:t>
      </w:r>
      <w:proofErr w:type="gramStart"/>
      <w:r w:rsidRPr="009A1425">
        <w:rPr>
          <w:noProof w:val="0"/>
          <w:snapToGrid w:val="0"/>
        </w:rPr>
        <w:t>ID ::=</w:t>
      </w:r>
      <w:proofErr w:type="gramEnd"/>
      <w:r w:rsidRPr="009A1425">
        <w:rPr>
          <w:noProof w:val="0"/>
          <w:snapToGrid w:val="0"/>
        </w:rPr>
        <w:t xml:space="preserve"> 340</w:t>
      </w:r>
    </w:p>
    <w:p w14:paraId="47250A7A" w14:textId="77777777" w:rsidR="0043460F" w:rsidRDefault="0043460F" w:rsidP="0043460F">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730FC581" w14:textId="77777777" w:rsidR="0043460F" w:rsidRPr="007247A3" w:rsidRDefault="0043460F" w:rsidP="0043460F">
      <w:pPr>
        <w:pStyle w:val="PL"/>
        <w:rPr>
          <w:noProof w:val="0"/>
          <w:snapToGrid w:val="0"/>
        </w:rPr>
      </w:pPr>
      <w:r>
        <w:rPr>
          <w:noProof w:val="0"/>
          <w:snapToGrid w:val="0"/>
        </w:rPr>
        <w:lastRenderedPageBreak/>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342</w:t>
      </w:r>
    </w:p>
    <w:p w14:paraId="3F18E83D" w14:textId="77777777" w:rsidR="0043460F" w:rsidRPr="002F0C5B" w:rsidRDefault="0043460F" w:rsidP="0043460F">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343</w:t>
      </w:r>
    </w:p>
    <w:p w14:paraId="39924819" w14:textId="77777777" w:rsidR="0043460F" w:rsidRDefault="0043460F" w:rsidP="0043460F">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w:t>
      </w:r>
      <w:proofErr w:type="gramStart"/>
      <w:r w:rsidRPr="002F0C5B">
        <w:rPr>
          <w:noProof w:val="0"/>
          <w:snapToGrid w:val="0"/>
        </w:rPr>
        <w:t>ID ::=</w:t>
      </w:r>
      <w:proofErr w:type="gramEnd"/>
      <w:r w:rsidRPr="002F0C5B">
        <w:rPr>
          <w:noProof w:val="0"/>
          <w:snapToGrid w:val="0"/>
        </w:rPr>
        <w:t xml:space="preserve"> 344</w:t>
      </w:r>
    </w:p>
    <w:p w14:paraId="3BE4BC0D"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345</w:t>
      </w:r>
    </w:p>
    <w:p w14:paraId="510F17D0"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346</w:t>
      </w:r>
    </w:p>
    <w:p w14:paraId="4B115F47"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347</w:t>
      </w:r>
    </w:p>
    <w:p w14:paraId="74810307"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348</w:t>
      </w:r>
    </w:p>
    <w:p w14:paraId="145E1463"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349</w:t>
      </w:r>
    </w:p>
    <w:p w14:paraId="7840E2B8"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350</w:t>
      </w:r>
    </w:p>
    <w:p w14:paraId="6C4694FE"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351</w:t>
      </w:r>
    </w:p>
    <w:p w14:paraId="6ACEC0B1"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w:t>
      </w:r>
      <w:r w:rsidRPr="00A069E8">
        <w:rPr>
          <w:noProof w:val="0"/>
          <w:snapToGrid w:val="0"/>
        </w:rPr>
        <w:t>2</w:t>
      </w:r>
    </w:p>
    <w:p w14:paraId="18C34036"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353</w:t>
      </w:r>
    </w:p>
    <w:p w14:paraId="15831F7A"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354</w:t>
      </w:r>
    </w:p>
    <w:p w14:paraId="625B4636"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355</w:t>
      </w:r>
    </w:p>
    <w:p w14:paraId="62A17CFA" w14:textId="77777777" w:rsidR="0043460F" w:rsidRPr="00A069E8" w:rsidRDefault="0043460F" w:rsidP="0043460F">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356</w:t>
      </w:r>
    </w:p>
    <w:p w14:paraId="68446A38" w14:textId="77777777" w:rsidR="0043460F" w:rsidRPr="00A069E8" w:rsidRDefault="0043460F" w:rsidP="0043460F">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357</w:t>
      </w:r>
    </w:p>
    <w:p w14:paraId="23ABD9A9"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358</w:t>
      </w:r>
    </w:p>
    <w:p w14:paraId="12C9F0C7"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RAReportList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359</w:t>
      </w:r>
    </w:p>
    <w:p w14:paraId="6826C799" w14:textId="77777777" w:rsidR="0043460F" w:rsidRPr="00A069E8" w:rsidRDefault="0043460F" w:rsidP="0043460F">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360</w:t>
      </w:r>
    </w:p>
    <w:p w14:paraId="32C43976" w14:textId="77777777" w:rsidR="0043460F" w:rsidRDefault="0043460F" w:rsidP="0043460F">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w:t>
      </w:r>
      <w:proofErr w:type="gramStart"/>
      <w:r w:rsidRPr="00A069E8">
        <w:rPr>
          <w:noProof w:val="0"/>
          <w:snapToGrid w:val="0"/>
        </w:rPr>
        <w:t>ID ::=</w:t>
      </w:r>
      <w:proofErr w:type="gramEnd"/>
      <w:r w:rsidRPr="00A069E8">
        <w:rPr>
          <w:noProof w:val="0"/>
          <w:snapToGrid w:val="0"/>
        </w:rPr>
        <w:t xml:space="preserve"> </w:t>
      </w:r>
      <w:r>
        <w:rPr>
          <w:noProof w:val="0"/>
          <w:snapToGrid w:val="0"/>
        </w:rPr>
        <w:t>361</w:t>
      </w:r>
    </w:p>
    <w:p w14:paraId="2CDD2787" w14:textId="77777777" w:rsidR="0043460F" w:rsidRDefault="0043460F" w:rsidP="0043460F">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362</w:t>
      </w:r>
    </w:p>
    <w:p w14:paraId="3B4240B5" w14:textId="77777777" w:rsidR="0043460F" w:rsidRPr="00FC2768" w:rsidRDefault="0043460F" w:rsidP="0043460F">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363</w:t>
      </w:r>
    </w:p>
    <w:p w14:paraId="77B93159" w14:textId="77777777" w:rsidR="0043460F" w:rsidRDefault="0043460F" w:rsidP="0043460F">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364</w:t>
      </w:r>
    </w:p>
    <w:p w14:paraId="16A71C1F" w14:textId="77777777" w:rsidR="0043460F" w:rsidRDefault="0043460F" w:rsidP="0043460F">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365</w:t>
      </w:r>
    </w:p>
    <w:p w14:paraId="23EE7D3F" w14:textId="77777777" w:rsidR="0043460F" w:rsidRDefault="0043460F" w:rsidP="0043460F">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366</w:t>
      </w:r>
    </w:p>
    <w:p w14:paraId="0F47A545" w14:textId="77777777" w:rsidR="0043460F" w:rsidRDefault="0043460F" w:rsidP="0043460F">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w:t>
      </w:r>
      <w:proofErr w:type="gramStart"/>
      <w:r w:rsidRPr="00FC2768">
        <w:rPr>
          <w:noProof w:val="0"/>
          <w:snapToGrid w:val="0"/>
        </w:rPr>
        <w:t>ID ::=</w:t>
      </w:r>
      <w:proofErr w:type="gramEnd"/>
      <w:r w:rsidRPr="00FC2768">
        <w:rPr>
          <w:noProof w:val="0"/>
          <w:snapToGrid w:val="0"/>
        </w:rPr>
        <w:t xml:space="preserve"> </w:t>
      </w:r>
      <w:r>
        <w:rPr>
          <w:noProof w:val="0"/>
          <w:snapToGrid w:val="0"/>
        </w:rPr>
        <w:t>369</w:t>
      </w:r>
    </w:p>
    <w:p w14:paraId="4A9BF134" w14:textId="77777777" w:rsidR="0043460F" w:rsidRDefault="0043460F" w:rsidP="0043460F">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370</w:t>
      </w:r>
    </w:p>
    <w:p w14:paraId="5B812703" w14:textId="77777777" w:rsidR="0043460F" w:rsidRDefault="0043460F" w:rsidP="0043460F">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371</w:t>
      </w:r>
    </w:p>
    <w:p w14:paraId="04C2971A" w14:textId="77777777" w:rsidR="0043460F" w:rsidRDefault="0043460F" w:rsidP="0043460F">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w:t>
      </w:r>
      <w:proofErr w:type="gramStart"/>
      <w:r w:rsidRPr="0046320F">
        <w:rPr>
          <w:noProof w:val="0"/>
          <w:snapToGrid w:val="0"/>
        </w:rPr>
        <w:t>ID ::=</w:t>
      </w:r>
      <w:proofErr w:type="gramEnd"/>
      <w:r w:rsidRPr="0046320F">
        <w:rPr>
          <w:noProof w:val="0"/>
          <w:snapToGrid w:val="0"/>
        </w:rPr>
        <w:t xml:space="preserve"> </w:t>
      </w:r>
      <w:r>
        <w:rPr>
          <w:noProof w:val="0"/>
          <w:snapToGrid w:val="0"/>
        </w:rPr>
        <w:t>372</w:t>
      </w:r>
    </w:p>
    <w:p w14:paraId="382B8156" w14:textId="77777777" w:rsidR="0043460F" w:rsidRPr="00387DFF" w:rsidRDefault="0043460F" w:rsidP="0043460F">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373</w:t>
      </w:r>
    </w:p>
    <w:p w14:paraId="780D7F41" w14:textId="77777777" w:rsidR="0043460F" w:rsidRPr="00387DFF" w:rsidRDefault="0043460F" w:rsidP="0043460F">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374</w:t>
      </w:r>
    </w:p>
    <w:p w14:paraId="38D7D79A" w14:textId="77777777" w:rsidR="0043460F" w:rsidRPr="00387DFF" w:rsidRDefault="0043460F" w:rsidP="0043460F">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375</w:t>
      </w:r>
    </w:p>
    <w:p w14:paraId="4B76F381" w14:textId="77777777" w:rsidR="0043460F" w:rsidRDefault="0043460F" w:rsidP="0043460F">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w:t>
      </w:r>
      <w:proofErr w:type="gramStart"/>
      <w:r w:rsidRPr="00387DFF">
        <w:rPr>
          <w:noProof w:val="0"/>
          <w:snapToGrid w:val="0"/>
        </w:rPr>
        <w:t>ID ::=</w:t>
      </w:r>
      <w:proofErr w:type="gramEnd"/>
      <w:r w:rsidRPr="00387DFF">
        <w:rPr>
          <w:noProof w:val="0"/>
          <w:snapToGrid w:val="0"/>
        </w:rPr>
        <w:t xml:space="preserve"> </w:t>
      </w:r>
      <w:r>
        <w:rPr>
          <w:noProof w:val="0"/>
          <w:snapToGrid w:val="0"/>
        </w:rPr>
        <w:t>376</w:t>
      </w:r>
    </w:p>
    <w:p w14:paraId="2D687D6C" w14:textId="77777777" w:rsidR="0043460F" w:rsidRPr="00E52955" w:rsidRDefault="0043460F" w:rsidP="0043460F">
      <w:pPr>
        <w:pStyle w:val="PL"/>
        <w:rPr>
          <w:noProof w:val="0"/>
          <w:snapToGrid w:val="0"/>
        </w:rPr>
      </w:pPr>
      <w:r w:rsidRPr="00E52955">
        <w:rPr>
          <w:noProof w:val="0"/>
          <w:snapToGrid w:val="0"/>
        </w:rPr>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377</w:t>
      </w:r>
    </w:p>
    <w:p w14:paraId="1CA05EBF" w14:textId="77777777" w:rsidR="0043460F" w:rsidRPr="00E52955" w:rsidRDefault="0043460F" w:rsidP="0043460F">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378</w:t>
      </w:r>
    </w:p>
    <w:p w14:paraId="4F5F75F1" w14:textId="77777777" w:rsidR="0043460F" w:rsidRPr="00E52955" w:rsidRDefault="0043460F" w:rsidP="0043460F">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379</w:t>
      </w:r>
    </w:p>
    <w:p w14:paraId="1C3C6D01" w14:textId="77777777" w:rsidR="0043460F" w:rsidRPr="00E52955" w:rsidRDefault="0043460F" w:rsidP="0043460F">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380</w:t>
      </w:r>
    </w:p>
    <w:p w14:paraId="552E79A8" w14:textId="77777777" w:rsidR="0043460F" w:rsidRDefault="0043460F" w:rsidP="0043460F">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w:t>
      </w:r>
      <w:proofErr w:type="gramStart"/>
      <w:r w:rsidRPr="00E52955">
        <w:rPr>
          <w:noProof w:val="0"/>
          <w:snapToGrid w:val="0"/>
        </w:rPr>
        <w:t>ID ::=</w:t>
      </w:r>
      <w:proofErr w:type="gramEnd"/>
      <w:r w:rsidRPr="00E52955">
        <w:rPr>
          <w:noProof w:val="0"/>
          <w:snapToGrid w:val="0"/>
        </w:rPr>
        <w:t xml:space="preserve"> </w:t>
      </w:r>
      <w:r>
        <w:rPr>
          <w:noProof w:val="0"/>
          <w:snapToGrid w:val="0"/>
        </w:rPr>
        <w:t>38</w:t>
      </w:r>
      <w:r w:rsidRPr="00E52955">
        <w:rPr>
          <w:noProof w:val="0"/>
          <w:snapToGrid w:val="0"/>
        </w:rPr>
        <w:t>1</w:t>
      </w:r>
    </w:p>
    <w:p w14:paraId="72FE0802" w14:textId="77777777" w:rsidR="0043460F" w:rsidRPr="00EE063F" w:rsidRDefault="0043460F" w:rsidP="0043460F">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382</w:t>
      </w:r>
    </w:p>
    <w:p w14:paraId="168616BC" w14:textId="77777777" w:rsidR="0043460F" w:rsidRPr="00EE063F" w:rsidRDefault="0043460F" w:rsidP="0043460F">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383</w:t>
      </w:r>
    </w:p>
    <w:p w14:paraId="3122F441" w14:textId="77777777" w:rsidR="0043460F" w:rsidRPr="00EE063F" w:rsidRDefault="0043460F" w:rsidP="0043460F">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384</w:t>
      </w:r>
    </w:p>
    <w:p w14:paraId="25011FCE" w14:textId="77777777" w:rsidR="0043460F" w:rsidRPr="00EE063F" w:rsidRDefault="0043460F" w:rsidP="0043460F">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385</w:t>
      </w:r>
    </w:p>
    <w:p w14:paraId="372DF289" w14:textId="77777777" w:rsidR="0043460F" w:rsidRPr="00EE063F" w:rsidRDefault="0043460F" w:rsidP="0043460F">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386</w:t>
      </w:r>
    </w:p>
    <w:p w14:paraId="78BE3D4B" w14:textId="77777777" w:rsidR="0043460F" w:rsidRDefault="0043460F" w:rsidP="0043460F">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w:t>
      </w:r>
      <w:proofErr w:type="gramStart"/>
      <w:r w:rsidRPr="00EE063F">
        <w:rPr>
          <w:noProof w:val="0"/>
          <w:snapToGrid w:val="0"/>
        </w:rPr>
        <w:t>ID ::=</w:t>
      </w:r>
      <w:proofErr w:type="gramEnd"/>
      <w:r w:rsidRPr="00EE063F">
        <w:rPr>
          <w:noProof w:val="0"/>
          <w:snapToGrid w:val="0"/>
        </w:rPr>
        <w:t xml:space="preserve"> </w:t>
      </w:r>
      <w:r>
        <w:rPr>
          <w:noProof w:val="0"/>
          <w:snapToGrid w:val="0"/>
        </w:rPr>
        <w:t>387</w:t>
      </w:r>
    </w:p>
    <w:p w14:paraId="35426A0C" w14:textId="77777777" w:rsidR="0043460F" w:rsidRDefault="0043460F" w:rsidP="0043460F">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FEB1551" w14:textId="77777777" w:rsidR="0043460F" w:rsidRDefault="0043460F" w:rsidP="0043460F">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w:t>
      </w:r>
      <w:proofErr w:type="gramStart"/>
      <w:r w:rsidRPr="00D90FA6">
        <w:rPr>
          <w:noProof w:val="0"/>
          <w:snapToGrid w:val="0"/>
        </w:rPr>
        <w:t>ID ::=</w:t>
      </w:r>
      <w:proofErr w:type="gramEnd"/>
      <w:r w:rsidRPr="00D90FA6">
        <w:rPr>
          <w:noProof w:val="0"/>
          <w:snapToGrid w:val="0"/>
        </w:rPr>
        <w:t xml:space="preserve"> </w:t>
      </w:r>
      <w:r>
        <w:rPr>
          <w:noProof w:val="0"/>
          <w:snapToGrid w:val="0"/>
        </w:rPr>
        <w:t>390</w:t>
      </w:r>
    </w:p>
    <w:p w14:paraId="089D9ECB" w14:textId="77777777" w:rsidR="0043460F" w:rsidRDefault="0043460F" w:rsidP="0043460F">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391</w:t>
      </w:r>
    </w:p>
    <w:p w14:paraId="21E18779" w14:textId="77777777" w:rsidR="0043460F" w:rsidRDefault="0043460F" w:rsidP="0043460F">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392</w:t>
      </w:r>
    </w:p>
    <w:p w14:paraId="6416E97F" w14:textId="77777777" w:rsidR="0043460F" w:rsidRDefault="0043460F" w:rsidP="0043460F">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393</w:t>
      </w:r>
    </w:p>
    <w:p w14:paraId="5E08A459" w14:textId="77777777" w:rsidR="0043460F" w:rsidRDefault="0043460F" w:rsidP="0043460F">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394</w:t>
      </w:r>
    </w:p>
    <w:p w14:paraId="0C95C3CD" w14:textId="77777777" w:rsidR="0043460F" w:rsidRDefault="0043460F" w:rsidP="0043460F">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395</w:t>
      </w:r>
    </w:p>
    <w:p w14:paraId="68853E4D" w14:textId="77777777" w:rsidR="0043460F" w:rsidRDefault="0043460F" w:rsidP="0043460F">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396</w:t>
      </w:r>
    </w:p>
    <w:p w14:paraId="5AB3FDF7" w14:textId="77777777" w:rsidR="0043460F" w:rsidRDefault="0043460F" w:rsidP="0043460F">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397</w:t>
      </w:r>
    </w:p>
    <w:p w14:paraId="4622DF72" w14:textId="77777777" w:rsidR="0043460F" w:rsidRPr="006B2844" w:rsidRDefault="0043460F" w:rsidP="0043460F">
      <w:pPr>
        <w:pStyle w:val="PL"/>
        <w:rPr>
          <w:noProof w:val="0"/>
          <w:snapToGrid w:val="0"/>
        </w:rPr>
      </w:pPr>
      <w:r w:rsidRPr="006B2844">
        <w:rPr>
          <w:noProof w:val="0"/>
          <w:snapToGrid w:val="0"/>
        </w:rPr>
        <w:lastRenderedPageBreak/>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398</w:t>
      </w:r>
    </w:p>
    <w:p w14:paraId="42E2F5C6" w14:textId="77777777" w:rsidR="0043460F" w:rsidRPr="006B2844" w:rsidRDefault="0043460F" w:rsidP="0043460F">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399</w:t>
      </w:r>
    </w:p>
    <w:p w14:paraId="17FB9336" w14:textId="77777777" w:rsidR="0043460F" w:rsidRPr="006B2844" w:rsidRDefault="0043460F" w:rsidP="0043460F">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w:t>
      </w:r>
      <w:proofErr w:type="gramStart"/>
      <w:r w:rsidRPr="006B2844">
        <w:rPr>
          <w:noProof w:val="0"/>
          <w:snapToGrid w:val="0"/>
        </w:rPr>
        <w:t>ID ::=</w:t>
      </w:r>
      <w:proofErr w:type="gramEnd"/>
      <w:r w:rsidRPr="006B2844">
        <w:rPr>
          <w:noProof w:val="0"/>
          <w:snapToGrid w:val="0"/>
        </w:rPr>
        <w:t xml:space="preserve"> 400</w:t>
      </w:r>
    </w:p>
    <w:p w14:paraId="294B2FC6" w14:textId="77777777" w:rsidR="0043460F" w:rsidRDefault="0043460F" w:rsidP="0043460F">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401</w:t>
      </w:r>
    </w:p>
    <w:p w14:paraId="44747866" w14:textId="77777777" w:rsidR="0043460F" w:rsidRDefault="0043460F" w:rsidP="0043460F">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402</w:t>
      </w:r>
    </w:p>
    <w:p w14:paraId="433BC71B" w14:textId="77777777" w:rsidR="0043460F" w:rsidRPr="008C20F9" w:rsidRDefault="0043460F" w:rsidP="0043460F">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67523FC8" w14:textId="77777777" w:rsidR="0043460F" w:rsidRPr="008C20F9" w:rsidRDefault="0043460F" w:rsidP="0043460F">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5965C7DA" w14:textId="77777777" w:rsidR="0043460F" w:rsidRPr="008C20F9" w:rsidRDefault="0043460F" w:rsidP="0043460F">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30B0DB20" w14:textId="77777777" w:rsidR="0043460F" w:rsidRDefault="0043460F" w:rsidP="0043460F">
      <w:pPr>
        <w:pStyle w:val="PL"/>
        <w:rPr>
          <w:snapToGrid w:val="0"/>
        </w:rPr>
      </w:pPr>
      <w:r>
        <w:rPr>
          <w:snapToGrid w:val="0"/>
        </w:rPr>
        <w:t>id-</w:t>
      </w:r>
      <w:r>
        <w:t>Positioning</w:t>
      </w:r>
      <w:r>
        <w:rPr>
          <w:snapToGrid w:val="0"/>
        </w:rPr>
        <w:t>BroadcastCells</w:t>
      </w:r>
      <w:r>
        <w:rPr>
          <w:snapToGrid w:val="0"/>
        </w:rPr>
        <w:tab/>
      </w:r>
      <w:r>
        <w:rPr>
          <w:snapToGrid w:val="0"/>
        </w:rPr>
        <w:tab/>
      </w:r>
      <w:r>
        <w:rPr>
          <w:snapToGrid w:val="0"/>
        </w:rPr>
        <w:tab/>
      </w:r>
      <w:r>
        <w:rPr>
          <w:snapToGrid w:val="0"/>
        </w:rPr>
        <w:tab/>
      </w:r>
      <w:r>
        <w:rPr>
          <w:snapToGrid w:val="0"/>
        </w:rPr>
        <w:tab/>
      </w:r>
      <w:r>
        <w:rPr>
          <w:snapToGrid w:val="0"/>
        </w:rPr>
        <w:tab/>
        <w:t>ProtocolIE-ID ::= 406</w:t>
      </w:r>
    </w:p>
    <w:p w14:paraId="0BD327CE" w14:textId="77777777" w:rsidR="0043460F" w:rsidRDefault="0043460F" w:rsidP="0043460F">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407</w:t>
      </w:r>
    </w:p>
    <w:p w14:paraId="3EAAC0C2" w14:textId="77777777" w:rsidR="0043460F" w:rsidRDefault="0043460F" w:rsidP="0043460F">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408</w:t>
      </w:r>
    </w:p>
    <w:p w14:paraId="37B1B1C9" w14:textId="77777777" w:rsidR="0043460F" w:rsidRDefault="0043460F" w:rsidP="0043460F">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409</w:t>
      </w:r>
    </w:p>
    <w:p w14:paraId="36FE47A8" w14:textId="77777777" w:rsidR="0043460F" w:rsidRPr="0030753D" w:rsidRDefault="0043460F" w:rsidP="0043460F">
      <w:pPr>
        <w:pStyle w:val="PL"/>
      </w:pPr>
      <w:r w:rsidRPr="0030753D">
        <w:t>id-TRPList</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410</w:t>
      </w:r>
    </w:p>
    <w:p w14:paraId="540FD77D" w14:textId="77777777" w:rsidR="0043460F" w:rsidRPr="0030753D" w:rsidRDefault="0043460F" w:rsidP="0043460F">
      <w:pPr>
        <w:pStyle w:val="PL"/>
      </w:pPr>
      <w:r w:rsidRPr="0030753D">
        <w:t>id-RAN-MeasurementID</w:t>
      </w:r>
      <w:r w:rsidRPr="0030753D">
        <w:tab/>
      </w:r>
      <w:r w:rsidRPr="0030753D">
        <w:tab/>
      </w:r>
      <w:r w:rsidRPr="0030753D">
        <w:tab/>
      </w:r>
      <w:r w:rsidRPr="0030753D">
        <w:tab/>
      </w:r>
      <w:r w:rsidRPr="0030753D">
        <w:tab/>
      </w:r>
      <w:r w:rsidRPr="0030753D">
        <w:tab/>
      </w:r>
      <w:r w:rsidRPr="0030753D">
        <w:tab/>
      </w:r>
      <w:r w:rsidRPr="0030753D">
        <w:tab/>
        <w:t>ProtocolIE-ID ::= 411</w:t>
      </w:r>
    </w:p>
    <w:p w14:paraId="7ECABFFB" w14:textId="77777777" w:rsidR="0043460F" w:rsidRDefault="0043460F" w:rsidP="0043460F">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412</w:t>
      </w:r>
    </w:p>
    <w:p w14:paraId="4333FDC3" w14:textId="77777777" w:rsidR="0043460F" w:rsidRPr="0030753D" w:rsidRDefault="0043460F" w:rsidP="0043460F">
      <w:pPr>
        <w:pStyle w:val="PL"/>
      </w:pPr>
      <w:r w:rsidRPr="0030753D">
        <w:t>id-RAN-UE-MeasurementID</w:t>
      </w:r>
      <w:r w:rsidRPr="0030753D">
        <w:tab/>
      </w:r>
      <w:r w:rsidRPr="0030753D">
        <w:tab/>
      </w:r>
      <w:r w:rsidRPr="0030753D">
        <w:tab/>
      </w:r>
      <w:r w:rsidRPr="0030753D">
        <w:tab/>
      </w:r>
      <w:r w:rsidRPr="0030753D">
        <w:tab/>
      </w:r>
      <w:r w:rsidRPr="0030753D">
        <w:tab/>
      </w:r>
      <w:r w:rsidRPr="0030753D">
        <w:tab/>
      </w:r>
      <w:r w:rsidRPr="0030753D">
        <w:tab/>
        <w:t>ProtocolIE-ID ::= 413</w:t>
      </w:r>
    </w:p>
    <w:p w14:paraId="3C9B0C2A" w14:textId="77777777" w:rsidR="0043460F" w:rsidRPr="00FC39A8" w:rsidRDefault="0043460F" w:rsidP="0043460F">
      <w:pPr>
        <w:pStyle w:val="PL"/>
        <w:rPr>
          <w:snapToGrid w:val="0"/>
        </w:rPr>
      </w:pPr>
      <w:r w:rsidRPr="008C20F9">
        <w:rPr>
          <w:snapToGrid w:val="0"/>
        </w:rPr>
        <w:t>id-E-CID-MeasurementQuantities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414</w:t>
      </w:r>
    </w:p>
    <w:p w14:paraId="232E776F" w14:textId="77777777" w:rsidR="0043460F" w:rsidRPr="008C20F9" w:rsidRDefault="0043460F" w:rsidP="0043460F">
      <w:pPr>
        <w:pStyle w:val="PL"/>
        <w:tabs>
          <w:tab w:val="left" w:pos="11100"/>
        </w:tabs>
        <w:rPr>
          <w:snapToGrid w:val="0"/>
        </w:rPr>
      </w:pPr>
      <w:r w:rsidRPr="009A1425">
        <w:rPr>
          <w:lang w:val="sv-SE"/>
        </w:rPr>
        <w:t>id-E-CID-MeasurementQuantities-Item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8C20F9">
        <w:rPr>
          <w:snapToGrid w:val="0"/>
          <w:lang w:eastAsia="zh-CN"/>
        </w:rPr>
        <w:t xml:space="preserve">ProtocolIE-ID ::= </w:t>
      </w:r>
      <w:r>
        <w:rPr>
          <w:snapToGrid w:val="0"/>
          <w:lang w:eastAsia="zh-CN"/>
        </w:rPr>
        <w:t>415</w:t>
      </w:r>
    </w:p>
    <w:p w14:paraId="48A89E70" w14:textId="77777777" w:rsidR="0043460F" w:rsidRPr="00FC39A8" w:rsidRDefault="0043460F" w:rsidP="0043460F">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07D3029C" w14:textId="77777777" w:rsidR="0043460F" w:rsidRPr="00FC39A8" w:rsidRDefault="0043460F" w:rsidP="0043460F">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517DEEE" w14:textId="77777777" w:rsidR="0043460F" w:rsidRDefault="0043460F" w:rsidP="0043460F">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3FD03C82" w14:textId="77777777" w:rsidR="0043460F" w:rsidRPr="0030753D" w:rsidRDefault="0043460F" w:rsidP="0043460F">
      <w:pPr>
        <w:pStyle w:val="PL"/>
      </w:pPr>
      <w:r w:rsidRPr="0030753D">
        <w:t>id-SFNInitialisationTime</w:t>
      </w:r>
      <w:r w:rsidRPr="0030753D">
        <w:tab/>
      </w:r>
      <w:r w:rsidRPr="0030753D">
        <w:tab/>
      </w:r>
      <w:r w:rsidRPr="0030753D">
        <w:tab/>
      </w:r>
      <w:r w:rsidRPr="0030753D">
        <w:tab/>
      </w:r>
      <w:r w:rsidRPr="0030753D">
        <w:tab/>
      </w:r>
      <w:r w:rsidRPr="0030753D">
        <w:tab/>
      </w:r>
      <w:r w:rsidRPr="0030753D">
        <w:tab/>
        <w:t>ProtocolIE-ID ::= 419</w:t>
      </w:r>
    </w:p>
    <w:p w14:paraId="32AE1E38" w14:textId="77777777" w:rsidR="0043460F" w:rsidRPr="0030753D" w:rsidRDefault="0043460F" w:rsidP="0043460F">
      <w:pPr>
        <w:pStyle w:val="PL"/>
      </w:pPr>
      <w:r w:rsidRPr="0030753D">
        <w:t>id-SystemFrameNumber</w:t>
      </w:r>
      <w:r w:rsidRPr="0030753D">
        <w:tab/>
      </w:r>
      <w:r w:rsidRPr="0030753D">
        <w:tab/>
      </w:r>
      <w:r w:rsidRPr="0030753D">
        <w:tab/>
      </w:r>
      <w:r w:rsidRPr="0030753D">
        <w:tab/>
      </w:r>
      <w:r w:rsidRPr="0030753D">
        <w:tab/>
      </w:r>
      <w:r w:rsidRPr="0030753D">
        <w:tab/>
      </w:r>
      <w:r w:rsidRPr="0030753D">
        <w:tab/>
      </w:r>
      <w:r w:rsidRPr="0030753D">
        <w:tab/>
        <w:t>ProtocolIE-ID ::= 420</w:t>
      </w:r>
    </w:p>
    <w:p w14:paraId="5CCA1FC3" w14:textId="77777777" w:rsidR="0043460F" w:rsidRPr="0030753D" w:rsidRDefault="0043460F" w:rsidP="0043460F">
      <w:pPr>
        <w:pStyle w:val="PL"/>
      </w:pPr>
      <w:r w:rsidRPr="0030753D">
        <w:t>id-SlotNumber</w:t>
      </w:r>
      <w:r w:rsidRPr="0030753D">
        <w:tab/>
      </w:r>
      <w:r w:rsidRPr="0030753D">
        <w:tab/>
      </w:r>
      <w:r w:rsidRPr="0030753D">
        <w:tab/>
      </w:r>
      <w:r w:rsidRPr="0030753D">
        <w:tab/>
      </w:r>
      <w:r w:rsidRPr="0030753D">
        <w:tab/>
      </w:r>
      <w:r w:rsidRPr="0030753D">
        <w:tab/>
      </w:r>
      <w:r w:rsidRPr="0030753D">
        <w:tab/>
      </w:r>
      <w:r w:rsidRPr="0030753D">
        <w:tab/>
      </w:r>
      <w:r w:rsidRPr="0030753D">
        <w:tab/>
      </w:r>
      <w:r w:rsidRPr="0030753D">
        <w:tab/>
        <w:t>ProtocolIE-ID ::= 421</w:t>
      </w:r>
    </w:p>
    <w:p w14:paraId="51315860" w14:textId="77777777" w:rsidR="0043460F" w:rsidRPr="0030753D" w:rsidRDefault="0043460F" w:rsidP="0043460F">
      <w:pPr>
        <w:pStyle w:val="PL"/>
      </w:pPr>
      <w:r w:rsidRPr="0030753D">
        <w:t>id-TRP-MeasurementRequestList</w:t>
      </w:r>
      <w:r w:rsidRPr="0030753D">
        <w:tab/>
      </w:r>
      <w:r w:rsidRPr="0030753D">
        <w:tab/>
      </w:r>
      <w:r w:rsidRPr="0030753D">
        <w:tab/>
      </w:r>
      <w:r w:rsidRPr="0030753D">
        <w:tab/>
      </w:r>
      <w:r w:rsidRPr="0030753D">
        <w:tab/>
      </w:r>
      <w:r w:rsidRPr="0030753D">
        <w:tab/>
        <w:t>ProtocolIE-ID ::= 422</w:t>
      </w:r>
    </w:p>
    <w:p w14:paraId="6D18413A" w14:textId="77777777" w:rsidR="0043460F" w:rsidRPr="0030753D" w:rsidRDefault="0043460F" w:rsidP="0043460F">
      <w:pPr>
        <w:pStyle w:val="PL"/>
      </w:pPr>
      <w:r w:rsidRPr="0030753D">
        <w:t>id-MeasurementBeamInfoRequest</w:t>
      </w:r>
      <w:r w:rsidRPr="0030753D">
        <w:tab/>
      </w:r>
      <w:r w:rsidRPr="0030753D">
        <w:tab/>
      </w:r>
      <w:r w:rsidRPr="0030753D">
        <w:tab/>
      </w:r>
      <w:r w:rsidRPr="0030753D">
        <w:tab/>
      </w:r>
      <w:r w:rsidRPr="0030753D">
        <w:tab/>
      </w:r>
      <w:r w:rsidRPr="0030753D">
        <w:tab/>
        <w:t>ProtocolIE-ID ::= 423</w:t>
      </w:r>
    </w:p>
    <w:p w14:paraId="568B2C8E" w14:textId="77777777" w:rsidR="0043460F" w:rsidRPr="0030753D" w:rsidRDefault="0043460F" w:rsidP="0043460F">
      <w:pPr>
        <w:pStyle w:val="PL"/>
      </w:pPr>
      <w:r w:rsidRPr="0030753D">
        <w:t>id-E-CID-ReportCharacteristics</w:t>
      </w:r>
      <w:r w:rsidRPr="0030753D">
        <w:tab/>
      </w:r>
      <w:r w:rsidRPr="0030753D">
        <w:tab/>
      </w:r>
      <w:r w:rsidRPr="0030753D">
        <w:tab/>
      </w:r>
      <w:r w:rsidRPr="0030753D">
        <w:tab/>
      </w:r>
      <w:r w:rsidRPr="0030753D">
        <w:tab/>
      </w:r>
      <w:r w:rsidRPr="0030753D">
        <w:tab/>
        <w:t>ProtocolIE-ID ::= 424</w:t>
      </w:r>
    </w:p>
    <w:p w14:paraId="34391F60" w14:textId="77777777" w:rsidR="0043460F" w:rsidRDefault="0043460F" w:rsidP="0043460F">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w:t>
      </w:r>
      <w:proofErr w:type="gramStart"/>
      <w:r w:rsidRPr="00AD521A">
        <w:rPr>
          <w:noProof w:val="0"/>
          <w:snapToGrid w:val="0"/>
        </w:rPr>
        <w:t>ID ::=</w:t>
      </w:r>
      <w:proofErr w:type="gramEnd"/>
      <w:r w:rsidRPr="00AD521A">
        <w:rPr>
          <w:noProof w:val="0"/>
          <w:snapToGrid w:val="0"/>
        </w:rPr>
        <w:t xml:space="preserve"> </w:t>
      </w:r>
      <w:r>
        <w:rPr>
          <w:noProof w:val="0"/>
          <w:snapToGrid w:val="0"/>
        </w:rPr>
        <w:t>425</w:t>
      </w:r>
    </w:p>
    <w:p w14:paraId="0E756CE9" w14:textId="77777777" w:rsidR="0043460F" w:rsidRDefault="0043460F" w:rsidP="0043460F">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49DFE19D" w14:textId="77777777" w:rsidR="0043460F" w:rsidRDefault="0043460F" w:rsidP="0043460F">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CDF1C01" w14:textId="77777777" w:rsidR="0043460F" w:rsidRDefault="0043460F" w:rsidP="0043460F">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06420F49" w14:textId="77777777" w:rsidR="0043460F" w:rsidRPr="009C14BC" w:rsidRDefault="0043460F" w:rsidP="0043460F">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2F510A7C" w14:textId="77777777" w:rsidR="0043460F" w:rsidRDefault="0043460F" w:rsidP="0043460F">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530BFBE8" w14:textId="77777777" w:rsidR="0043460F" w:rsidRDefault="0043460F" w:rsidP="0043460F">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0DCBCA5A" w14:textId="77777777" w:rsidR="0043460F" w:rsidRPr="002A67CB" w:rsidRDefault="0043460F" w:rsidP="0043460F">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5E1E94B8" w14:textId="77777777" w:rsidR="0043460F" w:rsidRDefault="0043460F" w:rsidP="0043460F">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563C2F42" w14:textId="77777777" w:rsidR="0043460F" w:rsidRDefault="0043460F" w:rsidP="0043460F">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5DEDDDB4" w14:textId="77777777" w:rsidR="0043460F" w:rsidRPr="00E219DC" w:rsidRDefault="0043460F" w:rsidP="0043460F">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095F1D5B" w14:textId="77777777" w:rsidR="0043460F" w:rsidRPr="005E07E7" w:rsidRDefault="0043460F" w:rsidP="0043460F">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20F5F32B" w14:textId="77777777" w:rsidR="0043460F" w:rsidRPr="0011642E" w:rsidRDefault="0043460F" w:rsidP="0043460F">
      <w:pPr>
        <w:pStyle w:val="PL"/>
        <w:rPr>
          <w:rFonts w:eastAsia="等线"/>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167E7A90" w14:textId="77777777" w:rsidR="0043460F" w:rsidRPr="004D0F58" w:rsidRDefault="0043460F" w:rsidP="0043460F">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0D3093CC" w14:textId="77777777" w:rsidR="0043460F" w:rsidRPr="00311A03" w:rsidRDefault="0043460F" w:rsidP="0043460F">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1BA2B667" w14:textId="77777777" w:rsidR="0043460F" w:rsidRDefault="0043460F" w:rsidP="0043460F">
      <w:pPr>
        <w:pStyle w:val="PL"/>
        <w:rPr>
          <w:noProof w:val="0"/>
          <w:snapToGrid w:val="0"/>
        </w:rPr>
      </w:pPr>
      <w:r>
        <w:t>id-LocationMeasurementInformation</w:t>
      </w:r>
      <w:r>
        <w:tab/>
      </w:r>
      <w:r>
        <w:tab/>
      </w:r>
      <w:r>
        <w:tab/>
      </w:r>
      <w:r>
        <w:tab/>
      </w:r>
      <w:r>
        <w:tab/>
      </w:r>
      <w:r>
        <w:rPr>
          <w:snapToGrid w:val="0"/>
        </w:rPr>
        <w:t>ProtocolIE-ID ::= 440</w:t>
      </w:r>
    </w:p>
    <w:p w14:paraId="4C3C5739" w14:textId="77777777" w:rsidR="0043460F" w:rsidRPr="006A6F20" w:rsidRDefault="0043460F" w:rsidP="0043460F">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41EAFC53" w14:textId="77777777" w:rsidR="0043460F" w:rsidRPr="006A6F20" w:rsidRDefault="0043460F" w:rsidP="0043460F">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6EDED517" w14:textId="77777777" w:rsidR="0043460F" w:rsidRPr="006A6F20" w:rsidRDefault="0043460F" w:rsidP="0043460F">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75A1C47F" w14:textId="77777777" w:rsidR="0043460F" w:rsidRPr="006A6F20" w:rsidRDefault="0043460F" w:rsidP="0043460F">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59FC20C4" w14:textId="77777777" w:rsidR="0043460F" w:rsidRPr="006A6F20" w:rsidRDefault="0043460F" w:rsidP="0043460F">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3881D6F2" w14:textId="77777777" w:rsidR="0043460F" w:rsidRPr="006A6F20" w:rsidRDefault="0043460F" w:rsidP="0043460F">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446</w:t>
      </w:r>
    </w:p>
    <w:p w14:paraId="681FD049" w14:textId="77777777" w:rsidR="0043460F" w:rsidRPr="006A6F20" w:rsidRDefault="0043460F" w:rsidP="0043460F">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447</w:t>
      </w:r>
    </w:p>
    <w:p w14:paraId="27868093" w14:textId="77777777" w:rsidR="0043460F" w:rsidRPr="006A6F20" w:rsidRDefault="0043460F" w:rsidP="0043460F">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w:t>
      </w:r>
      <w:proofErr w:type="gramStart"/>
      <w:r w:rsidRPr="006A6F20">
        <w:rPr>
          <w:noProof w:val="0"/>
          <w:snapToGrid w:val="0"/>
        </w:rPr>
        <w:t>ID ::=</w:t>
      </w:r>
      <w:proofErr w:type="gramEnd"/>
      <w:r w:rsidRPr="006A6F20">
        <w:rPr>
          <w:noProof w:val="0"/>
          <w:snapToGrid w:val="0"/>
        </w:rPr>
        <w:t xml:space="preserve"> </w:t>
      </w:r>
      <w:r>
        <w:rPr>
          <w:rFonts w:eastAsia="宋体"/>
          <w:noProof w:val="0"/>
          <w:snapToGrid w:val="0"/>
        </w:rPr>
        <w:t>448</w:t>
      </w:r>
    </w:p>
    <w:p w14:paraId="6DFF4B23" w14:textId="77777777" w:rsidR="0043460F" w:rsidRPr="006B2844" w:rsidRDefault="0043460F" w:rsidP="0043460F">
      <w:pPr>
        <w:pStyle w:val="PL"/>
        <w:rPr>
          <w:noProof w:val="0"/>
          <w:snapToGrid w:val="0"/>
          <w:lang w:val="fr-FR"/>
        </w:rPr>
      </w:pPr>
      <w:proofErr w:type="gramStart"/>
      <w:r w:rsidRPr="006B2844">
        <w:rPr>
          <w:noProof w:val="0"/>
          <w:snapToGrid w:val="0"/>
          <w:lang w:val="fr-FR"/>
        </w:rPr>
        <w:t>id</w:t>
      </w:r>
      <w:proofErr w:type="gramEnd"/>
      <w:r w:rsidRPr="006B2844">
        <w:rPr>
          <w:noProof w:val="0"/>
          <w:snapToGrid w:val="0"/>
          <w:lang w:val="fr-FR"/>
        </w:rPr>
        <w:t>-</w:t>
      </w:r>
      <w:proofErr w:type="spellStart"/>
      <w:r w:rsidRPr="006B2844">
        <w:rPr>
          <w:noProof w:val="0"/>
          <w:snapToGrid w:val="0"/>
          <w:lang w:val="fr-FR"/>
        </w:rPr>
        <w:t>CellsForSON</w:t>
      </w:r>
      <w:proofErr w:type="spellEnd"/>
      <w:r w:rsidRPr="006B2844">
        <w:rPr>
          <w:noProof w:val="0"/>
          <w:snapToGrid w:val="0"/>
          <w:lang w:val="fr-FR"/>
        </w:rPr>
        <w:t>-List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宋体"/>
          <w:noProof w:val="0"/>
          <w:snapToGrid w:val="0"/>
          <w:lang w:val="fr-FR"/>
        </w:rPr>
        <w:t>449</w:t>
      </w:r>
    </w:p>
    <w:p w14:paraId="75F25F58" w14:textId="77777777" w:rsidR="0043460F" w:rsidRPr="006B2844" w:rsidRDefault="0043460F" w:rsidP="0043460F">
      <w:pPr>
        <w:pStyle w:val="PL"/>
        <w:rPr>
          <w:rFonts w:eastAsia="宋体"/>
          <w:noProof w:val="0"/>
          <w:snapToGrid w:val="0"/>
          <w:lang w:val="fr-FR"/>
        </w:rPr>
      </w:pPr>
      <w:proofErr w:type="gramStart"/>
      <w:r w:rsidRPr="006B2844">
        <w:rPr>
          <w:noProof w:val="0"/>
          <w:lang w:val="fr-FR"/>
        </w:rPr>
        <w:t>id</w:t>
      </w:r>
      <w:proofErr w:type="gramEnd"/>
      <w:r w:rsidRPr="006B2844">
        <w:rPr>
          <w:noProof w:val="0"/>
          <w:lang w:val="fr-FR"/>
        </w:rPr>
        <w:t>-</w:t>
      </w:r>
      <w:proofErr w:type="spellStart"/>
      <w:r w:rsidRPr="006B2844">
        <w:rPr>
          <w:noProof w:val="0"/>
          <w:lang w:val="fr-FR"/>
        </w:rPr>
        <w:t>MIMOPRBusageInformation</w:t>
      </w:r>
      <w:proofErr w:type="spellEnd"/>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proofErr w:type="spellStart"/>
      <w:r w:rsidRPr="006B2844">
        <w:rPr>
          <w:noProof w:val="0"/>
          <w:snapToGrid w:val="0"/>
          <w:lang w:val="fr-FR"/>
        </w:rPr>
        <w:t>ProtocolIE</w:t>
      </w:r>
      <w:proofErr w:type="spellEnd"/>
      <w:r w:rsidRPr="006B2844">
        <w:rPr>
          <w:noProof w:val="0"/>
          <w:snapToGrid w:val="0"/>
          <w:lang w:val="fr-FR"/>
        </w:rPr>
        <w:t xml:space="preserve">-ID ::= </w:t>
      </w:r>
      <w:r w:rsidRPr="006B2844">
        <w:rPr>
          <w:rFonts w:eastAsia="宋体"/>
          <w:noProof w:val="0"/>
          <w:snapToGrid w:val="0"/>
          <w:lang w:val="fr-FR"/>
        </w:rPr>
        <w:t>450</w:t>
      </w:r>
    </w:p>
    <w:p w14:paraId="6E40A6E1" w14:textId="77777777" w:rsidR="0043460F" w:rsidRPr="00DA11D0" w:rsidRDefault="0043460F" w:rsidP="0043460F">
      <w:pPr>
        <w:pStyle w:val="PL"/>
        <w:rPr>
          <w:rFonts w:eastAsia="宋体"/>
          <w:snapToGrid w:val="0"/>
          <w:lang w:val="it-IT"/>
        </w:rPr>
      </w:pPr>
      <w:r w:rsidRPr="00DA11D0">
        <w:rPr>
          <w:rFonts w:eastAsia="宋体"/>
          <w:snapToGrid w:val="0"/>
          <w:lang w:val="it-IT"/>
        </w:rPr>
        <w:lastRenderedPageBreak/>
        <w:t>id-</w:t>
      </w:r>
      <w:r w:rsidRPr="00DA11D0">
        <w:rPr>
          <w:noProof w:val="0"/>
        </w:rPr>
        <w:t>gNB-CU-</w:t>
      </w:r>
      <w:r w:rsidRPr="00DA11D0">
        <w:rPr>
          <w:rFonts w:eastAsia="宋体"/>
        </w:rPr>
        <w:t>MBS-</w:t>
      </w:r>
      <w:r w:rsidRPr="00DA11D0">
        <w:rPr>
          <w:noProof w:val="0"/>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414F05F1" w14:textId="77777777" w:rsidR="0043460F" w:rsidRPr="00DA11D0" w:rsidRDefault="0043460F" w:rsidP="0043460F">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0FA3C04D" w14:textId="77777777" w:rsidR="0043460F" w:rsidRPr="00DA11D0" w:rsidRDefault="0043460F" w:rsidP="0043460F">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181503F8" w14:textId="77777777" w:rsidR="0043460F" w:rsidRPr="00DA11D0" w:rsidRDefault="0043460F" w:rsidP="0043460F">
      <w:pPr>
        <w:pStyle w:val="PL"/>
        <w:rPr>
          <w:rFonts w:eastAsia="宋体"/>
          <w:snapToGrid w:val="0"/>
          <w:lang w:val="it-IT"/>
        </w:rPr>
      </w:pPr>
      <w:r w:rsidRPr="00DA11D0">
        <w:t>id-MBS-</w:t>
      </w:r>
      <w:proofErr w:type="spellStart"/>
      <w:r w:rsidRPr="00DA11D0">
        <w:rPr>
          <w:noProof w:val="0"/>
        </w:rPr>
        <w:t>CUtoDURRCInformation</w:t>
      </w:r>
      <w:proofErr w:type="spell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79460B32" w14:textId="77777777" w:rsidR="0043460F" w:rsidRPr="00DA11D0" w:rsidRDefault="0043460F" w:rsidP="0043460F">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0F286FA8" w14:textId="77777777" w:rsidR="0043460F" w:rsidRPr="00DA11D0" w:rsidRDefault="0043460F" w:rsidP="0043460F">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1D50487D" w14:textId="77777777" w:rsidR="0043460F" w:rsidRPr="00DA11D0" w:rsidRDefault="0043460F" w:rsidP="0043460F">
      <w:pPr>
        <w:pStyle w:val="PL"/>
        <w:rPr>
          <w:rFonts w:eastAsia="宋体"/>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2BF9AFB0"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24D5C955"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89985EA"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74B33926"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1AA44A2A"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2BBDDB57"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2D946748"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314B045B"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25F2F0AD"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7407D99D" w14:textId="77777777" w:rsidR="0043460F" w:rsidRPr="00DA11D0" w:rsidRDefault="0043460F" w:rsidP="0043460F">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6C3441C9"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2BCCAFA3"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667ABE2E"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0DDECCDF"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3766388A"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6793E271"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2F6300DD"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0424E2C6"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161C7A28" w14:textId="77777777" w:rsidR="0043460F" w:rsidRPr="00DA11D0" w:rsidRDefault="0043460F" w:rsidP="0043460F">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5D871B29" w14:textId="77777777" w:rsidR="0043460F" w:rsidRPr="00DA11D0" w:rsidRDefault="0043460F" w:rsidP="0043460F">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2329CA70" w14:textId="77777777" w:rsidR="0043460F" w:rsidRPr="00DA11D0" w:rsidRDefault="0043460F" w:rsidP="0043460F">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1547FCA9" w14:textId="77777777" w:rsidR="0043460F" w:rsidRPr="00DA11D0" w:rsidRDefault="0043460F" w:rsidP="0043460F">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05B4AE4C" w14:textId="77777777" w:rsidR="0043460F" w:rsidRPr="00DA11D0" w:rsidRDefault="0043460F" w:rsidP="0043460F">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7F8F5759" w14:textId="77777777" w:rsidR="0043460F" w:rsidRPr="00F85EA2" w:rsidRDefault="0043460F" w:rsidP="0043460F">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3916E4F2"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3E59FC3E"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1D2EB8AF"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246FC31B"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6E9C98C1"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089D1BED"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0E4517A9"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0BA96997"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7D448C5C"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49C9A2B4"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5773A1D7"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0A1495C4"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52C23FD1"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011716F0"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6DD798C7"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030CEEDA"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2233D712" w14:textId="77777777" w:rsidR="0043460F" w:rsidRPr="00F85EA2" w:rsidRDefault="0043460F" w:rsidP="0043460F">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39CE9805" w14:textId="77777777" w:rsidR="0043460F" w:rsidRPr="00F85EA2" w:rsidRDefault="0043460F" w:rsidP="0043460F">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45AAD76D" w14:textId="77777777" w:rsidR="0043460F" w:rsidRPr="00F85EA2" w:rsidRDefault="0043460F" w:rsidP="0043460F">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461741BF" w14:textId="77777777" w:rsidR="0043460F" w:rsidRPr="00F85EA2" w:rsidRDefault="0043460F" w:rsidP="0043460F">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05420B5D" w14:textId="77777777" w:rsidR="0043460F" w:rsidRPr="00F85EA2" w:rsidRDefault="0043460F" w:rsidP="0043460F">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51BAB37E" w14:textId="77777777" w:rsidR="0043460F" w:rsidRPr="00F85EA2" w:rsidRDefault="0043460F" w:rsidP="0043460F">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0284D845" w14:textId="77777777" w:rsidR="0043460F" w:rsidRPr="00F85EA2" w:rsidRDefault="0043460F" w:rsidP="0043460F">
      <w:pPr>
        <w:pStyle w:val="PL"/>
        <w:rPr>
          <w:rFonts w:eastAsia="宋体"/>
        </w:rPr>
      </w:pPr>
      <w:r w:rsidRPr="00F85EA2">
        <w:rPr>
          <w:rFonts w:eastAsia="宋体"/>
        </w:rPr>
        <w:lastRenderedPageBreak/>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3D698D55" w14:textId="77777777" w:rsidR="0043460F" w:rsidRPr="00F85EA2" w:rsidRDefault="0043460F" w:rsidP="0043460F">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155FCD8D" w14:textId="77777777" w:rsidR="0043460F" w:rsidRPr="00F85EA2" w:rsidRDefault="0043460F" w:rsidP="0043460F">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175D5246" w14:textId="77777777" w:rsidR="0043460F" w:rsidRPr="00F85EA2" w:rsidRDefault="0043460F" w:rsidP="0043460F">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7229F5CF" w14:textId="77777777" w:rsidR="0043460F" w:rsidRPr="00F85EA2" w:rsidRDefault="0043460F" w:rsidP="0043460F">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4EC7F0BF" w14:textId="77777777" w:rsidR="0043460F" w:rsidRPr="00521766" w:rsidRDefault="0043460F" w:rsidP="0043460F">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76BB49D" w14:textId="77777777" w:rsidR="0043460F" w:rsidRDefault="0043460F" w:rsidP="0043460F">
      <w:pPr>
        <w:pStyle w:val="PL"/>
        <w:rPr>
          <w:rFonts w:eastAsia="宋体"/>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宋体"/>
          <w:snapToGrid w:val="0"/>
        </w:rPr>
        <w:t xml:space="preserve">ProtocolIE-ID ::= </w:t>
      </w:r>
      <w:r>
        <w:rPr>
          <w:rFonts w:eastAsia="宋体"/>
          <w:snapToGrid w:val="0"/>
          <w:lang w:eastAsia="zh-CN"/>
        </w:rPr>
        <w:t>510</w:t>
      </w:r>
    </w:p>
    <w:p w14:paraId="29FCD416" w14:textId="77777777" w:rsidR="0043460F" w:rsidRPr="00D02AC9" w:rsidRDefault="0043460F" w:rsidP="0043460F">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63611CCB"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512</w:t>
      </w:r>
    </w:p>
    <w:p w14:paraId="1F9A788E" w14:textId="77777777" w:rsidR="0043460F" w:rsidRPr="002317EE" w:rsidRDefault="0043460F" w:rsidP="0043460F">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513</w:t>
      </w:r>
    </w:p>
    <w:p w14:paraId="040FAD24" w14:textId="77777777" w:rsidR="0043460F" w:rsidRPr="002317EE" w:rsidRDefault="0043460F" w:rsidP="0043460F">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514</w:t>
      </w:r>
    </w:p>
    <w:p w14:paraId="6871F17A" w14:textId="77777777" w:rsidR="0043460F" w:rsidRPr="002317EE" w:rsidRDefault="0043460F" w:rsidP="0043460F">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515</w:t>
      </w:r>
    </w:p>
    <w:p w14:paraId="7649C662" w14:textId="77777777" w:rsidR="0043460F" w:rsidRPr="002317EE" w:rsidRDefault="0043460F" w:rsidP="0043460F">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516</w:t>
      </w:r>
    </w:p>
    <w:p w14:paraId="074CA17B" w14:textId="77777777" w:rsidR="0043460F" w:rsidRPr="002317EE" w:rsidRDefault="0043460F" w:rsidP="0043460F">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517</w:t>
      </w:r>
    </w:p>
    <w:p w14:paraId="21DB932C" w14:textId="77777777" w:rsidR="0043460F" w:rsidRPr="002317EE" w:rsidRDefault="0043460F" w:rsidP="0043460F">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518</w:t>
      </w:r>
    </w:p>
    <w:p w14:paraId="7FA9CE41" w14:textId="77777777" w:rsidR="0043460F" w:rsidRPr="002317EE" w:rsidRDefault="0043460F" w:rsidP="0043460F">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519</w:t>
      </w:r>
    </w:p>
    <w:p w14:paraId="305A9A8F"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520</w:t>
      </w:r>
    </w:p>
    <w:p w14:paraId="1EE83F09" w14:textId="77777777" w:rsidR="0043460F" w:rsidRPr="002317EE" w:rsidRDefault="0043460F" w:rsidP="0043460F">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521</w:t>
      </w:r>
    </w:p>
    <w:p w14:paraId="4EC70300" w14:textId="77777777" w:rsidR="0043460F" w:rsidRPr="002317EE" w:rsidRDefault="0043460F" w:rsidP="0043460F">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522</w:t>
      </w:r>
    </w:p>
    <w:p w14:paraId="43CB02D2" w14:textId="77777777" w:rsidR="0043460F" w:rsidRPr="002317EE" w:rsidRDefault="0043460F" w:rsidP="0043460F">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523</w:t>
      </w:r>
    </w:p>
    <w:p w14:paraId="5E381ABD"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524</w:t>
      </w:r>
    </w:p>
    <w:p w14:paraId="2966A671"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525</w:t>
      </w:r>
    </w:p>
    <w:p w14:paraId="620C1876" w14:textId="77777777" w:rsidR="0043460F" w:rsidRPr="002317EE" w:rsidRDefault="0043460F" w:rsidP="0043460F">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526</w:t>
      </w:r>
    </w:p>
    <w:p w14:paraId="051357CA" w14:textId="77777777" w:rsidR="0043460F" w:rsidRPr="002317EE" w:rsidRDefault="0043460F" w:rsidP="0043460F">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527</w:t>
      </w:r>
    </w:p>
    <w:p w14:paraId="521B8998"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528</w:t>
      </w:r>
    </w:p>
    <w:p w14:paraId="057A6251" w14:textId="77777777" w:rsidR="0043460F" w:rsidRPr="002317EE" w:rsidRDefault="0043460F" w:rsidP="0043460F">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529</w:t>
      </w:r>
    </w:p>
    <w:p w14:paraId="431A6596"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530</w:t>
      </w:r>
    </w:p>
    <w:p w14:paraId="66B8131E" w14:textId="77777777" w:rsidR="0043460F" w:rsidRPr="002317EE" w:rsidRDefault="0043460F" w:rsidP="0043460F">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noProof w:val="0"/>
          <w:snapToGrid w:val="0"/>
        </w:rPr>
        <w:t>531</w:t>
      </w:r>
    </w:p>
    <w:p w14:paraId="3EC247C1" w14:textId="77777777" w:rsidR="0043460F" w:rsidRPr="002317EE" w:rsidRDefault="0043460F" w:rsidP="0043460F">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532</w:t>
      </w:r>
    </w:p>
    <w:p w14:paraId="3E47997F" w14:textId="77777777" w:rsidR="0043460F" w:rsidRPr="002317EE" w:rsidRDefault="0043460F" w:rsidP="0043460F">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533</w:t>
      </w:r>
    </w:p>
    <w:p w14:paraId="5BD86391" w14:textId="77777777" w:rsidR="0043460F" w:rsidRPr="002317EE" w:rsidRDefault="0043460F" w:rsidP="0043460F">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534</w:t>
      </w:r>
    </w:p>
    <w:p w14:paraId="1770A7FE" w14:textId="77777777" w:rsidR="0043460F" w:rsidRDefault="0043460F" w:rsidP="0043460F">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w:t>
      </w:r>
      <w:proofErr w:type="gramStart"/>
      <w:r w:rsidRPr="002317EE">
        <w:rPr>
          <w:noProof w:val="0"/>
          <w:snapToGrid w:val="0"/>
        </w:rPr>
        <w:t>ID ::=</w:t>
      </w:r>
      <w:proofErr w:type="gramEnd"/>
      <w:r w:rsidRPr="002317EE">
        <w:rPr>
          <w:noProof w:val="0"/>
          <w:snapToGrid w:val="0"/>
        </w:rPr>
        <w:t xml:space="preserve"> </w:t>
      </w:r>
      <w:r>
        <w:rPr>
          <w:snapToGrid w:val="0"/>
          <w:lang w:eastAsia="zh-CN"/>
        </w:rPr>
        <w:t>535</w:t>
      </w:r>
    </w:p>
    <w:p w14:paraId="57E9677B" w14:textId="77777777" w:rsidR="0043460F" w:rsidRPr="0030753D" w:rsidRDefault="0043460F" w:rsidP="0043460F">
      <w:pPr>
        <w:pStyle w:val="PL"/>
      </w:pPr>
      <w:r w:rsidRPr="0030753D">
        <w:t>id-</w:t>
      </w:r>
      <w:r w:rsidRPr="0030753D">
        <w:rPr>
          <w:rFonts w:eastAsia="宋体"/>
        </w:rPr>
        <w:t>MDT</w:t>
      </w:r>
      <w:r w:rsidRPr="0030753D">
        <w:t>PollutedMeasurementIndicator</w:t>
      </w:r>
      <w:r w:rsidRPr="0030753D">
        <w:tab/>
      </w:r>
      <w:r w:rsidRPr="0030753D">
        <w:tab/>
      </w:r>
      <w:r w:rsidRPr="0030753D">
        <w:tab/>
      </w:r>
      <w:r w:rsidRPr="0030753D">
        <w:tab/>
      </w:r>
      <w:r w:rsidRPr="0030753D">
        <w:tab/>
        <w:t>ProtocolIE-ID ::= 536</w:t>
      </w:r>
    </w:p>
    <w:p w14:paraId="3033B9F8" w14:textId="77777777" w:rsidR="0043460F" w:rsidRPr="00716B69" w:rsidRDefault="0043460F" w:rsidP="0043460F">
      <w:pPr>
        <w:pStyle w:val="PL"/>
        <w:rPr>
          <w:rFonts w:eastAsia="宋体"/>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4B72223B" w14:textId="77777777" w:rsidR="0043460F" w:rsidRPr="00716B69" w:rsidRDefault="0043460F" w:rsidP="0043460F">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49801AE" w14:textId="77777777" w:rsidR="0043460F" w:rsidRDefault="0043460F" w:rsidP="0043460F">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06855EA9" w14:textId="77777777" w:rsidR="0043460F" w:rsidRPr="000C6F67" w:rsidRDefault="0043460F" w:rsidP="0043460F">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458D22FB" w14:textId="77777777" w:rsidR="0043460F" w:rsidRPr="000C6F67" w:rsidRDefault="0043460F" w:rsidP="0043460F">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283C9C1" w14:textId="77777777" w:rsidR="0043460F" w:rsidRPr="000C6F67" w:rsidRDefault="0043460F" w:rsidP="0043460F">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24DFD166" w14:textId="77777777" w:rsidR="0043460F" w:rsidRPr="009A1425" w:rsidRDefault="0043460F" w:rsidP="0043460F">
      <w:pPr>
        <w:pStyle w:val="PL"/>
        <w:rPr>
          <w:lang w:val="sv-SE"/>
        </w:rPr>
      </w:pPr>
      <w:r w:rsidRPr="009A1425">
        <w:rPr>
          <w:lang w:val="sv-SE"/>
        </w:rPr>
        <w:t>id-PDCMeasurementQuantities-Item</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0C6F67">
        <w:rPr>
          <w:snapToGrid w:val="0"/>
        </w:rPr>
        <w:t xml:space="preserve">ProtocolIE-ID ::= </w:t>
      </w:r>
      <w:r>
        <w:rPr>
          <w:snapToGrid w:val="0"/>
          <w:lang w:eastAsia="zh-CN"/>
        </w:rPr>
        <w:t>543</w:t>
      </w:r>
    </w:p>
    <w:p w14:paraId="3970F931" w14:textId="77777777" w:rsidR="0043460F" w:rsidRPr="000C6F67" w:rsidRDefault="0043460F" w:rsidP="0043460F">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3E149D0D" w14:textId="77777777" w:rsidR="0043460F" w:rsidRPr="000C6F67" w:rsidRDefault="0043460F" w:rsidP="0043460F">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37D9C3CE" w14:textId="77777777" w:rsidR="0043460F" w:rsidRPr="009A1425" w:rsidRDefault="0043460F" w:rsidP="0043460F">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383985A3" w14:textId="77777777" w:rsidR="0043460F" w:rsidRPr="006B2844" w:rsidRDefault="0043460F" w:rsidP="0043460F">
      <w:pPr>
        <w:pStyle w:val="PL"/>
        <w:rPr>
          <w:noProof w:val="0"/>
          <w:snapToGrid w:val="0"/>
          <w:lang w:val="sv-SE"/>
        </w:rPr>
      </w:pPr>
      <w:r w:rsidRPr="006B2844">
        <w:rPr>
          <w:rFonts w:eastAsia="Batang"/>
          <w:bCs/>
          <w:lang w:val="sv-SE"/>
        </w:rPr>
        <w:t>id-</w:t>
      </w:r>
      <w:r w:rsidRPr="006B2844">
        <w:rPr>
          <w:snapToGrid w:val="0"/>
          <w:lang w:val="sv-SE"/>
        </w:rPr>
        <w:t>SCGActivationRequest</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547</w:t>
      </w:r>
    </w:p>
    <w:p w14:paraId="11C882DA" w14:textId="77777777" w:rsidR="0043460F" w:rsidRPr="006B2844" w:rsidRDefault="0043460F" w:rsidP="0043460F">
      <w:pPr>
        <w:pStyle w:val="PL"/>
        <w:rPr>
          <w:rFonts w:eastAsia="Batang"/>
          <w:bCs/>
          <w:lang w:val="sv-SE"/>
        </w:rPr>
      </w:pPr>
      <w:r w:rsidRPr="006B2844">
        <w:rPr>
          <w:rFonts w:eastAsia="Batang"/>
          <w:bCs/>
          <w:lang w:val="sv-SE"/>
        </w:rPr>
        <w:t>id-</w:t>
      </w:r>
      <w:r w:rsidRPr="006B2844">
        <w:rPr>
          <w:snapToGrid w:val="0"/>
          <w:lang w:val="sv-SE"/>
        </w:rPr>
        <w:t>SCGActivationStatus</w:t>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rFonts w:eastAsia="Batang"/>
          <w:bCs/>
          <w:lang w:val="sv-SE"/>
        </w:rPr>
        <w:tab/>
      </w:r>
      <w:r w:rsidRPr="006B2844">
        <w:rPr>
          <w:snapToGrid w:val="0"/>
          <w:lang w:val="sv-SE"/>
        </w:rPr>
        <w:t>ProtocolIE-ID ::= 548</w:t>
      </w:r>
    </w:p>
    <w:p w14:paraId="5450A75B" w14:textId="77777777" w:rsidR="0043460F" w:rsidRPr="006B2844" w:rsidRDefault="0043460F" w:rsidP="0043460F">
      <w:pPr>
        <w:pStyle w:val="PL"/>
        <w:rPr>
          <w:rFonts w:eastAsia="宋体"/>
          <w:snapToGrid w:val="0"/>
          <w:lang w:val="sv-SE"/>
        </w:rPr>
      </w:pPr>
      <w:r w:rsidRPr="006B2844">
        <w:rPr>
          <w:snapToGrid w:val="0"/>
          <w:lang w:val="sv-SE"/>
        </w:rPr>
        <w:t>id-PRSTRPList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549</w:t>
      </w:r>
    </w:p>
    <w:p w14:paraId="353136CF" w14:textId="77777777" w:rsidR="0043460F" w:rsidRPr="006B2844" w:rsidRDefault="0043460F" w:rsidP="0043460F">
      <w:pPr>
        <w:pStyle w:val="PL"/>
        <w:rPr>
          <w:rFonts w:eastAsia="宋体"/>
          <w:snapToGrid w:val="0"/>
          <w:lang w:val="sv-SE"/>
        </w:rPr>
      </w:pPr>
      <w:r w:rsidRPr="006B2844">
        <w:rPr>
          <w:snapToGrid w:val="0"/>
          <w:lang w:val="sv-SE"/>
        </w:rPr>
        <w:t>id-PRSTransmissionTRPList</w:t>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r>
      <w:r w:rsidRPr="006B2844">
        <w:rPr>
          <w:rFonts w:eastAsia="宋体"/>
          <w:snapToGrid w:val="0"/>
          <w:lang w:val="sv-SE"/>
        </w:rPr>
        <w:tab/>
        <w:t>ProtocolIE-ID ::= 550</w:t>
      </w:r>
    </w:p>
    <w:p w14:paraId="3C107A7E" w14:textId="77777777" w:rsidR="0043460F" w:rsidRPr="006B2844" w:rsidRDefault="0043460F" w:rsidP="0043460F">
      <w:pPr>
        <w:pStyle w:val="PL"/>
        <w:rPr>
          <w:rFonts w:eastAsia="宋体"/>
          <w:snapToGrid w:val="0"/>
          <w:lang w:val="sv-SE"/>
        </w:rPr>
      </w:pPr>
      <w:r w:rsidRPr="006B2844">
        <w:rPr>
          <w:snapToGrid w:val="0"/>
          <w:lang w:val="sv-SE"/>
        </w:rPr>
        <w:t>id-OnDemandPRS</w:t>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snapToGrid w:val="0"/>
          <w:lang w:val="sv-SE"/>
        </w:rPr>
        <w:tab/>
      </w:r>
      <w:r w:rsidRPr="006B2844">
        <w:rPr>
          <w:rFonts w:eastAsia="宋体"/>
          <w:snapToGrid w:val="0"/>
          <w:lang w:val="sv-SE"/>
        </w:rPr>
        <w:t>ProtocolIE-ID ::= 551</w:t>
      </w:r>
    </w:p>
    <w:p w14:paraId="5F37FEB3" w14:textId="77777777" w:rsidR="0043460F" w:rsidRDefault="0043460F" w:rsidP="0043460F">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02330B72" w14:textId="77777777" w:rsidR="0043460F" w:rsidRDefault="0043460F" w:rsidP="0043460F">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7B4AD5E6" w14:textId="77777777" w:rsidR="0043460F" w:rsidRDefault="0043460F" w:rsidP="0043460F">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00FCCF53" w14:textId="77777777" w:rsidR="0043460F" w:rsidRPr="001645CB" w:rsidRDefault="0043460F" w:rsidP="0043460F">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7DAA4371" w14:textId="77777777" w:rsidR="0043460F" w:rsidRPr="00BC3980" w:rsidRDefault="0043460F" w:rsidP="0043460F">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w:t>
      </w:r>
      <w:proofErr w:type="gramStart"/>
      <w:r w:rsidRPr="00BC3980">
        <w:rPr>
          <w:noProof w:val="0"/>
          <w:snapToGrid w:val="0"/>
        </w:rPr>
        <w:t>ID ::=</w:t>
      </w:r>
      <w:proofErr w:type="gramEnd"/>
      <w:r w:rsidRPr="00BC3980">
        <w:rPr>
          <w:noProof w:val="0"/>
          <w:snapToGrid w:val="0"/>
        </w:rPr>
        <w:t xml:space="preserve"> </w:t>
      </w:r>
      <w:r>
        <w:rPr>
          <w:noProof w:val="0"/>
          <w:snapToGrid w:val="0"/>
        </w:rPr>
        <w:t>556</w:t>
      </w:r>
    </w:p>
    <w:p w14:paraId="07EA5146" w14:textId="77777777" w:rsidR="0043460F" w:rsidRDefault="0043460F" w:rsidP="0043460F">
      <w:pPr>
        <w:pStyle w:val="PL"/>
        <w:rPr>
          <w:noProof w:val="0"/>
          <w:snapToGrid w:val="0"/>
        </w:rPr>
      </w:pPr>
      <w:r w:rsidRPr="00BC3980">
        <w:rPr>
          <w:noProof w:val="0"/>
          <w:snapToGrid w:val="0"/>
        </w:rPr>
        <w:lastRenderedPageBreak/>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557</w:t>
      </w:r>
    </w:p>
    <w:p w14:paraId="433C95D0" w14:textId="77777777" w:rsidR="0043460F" w:rsidRPr="004377D3" w:rsidRDefault="0043460F" w:rsidP="0043460F">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064C2CED" w14:textId="77777777" w:rsidR="0043460F" w:rsidRPr="003D1033" w:rsidRDefault="0043460F" w:rsidP="0043460F">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336423D7" w14:textId="77777777" w:rsidR="0043460F" w:rsidRPr="004377D3" w:rsidRDefault="0043460F" w:rsidP="0043460F">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23BFBB3C" w14:textId="77777777" w:rsidR="0043460F" w:rsidRPr="00492CD7" w:rsidRDefault="0043460F" w:rsidP="0043460F">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0D7EB542" w14:textId="77777777" w:rsidR="0043460F" w:rsidRDefault="0043460F" w:rsidP="0043460F">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50FC4AE4" w14:textId="77777777" w:rsidR="0043460F" w:rsidRPr="00210F94" w:rsidRDefault="0043460F" w:rsidP="0043460F">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proofErr w:type="gramEnd"/>
      <w:r w:rsidRPr="00210F94">
        <w:rPr>
          <w:noProof w:val="0"/>
          <w:snapToGrid w:val="0"/>
        </w:rPr>
        <w:t xml:space="preserve"> </w:t>
      </w:r>
      <w:r>
        <w:rPr>
          <w:noProof w:val="0"/>
          <w:snapToGrid w:val="0"/>
        </w:rPr>
        <w:t>564</w:t>
      </w:r>
    </w:p>
    <w:p w14:paraId="79D1E338" w14:textId="77777777" w:rsidR="0043460F" w:rsidRPr="00210F94" w:rsidRDefault="0043460F" w:rsidP="0043460F">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w:t>
      </w:r>
      <w:proofErr w:type="gramStart"/>
      <w:r w:rsidRPr="00210F94">
        <w:rPr>
          <w:noProof w:val="0"/>
          <w:snapToGrid w:val="0"/>
        </w:rPr>
        <w:t>ID :</w:t>
      </w:r>
      <w:r>
        <w:rPr>
          <w:noProof w:val="0"/>
          <w:snapToGrid w:val="0"/>
        </w:rPr>
        <w:t>:=</w:t>
      </w:r>
      <w:proofErr w:type="gramEnd"/>
      <w:r>
        <w:rPr>
          <w:noProof w:val="0"/>
          <w:snapToGrid w:val="0"/>
        </w:rPr>
        <w:t xml:space="preserve"> 565</w:t>
      </w:r>
    </w:p>
    <w:p w14:paraId="0406C5BF" w14:textId="77777777" w:rsidR="0043460F" w:rsidRPr="00210F94" w:rsidRDefault="0043460F" w:rsidP="0043460F">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566</w:t>
      </w:r>
    </w:p>
    <w:p w14:paraId="12DCE12B" w14:textId="77777777" w:rsidR="0043460F" w:rsidRPr="00210F94" w:rsidRDefault="0043460F" w:rsidP="0043460F">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567</w:t>
      </w:r>
    </w:p>
    <w:p w14:paraId="3EB6EB9D" w14:textId="77777777" w:rsidR="0043460F" w:rsidRDefault="0043460F" w:rsidP="0043460F">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568</w:t>
      </w:r>
    </w:p>
    <w:p w14:paraId="0A79BA55" w14:textId="77777777" w:rsidR="0043460F" w:rsidRDefault="0043460F" w:rsidP="0043460F">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7AEE0F9D" w14:textId="77777777" w:rsidR="0043460F" w:rsidRPr="00494896" w:rsidRDefault="0043460F" w:rsidP="0043460F">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19D9F7D8" w14:textId="77777777" w:rsidR="0043460F" w:rsidRDefault="0043460F" w:rsidP="0043460F">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w:t>
      </w:r>
      <w:proofErr w:type="gramStart"/>
      <w:r w:rsidRPr="00DF4704">
        <w:rPr>
          <w:noProof w:val="0"/>
          <w:snapToGrid w:val="0"/>
        </w:rPr>
        <w:t>ID ::=</w:t>
      </w:r>
      <w:proofErr w:type="gramEnd"/>
      <w:r w:rsidRPr="00DF4704">
        <w:rPr>
          <w:noProof w:val="0"/>
          <w:snapToGrid w:val="0"/>
        </w:rPr>
        <w:t xml:space="preserve"> </w:t>
      </w:r>
      <w:r>
        <w:rPr>
          <w:noProof w:val="0"/>
          <w:snapToGrid w:val="0"/>
        </w:rPr>
        <w:t>571</w:t>
      </w:r>
    </w:p>
    <w:p w14:paraId="5A05CC0B" w14:textId="77777777" w:rsidR="0043460F" w:rsidRPr="00813556" w:rsidRDefault="0043460F" w:rsidP="0043460F">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573</w:t>
      </w:r>
    </w:p>
    <w:p w14:paraId="2B71B324" w14:textId="77777777" w:rsidR="0043460F" w:rsidRPr="00813556" w:rsidRDefault="0043460F" w:rsidP="0043460F">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w:t>
      </w:r>
      <w:proofErr w:type="gramStart"/>
      <w:r w:rsidRPr="00813556">
        <w:rPr>
          <w:noProof w:val="0"/>
          <w:snapToGrid w:val="0"/>
        </w:rPr>
        <w:t>ID ::=</w:t>
      </w:r>
      <w:proofErr w:type="gramEnd"/>
      <w:r w:rsidRPr="00813556">
        <w:rPr>
          <w:noProof w:val="0"/>
          <w:snapToGrid w:val="0"/>
        </w:rPr>
        <w:t xml:space="preserve"> </w:t>
      </w:r>
      <w:r>
        <w:rPr>
          <w:noProof w:val="0"/>
          <w:snapToGrid w:val="0"/>
        </w:rPr>
        <w:t>574</w:t>
      </w:r>
    </w:p>
    <w:p w14:paraId="43F22A32" w14:textId="77777777" w:rsidR="0043460F" w:rsidRDefault="0043460F" w:rsidP="0043460F">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w:t>
      </w:r>
      <w:proofErr w:type="gramStart"/>
      <w:r w:rsidRPr="001128D5">
        <w:rPr>
          <w:noProof w:val="0"/>
          <w:snapToGrid w:val="0"/>
        </w:rPr>
        <w:t>ID ::=</w:t>
      </w:r>
      <w:proofErr w:type="gramEnd"/>
      <w:r w:rsidRPr="001128D5">
        <w:rPr>
          <w:noProof w:val="0"/>
          <w:snapToGrid w:val="0"/>
        </w:rPr>
        <w:t xml:space="preserve"> </w:t>
      </w:r>
      <w:r>
        <w:rPr>
          <w:noProof w:val="0"/>
          <w:snapToGrid w:val="0"/>
        </w:rPr>
        <w:t>575</w:t>
      </w:r>
    </w:p>
    <w:p w14:paraId="3C4989E5" w14:textId="77777777" w:rsidR="0043460F" w:rsidRPr="00813556" w:rsidRDefault="0043460F" w:rsidP="0043460F">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w:t>
      </w:r>
      <w:proofErr w:type="gramStart"/>
      <w:r w:rsidRPr="00032F5C">
        <w:rPr>
          <w:noProof w:val="0"/>
          <w:snapToGrid w:val="0"/>
        </w:rPr>
        <w:t>ID ::=</w:t>
      </w:r>
      <w:proofErr w:type="gramEnd"/>
      <w:r w:rsidRPr="00032F5C">
        <w:rPr>
          <w:noProof w:val="0"/>
          <w:snapToGrid w:val="0"/>
        </w:rPr>
        <w:t xml:space="preserve"> </w:t>
      </w:r>
      <w:r>
        <w:rPr>
          <w:noProof w:val="0"/>
          <w:snapToGrid w:val="0"/>
        </w:rPr>
        <w:t>576</w:t>
      </w:r>
    </w:p>
    <w:p w14:paraId="6C3BE5D6" w14:textId="77777777" w:rsidR="0043460F" w:rsidRDefault="0043460F" w:rsidP="0043460F">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w:t>
      </w:r>
      <w:proofErr w:type="gramStart"/>
      <w:r w:rsidRPr="00EC3636">
        <w:rPr>
          <w:noProof w:val="0"/>
          <w:snapToGrid w:val="0"/>
        </w:rPr>
        <w:t>ID ::=</w:t>
      </w:r>
      <w:proofErr w:type="gramEnd"/>
      <w:r w:rsidRPr="00EC3636">
        <w:rPr>
          <w:noProof w:val="0"/>
          <w:snapToGrid w:val="0"/>
        </w:rPr>
        <w:t xml:space="preserve"> </w:t>
      </w:r>
      <w:r>
        <w:rPr>
          <w:noProof w:val="0"/>
          <w:snapToGrid w:val="0"/>
        </w:rPr>
        <w:t>577</w:t>
      </w:r>
    </w:p>
    <w:p w14:paraId="50ED462A" w14:textId="77777777" w:rsidR="0043460F" w:rsidRDefault="0043460F" w:rsidP="0043460F">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9A9AA2D" w14:textId="77777777" w:rsidR="0043460F" w:rsidRPr="00E219DC" w:rsidRDefault="0043460F" w:rsidP="0043460F">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3CF24FEC" w14:textId="77777777" w:rsidR="0043460F" w:rsidRDefault="0043460F" w:rsidP="0043460F">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36F0E6D4" w14:textId="77777777" w:rsidR="0043460F" w:rsidRPr="0026312A" w:rsidRDefault="0043460F" w:rsidP="0043460F">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2D4218A" w14:textId="77777777" w:rsidR="0043460F" w:rsidRPr="0026312A" w:rsidRDefault="0043460F" w:rsidP="0043460F">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2F1792C3" w14:textId="77777777" w:rsidR="0043460F" w:rsidRPr="006B2844" w:rsidRDefault="0043460F" w:rsidP="0043460F">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3665FE55" w14:textId="77777777" w:rsidR="0043460F" w:rsidRPr="006B2844" w:rsidRDefault="0043460F" w:rsidP="0043460F">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01DAE544" w14:textId="77777777" w:rsidR="0043460F" w:rsidRPr="006B2844" w:rsidRDefault="0043460F" w:rsidP="0043460F">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459A01C6" w14:textId="77777777" w:rsidR="0043460F" w:rsidRDefault="0043460F" w:rsidP="0043460F">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4042D8E1" w14:textId="77777777" w:rsidR="0043460F" w:rsidRPr="00EA6C28" w:rsidRDefault="0043460F" w:rsidP="0043460F">
      <w:pPr>
        <w:pStyle w:val="PL"/>
        <w:rPr>
          <w:snapToGrid w:val="0"/>
        </w:rPr>
      </w:pPr>
      <w:r w:rsidRPr="00ED032E">
        <w:rPr>
          <w:snapToGrid w:val="0"/>
          <w:lang w:eastAsia="zh-CN"/>
        </w:rPr>
        <w:t>id-</w:t>
      </w:r>
      <w:r>
        <w:rPr>
          <w:rFonts w:eastAsia="宋体"/>
          <w:snapToGrid w:val="0"/>
        </w:rPr>
        <w:t>SDT-MAC-PHY-CG-Config</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587</w:t>
      </w:r>
    </w:p>
    <w:p w14:paraId="5F871950" w14:textId="77777777" w:rsidR="0043460F" w:rsidRPr="009A1425" w:rsidRDefault="0043460F" w:rsidP="0043460F">
      <w:pPr>
        <w:pStyle w:val="PL"/>
        <w:rPr>
          <w:snapToGrid w:val="0"/>
          <w:lang w:val="sv-SE" w:eastAsia="sv-SE"/>
        </w:rPr>
      </w:pPr>
      <w:r w:rsidRPr="009A1425">
        <w:rPr>
          <w:snapToGrid w:val="0"/>
          <w:lang w:val="sv-SE" w:eastAsia="sv-SE"/>
        </w:rPr>
        <w:t>id-CG-SDTKeptIndicator</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588</w:t>
      </w:r>
    </w:p>
    <w:p w14:paraId="5CE2E947" w14:textId="77777777" w:rsidR="0043460F" w:rsidRPr="009A1425" w:rsidRDefault="0043460F" w:rsidP="0043460F">
      <w:pPr>
        <w:pStyle w:val="PL"/>
        <w:rPr>
          <w:snapToGrid w:val="0"/>
          <w:lang w:val="sv-SE" w:eastAsia="sv-SE"/>
        </w:rPr>
      </w:pPr>
      <w:r w:rsidRPr="009A1425">
        <w:rPr>
          <w:snapToGrid w:val="0"/>
          <w:lang w:val="sv-SE" w:eastAsia="sv-SE"/>
        </w:rPr>
        <w:t>id-CG-SDTindicatorSetup</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589</w:t>
      </w:r>
    </w:p>
    <w:p w14:paraId="081C331F" w14:textId="77777777" w:rsidR="0043460F" w:rsidRPr="009A1425" w:rsidRDefault="0043460F" w:rsidP="0043460F">
      <w:pPr>
        <w:pStyle w:val="PL"/>
        <w:rPr>
          <w:snapToGrid w:val="0"/>
          <w:lang w:val="sv-SE" w:eastAsia="sv-SE"/>
        </w:rPr>
      </w:pPr>
      <w:r w:rsidRPr="009A1425">
        <w:rPr>
          <w:snapToGrid w:val="0"/>
          <w:lang w:val="sv-SE" w:eastAsia="sv-SE"/>
        </w:rPr>
        <w:t>id-CG-SDTindicatorMod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590</w:t>
      </w:r>
    </w:p>
    <w:p w14:paraId="3CE1D612" w14:textId="77777777" w:rsidR="0043460F" w:rsidRPr="009A1425" w:rsidRDefault="0043460F" w:rsidP="0043460F">
      <w:pPr>
        <w:pStyle w:val="PL"/>
        <w:rPr>
          <w:snapToGrid w:val="0"/>
          <w:lang w:val="sv-SE" w:eastAsia="sv-SE"/>
        </w:rPr>
      </w:pPr>
      <w:r w:rsidRPr="009A1425">
        <w:rPr>
          <w:snapToGrid w:val="0"/>
          <w:lang w:val="sv-SE" w:eastAsia="sv-SE"/>
        </w:rPr>
        <w:t>id-CG-SDTSessionInfoOld</w:t>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r>
      <w:r w:rsidRPr="009A1425">
        <w:rPr>
          <w:snapToGrid w:val="0"/>
          <w:lang w:val="sv-SE" w:eastAsia="sv-SE"/>
        </w:rPr>
        <w:tab/>
        <w:t>ProtocolIE-ID ::= 591</w:t>
      </w:r>
    </w:p>
    <w:p w14:paraId="3EDE5804" w14:textId="77777777" w:rsidR="0043460F" w:rsidRDefault="0043460F" w:rsidP="0043460F">
      <w:pPr>
        <w:pStyle w:val="PL"/>
        <w:rPr>
          <w:rFonts w:eastAsia="宋体"/>
          <w:snapToGrid w:val="0"/>
          <w:lang w:val="fr-FR"/>
        </w:rPr>
      </w:pPr>
      <w:r w:rsidRPr="001969B6">
        <w:rPr>
          <w:rFonts w:eastAsia="宋体"/>
          <w:snapToGrid w:val="0"/>
          <w:lang w:val="fr-FR"/>
        </w:rPr>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2E3655F" w14:textId="77777777" w:rsidR="0043460F" w:rsidRPr="002C5666" w:rsidRDefault="0043460F" w:rsidP="0043460F">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18B4D823" w14:textId="77777777" w:rsidR="0043460F" w:rsidRDefault="0043460F" w:rsidP="0043460F">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6CD47C78" w14:textId="77777777" w:rsidR="0043460F" w:rsidRDefault="0043460F" w:rsidP="0043460F">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2EB80BEB" w14:textId="77777777" w:rsidR="0043460F" w:rsidRDefault="0043460F" w:rsidP="0043460F">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65AE07D1" w14:textId="77777777" w:rsidR="0043460F" w:rsidRDefault="0043460F" w:rsidP="0043460F">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606EC7C6" w14:textId="77777777" w:rsidR="0043460F" w:rsidRDefault="0043460F" w:rsidP="0043460F">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14F2D185" w14:textId="77777777" w:rsidR="0043460F" w:rsidRDefault="0043460F" w:rsidP="0043460F">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425CA5F2" w14:textId="77777777" w:rsidR="0043460F" w:rsidRDefault="0043460F" w:rsidP="0043460F">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77570B74" w14:textId="77777777" w:rsidR="0043460F" w:rsidRDefault="0043460F" w:rsidP="0043460F">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615F5979" w14:textId="77777777" w:rsidR="0043460F" w:rsidRDefault="0043460F" w:rsidP="0043460F">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21F86C5F" w14:textId="77777777" w:rsidR="0043460F" w:rsidRDefault="0043460F" w:rsidP="0043460F">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52624430" w14:textId="77777777" w:rsidR="0043460F" w:rsidRDefault="0043460F" w:rsidP="0043460F">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EDED0D0" w14:textId="77777777" w:rsidR="0043460F" w:rsidRDefault="0043460F" w:rsidP="0043460F">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64FD7A33" w14:textId="77777777" w:rsidR="0043460F" w:rsidRDefault="0043460F" w:rsidP="0043460F">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B45F108" w14:textId="77777777" w:rsidR="0043460F" w:rsidRDefault="0043460F" w:rsidP="0043460F">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753CBF6E" w14:textId="77777777" w:rsidR="0043460F" w:rsidRDefault="0043460F" w:rsidP="0043460F">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3688E529" w14:textId="77777777" w:rsidR="0043460F" w:rsidRDefault="0043460F" w:rsidP="0043460F">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3CCC15A9" w14:textId="77777777" w:rsidR="0043460F" w:rsidRDefault="0043460F" w:rsidP="0043460F">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7C67BDF9" w14:textId="77777777" w:rsidR="0043460F" w:rsidRDefault="0043460F" w:rsidP="0043460F">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32EFE189" w14:textId="77777777" w:rsidR="0043460F" w:rsidRDefault="0043460F" w:rsidP="0043460F">
      <w:pPr>
        <w:pStyle w:val="PL"/>
        <w:rPr>
          <w:snapToGrid w:val="0"/>
        </w:rPr>
      </w:pPr>
      <w:r>
        <w:rPr>
          <w:snapToGrid w:val="0"/>
        </w:rPr>
        <w:lastRenderedPageBreak/>
        <w:t>id-PC5RLCChannelFailedToBeSetupList</w:t>
      </w:r>
      <w:r>
        <w:rPr>
          <w:snapToGrid w:val="0"/>
        </w:rPr>
        <w:tab/>
      </w:r>
      <w:r>
        <w:rPr>
          <w:snapToGrid w:val="0"/>
        </w:rPr>
        <w:tab/>
      </w:r>
      <w:r>
        <w:rPr>
          <w:snapToGrid w:val="0"/>
        </w:rPr>
        <w:tab/>
      </w:r>
      <w:r>
        <w:rPr>
          <w:snapToGrid w:val="0"/>
        </w:rPr>
        <w:tab/>
      </w:r>
      <w:r>
        <w:rPr>
          <w:snapToGrid w:val="0"/>
        </w:rPr>
        <w:tab/>
        <w:t>ProtocolIE-ID ::= 612</w:t>
      </w:r>
    </w:p>
    <w:p w14:paraId="37AC03C9" w14:textId="77777777" w:rsidR="0043460F" w:rsidRDefault="0043460F" w:rsidP="0043460F">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D1A06A4" w14:textId="77777777" w:rsidR="0043460F" w:rsidRDefault="0043460F" w:rsidP="0043460F">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4A7DAC80" w14:textId="77777777" w:rsidR="0043460F" w:rsidRDefault="0043460F" w:rsidP="0043460F">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24F8C0E" w14:textId="77777777" w:rsidR="0043460F" w:rsidRDefault="0043460F" w:rsidP="0043460F">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50BCE1F5" w14:textId="77777777" w:rsidR="0043460F" w:rsidRDefault="0043460F" w:rsidP="0043460F">
      <w:pPr>
        <w:pStyle w:val="PL"/>
        <w:rPr>
          <w:snapToGrid w:val="0"/>
        </w:rPr>
      </w:pPr>
      <w:r>
        <w:rPr>
          <w:rFonts w:eastAsia="仿宋"/>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79354AEB" w14:textId="77777777" w:rsidR="0043460F" w:rsidRDefault="0043460F" w:rsidP="0043460F">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0C880E30" w14:textId="77777777" w:rsidR="0043460F" w:rsidRDefault="0043460F" w:rsidP="0043460F">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A9501CE" w14:textId="77777777" w:rsidR="0043460F" w:rsidRPr="00104711" w:rsidRDefault="0043460F" w:rsidP="0043460F">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217328C9" w14:textId="77777777" w:rsidR="0043460F" w:rsidRDefault="0043460F" w:rsidP="0043460F">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w:t>
      </w:r>
      <w:proofErr w:type="gramStart"/>
      <w:r w:rsidRPr="00CA67B3">
        <w:rPr>
          <w:noProof w:val="0"/>
          <w:snapToGrid w:val="0"/>
        </w:rPr>
        <w:t>ID ::=</w:t>
      </w:r>
      <w:proofErr w:type="gramEnd"/>
      <w:r w:rsidRPr="00CA67B3">
        <w:rPr>
          <w:noProof w:val="0"/>
          <w:snapToGrid w:val="0"/>
        </w:rPr>
        <w:t xml:space="preserve"> </w:t>
      </w:r>
      <w:r>
        <w:rPr>
          <w:noProof w:val="0"/>
          <w:snapToGrid w:val="0"/>
        </w:rPr>
        <w:t>621</w:t>
      </w:r>
    </w:p>
    <w:p w14:paraId="59F05E8A" w14:textId="77777777" w:rsidR="0043460F" w:rsidRDefault="0043460F" w:rsidP="0043460F">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7567C4D2" w14:textId="77777777" w:rsidR="0043460F" w:rsidRDefault="0043460F" w:rsidP="0043460F">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28F6B3B0" w14:textId="77777777" w:rsidR="0043460F" w:rsidRDefault="0043460F" w:rsidP="0043460F">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1B58231C" w14:textId="77777777" w:rsidR="0043460F" w:rsidRDefault="0043460F" w:rsidP="0043460F">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1F47972E" w14:textId="77777777" w:rsidR="0043460F" w:rsidRDefault="0043460F" w:rsidP="0043460F">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187F876C" w14:textId="77777777" w:rsidR="0043460F" w:rsidRPr="00F36F7A" w:rsidRDefault="0043460F" w:rsidP="0043460F">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6F7AE730" w14:textId="77777777" w:rsidR="0043460F" w:rsidRPr="00CE3735" w:rsidRDefault="0043460F" w:rsidP="0043460F">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59041C0A" w14:textId="77777777" w:rsidR="0043460F" w:rsidRPr="00CE3735" w:rsidRDefault="0043460F" w:rsidP="0043460F">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0DB4925D" w14:textId="77777777" w:rsidR="0043460F" w:rsidRPr="00CE3735" w:rsidRDefault="0043460F" w:rsidP="0043460F">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635FAE62" w14:textId="77777777" w:rsidR="0043460F" w:rsidRPr="00CE3735" w:rsidRDefault="0043460F" w:rsidP="0043460F">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68B1D312" w14:textId="77777777" w:rsidR="0043460F" w:rsidRPr="00CE3735" w:rsidRDefault="0043460F" w:rsidP="0043460F">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08FB41D8" w14:textId="77777777" w:rsidR="0043460F" w:rsidRPr="00F85EA2" w:rsidRDefault="0043460F" w:rsidP="0043460F">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2A19A8F4" w14:textId="77777777" w:rsidR="0043460F" w:rsidRDefault="0043460F" w:rsidP="0043460F">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57355EF" w14:textId="77777777" w:rsidR="0043460F" w:rsidRDefault="0043460F" w:rsidP="0043460F">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24B47BA1" w14:textId="77777777" w:rsidR="0043460F" w:rsidRPr="009A1425" w:rsidRDefault="0043460F" w:rsidP="0043460F">
      <w:pPr>
        <w:pStyle w:val="PL"/>
        <w:rPr>
          <w:rFonts w:eastAsia="Malgun Gothic"/>
          <w:snapToGrid w:val="0"/>
        </w:rPr>
      </w:pPr>
      <w:r w:rsidRPr="009A1425">
        <w:rPr>
          <w:rFonts w:eastAsia="Calibri"/>
          <w:lang w:eastAsia="ja-JP"/>
        </w:rPr>
        <w:t>id-pathPower</w:t>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Calibri"/>
          <w:lang w:eastAsia="ja-JP"/>
        </w:rPr>
        <w:tab/>
      </w:r>
      <w:r w:rsidRPr="009A1425">
        <w:rPr>
          <w:rFonts w:eastAsia="宋体"/>
        </w:rPr>
        <w:t>ProtocolIE-ID ::= 636</w:t>
      </w:r>
    </w:p>
    <w:p w14:paraId="3AF7A61B" w14:textId="77777777" w:rsidR="0043460F" w:rsidRPr="009A1425" w:rsidRDefault="0043460F" w:rsidP="0043460F">
      <w:pPr>
        <w:pStyle w:val="PL"/>
        <w:rPr>
          <w:lang w:val="sv-SE"/>
        </w:rPr>
      </w:pPr>
      <w:r w:rsidRPr="009A1425">
        <w:rPr>
          <w:snapToGrid w:val="0"/>
          <w:lang w:val="sv-SE"/>
        </w:rPr>
        <w:t>id-</w:t>
      </w:r>
      <w:r w:rsidRPr="009A1425">
        <w:rPr>
          <w:lang w:val="sv-SE"/>
        </w:rPr>
        <w:t>DU-RX-MT-RX-Extend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637</w:t>
      </w:r>
    </w:p>
    <w:p w14:paraId="49AC32C0" w14:textId="77777777" w:rsidR="0043460F" w:rsidRPr="009A1425" w:rsidRDefault="0043460F" w:rsidP="0043460F">
      <w:pPr>
        <w:pStyle w:val="PL"/>
        <w:rPr>
          <w:lang w:val="sv-SE"/>
        </w:rPr>
      </w:pPr>
      <w:r w:rsidRPr="009A1425">
        <w:rPr>
          <w:snapToGrid w:val="0"/>
          <w:lang w:val="sv-SE"/>
        </w:rPr>
        <w:t>id-</w:t>
      </w:r>
      <w:r w:rsidRPr="009A1425">
        <w:rPr>
          <w:lang w:val="sv-SE"/>
        </w:rPr>
        <w:t>DU-TX-MT-TX-Extend</w:t>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sidRPr="009A1425">
        <w:rPr>
          <w:lang w:val="sv-SE"/>
        </w:rPr>
        <w:tab/>
      </w:r>
      <w:r>
        <w:rPr>
          <w:rFonts w:eastAsia="宋体"/>
          <w:snapToGrid w:val="0"/>
          <w:lang w:val="it-IT"/>
        </w:rPr>
        <w:t xml:space="preserve">ProtocolIE-ID ::= </w:t>
      </w:r>
      <w:r>
        <w:rPr>
          <w:rFonts w:eastAsia="宋体"/>
          <w:snapToGrid w:val="0"/>
          <w:lang w:val="it-IT" w:eastAsia="zh-CN"/>
        </w:rPr>
        <w:t>638</w:t>
      </w:r>
    </w:p>
    <w:p w14:paraId="6E23BA87" w14:textId="77777777" w:rsidR="0043460F" w:rsidRDefault="0043460F" w:rsidP="0043460F">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6BB7B185" w14:textId="77777777" w:rsidR="0043460F" w:rsidRDefault="0043460F" w:rsidP="0043460F">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01222B7D" w14:textId="77777777" w:rsidR="0043460F" w:rsidRDefault="0043460F" w:rsidP="0043460F">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16EB0ABE" w14:textId="77777777" w:rsidR="0043460F" w:rsidRDefault="0043460F" w:rsidP="0043460F">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5207D492" w14:textId="77777777" w:rsidR="0043460F" w:rsidRDefault="0043460F" w:rsidP="0043460F">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1172B733" w14:textId="77777777" w:rsidR="0043460F" w:rsidRPr="00C82652" w:rsidRDefault="0043460F" w:rsidP="0043460F">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78EAECB3" w14:textId="77777777" w:rsidR="0043460F" w:rsidRDefault="0043460F" w:rsidP="0043460F">
      <w:pPr>
        <w:pStyle w:val="PL"/>
        <w:rPr>
          <w:rFonts w:eastAsia="宋体"/>
          <w:snapToGrid w:val="0"/>
          <w:lang w:eastAsia="zh-CN"/>
        </w:rPr>
      </w:pPr>
      <w:r>
        <w:rPr>
          <w:snapToGrid w:val="0"/>
        </w:rPr>
        <w:t>id-SL-RLC-ChannelToAddModList</w:t>
      </w:r>
      <w:r>
        <w:tab/>
      </w:r>
      <w:r>
        <w:tab/>
      </w:r>
      <w:r>
        <w:tab/>
      </w:r>
      <w:r>
        <w:tab/>
      </w:r>
      <w:r>
        <w:tab/>
      </w:r>
      <w:r>
        <w:tab/>
      </w:r>
      <w:r>
        <w:rPr>
          <w:rFonts w:eastAsia="宋体"/>
          <w:snapToGrid w:val="0"/>
          <w:lang w:eastAsia="zh-CN"/>
        </w:rPr>
        <w:t>ProtocolIE-ID ::= 645</w:t>
      </w:r>
    </w:p>
    <w:p w14:paraId="678792AD" w14:textId="77777777" w:rsidR="0043460F" w:rsidRPr="009B3C0C" w:rsidRDefault="0043460F" w:rsidP="0043460F">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712D63B" w14:textId="77777777" w:rsidR="0043460F" w:rsidRDefault="0043460F" w:rsidP="0043460F">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08B1780B" w14:textId="77777777" w:rsidR="0043460F" w:rsidRPr="00E229F8" w:rsidRDefault="0043460F" w:rsidP="0043460F">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1B56F2F9" w14:textId="77777777" w:rsidR="0043460F" w:rsidRDefault="0043460F" w:rsidP="0043460F">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71B3FE0A" w14:textId="77777777" w:rsidR="0043460F" w:rsidRDefault="0043460F" w:rsidP="0043460F">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2125BFB1" w14:textId="77777777" w:rsidR="0043460F" w:rsidRDefault="0043460F" w:rsidP="0043460F">
      <w:pPr>
        <w:pStyle w:val="PL"/>
        <w:rPr>
          <w:snapToGrid w:val="0"/>
        </w:rPr>
      </w:pPr>
      <w:r>
        <w:t>id-</w:t>
      </w:r>
      <w:r w:rsidRPr="00AE21B7">
        <w:t>InterFrequencyConfig-NoGap</w:t>
      </w:r>
      <w:r>
        <w:tab/>
      </w:r>
      <w:r>
        <w:tab/>
      </w:r>
      <w:r>
        <w:tab/>
      </w:r>
      <w:r>
        <w:tab/>
      </w:r>
      <w:r>
        <w:tab/>
      </w:r>
      <w:r>
        <w:tab/>
      </w:r>
      <w:r>
        <w:rPr>
          <w:snapToGrid w:val="0"/>
        </w:rPr>
        <w:t>ProtocolIE-ID ::= 651</w:t>
      </w:r>
    </w:p>
    <w:p w14:paraId="4037BF18" w14:textId="77777777" w:rsidR="0043460F" w:rsidRDefault="0043460F" w:rsidP="0043460F">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35AAD4BC" w14:textId="77777777" w:rsidR="0043460F" w:rsidRPr="0019027B" w:rsidRDefault="0043460F" w:rsidP="0043460F">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75B0020A" w14:textId="77777777" w:rsidR="0043460F" w:rsidRPr="0019027B" w:rsidRDefault="0043460F" w:rsidP="0043460F">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7C4B405A" w14:textId="77777777" w:rsidR="0043460F" w:rsidRPr="0019027B" w:rsidRDefault="0043460F" w:rsidP="0043460F">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6DF0AD4F" w14:textId="77777777" w:rsidR="0043460F" w:rsidRPr="0019027B" w:rsidRDefault="0043460F" w:rsidP="0043460F">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4535B034" w14:textId="77777777" w:rsidR="0043460F" w:rsidRPr="0019027B" w:rsidRDefault="0043460F" w:rsidP="0043460F">
      <w:pPr>
        <w:pStyle w:val="PL"/>
        <w:rPr>
          <w:rFonts w:eastAsia="宋体"/>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37B58226" w14:textId="77777777" w:rsidR="0043460F" w:rsidRPr="00B640DC" w:rsidRDefault="0043460F" w:rsidP="0043460F">
      <w:pPr>
        <w:pStyle w:val="PL"/>
        <w:rPr>
          <w:rFonts w:eastAsia="宋体"/>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494EBBAE" w14:textId="77777777" w:rsidR="0043460F" w:rsidRDefault="0043460F" w:rsidP="0043460F">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6C82CDD0" w14:textId="77777777" w:rsidR="0043460F" w:rsidRDefault="0043460F" w:rsidP="0043460F">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711E88F7" w14:textId="77777777" w:rsidR="0043460F" w:rsidRDefault="0043460F" w:rsidP="0043460F">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3B7954DB" w14:textId="77777777" w:rsidR="0043460F" w:rsidRDefault="0043460F" w:rsidP="0043460F">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38B92967" w14:textId="77777777" w:rsidR="0043460F" w:rsidRPr="00653CA6" w:rsidRDefault="0043460F" w:rsidP="0043460F">
      <w:pPr>
        <w:pStyle w:val="PL"/>
      </w:pPr>
      <w:r>
        <w:rPr>
          <w:rFonts w:eastAsia="宋体"/>
          <w:snapToGrid w:val="0"/>
          <w:lang w:val="sv-SE" w:eastAsia="sv-SE"/>
        </w:rPr>
        <w:t>id-SRSPortIndex</w:t>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Pr>
          <w:rFonts w:eastAsia="宋体"/>
          <w:snapToGrid w:val="0"/>
          <w:lang w:val="sv-SE" w:eastAsia="sv-SE"/>
        </w:rPr>
        <w:tab/>
      </w:r>
      <w:r w:rsidRPr="00DC65A6">
        <w:t>ProtocolIE-ID ::=</w:t>
      </w:r>
      <w:r>
        <w:t xml:space="preserve"> 663</w:t>
      </w:r>
    </w:p>
    <w:p w14:paraId="32763813" w14:textId="77777777" w:rsidR="0043460F" w:rsidRDefault="0043460F" w:rsidP="0043460F">
      <w:pPr>
        <w:pStyle w:val="PL"/>
        <w:rPr>
          <w:snapToGrid w:val="0"/>
        </w:rPr>
      </w:pPr>
      <w:r>
        <w:t>id-PEISubgroupingSupportIndication</w:t>
      </w:r>
      <w:r>
        <w:tab/>
      </w:r>
      <w:r>
        <w:tab/>
      </w:r>
      <w:r>
        <w:tab/>
      </w:r>
      <w:r>
        <w:tab/>
      </w:r>
      <w:r>
        <w:tab/>
      </w:r>
      <w:r>
        <w:rPr>
          <w:snapToGrid w:val="0"/>
        </w:rPr>
        <w:t>ProtocolIE-ID ::= 664</w:t>
      </w:r>
    </w:p>
    <w:p w14:paraId="7C51FAB4" w14:textId="77777777" w:rsidR="0043460F" w:rsidRDefault="0043460F" w:rsidP="0043460F">
      <w:pPr>
        <w:pStyle w:val="PL"/>
        <w:rPr>
          <w:rFonts w:eastAsia="宋体"/>
          <w:snapToGrid w:val="0"/>
          <w:lang w:val="en-US" w:eastAsia="zh-CN"/>
        </w:rPr>
      </w:pPr>
      <w:r>
        <w:rPr>
          <w:rFonts w:eastAsia="宋体"/>
          <w:snapToGrid w:val="0"/>
        </w:rPr>
        <w:lastRenderedPageBreak/>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700BC85E" w14:textId="77777777" w:rsidR="0043460F" w:rsidRPr="0030753D" w:rsidRDefault="0043460F" w:rsidP="0043460F">
      <w:pPr>
        <w:pStyle w:val="PL"/>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0F12BD74" w14:textId="77777777" w:rsidR="0043460F" w:rsidRPr="0030753D" w:rsidRDefault="0043460F" w:rsidP="0043460F">
      <w:pPr>
        <w:pStyle w:val="PL"/>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5CFAD5FE" w14:textId="77777777" w:rsidR="0043460F" w:rsidRDefault="0043460F" w:rsidP="0043460F">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1DF05CB9" w14:textId="77777777" w:rsidR="0043460F" w:rsidRDefault="0043460F" w:rsidP="0043460F">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2921EAD1" w14:textId="77777777" w:rsidR="0043460F" w:rsidRDefault="0043460F" w:rsidP="0043460F">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153A23F4" w14:textId="77777777" w:rsidR="0043460F" w:rsidRDefault="0043460F" w:rsidP="0043460F">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7281FAD0" w14:textId="77777777" w:rsidR="0043460F" w:rsidRPr="00653F5F" w:rsidRDefault="0043460F" w:rsidP="0043460F">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F800016" w14:textId="77777777" w:rsidR="0043460F" w:rsidRPr="006B2844" w:rsidRDefault="0043460F" w:rsidP="0043460F">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6C903603" w14:textId="77777777" w:rsidR="0043460F" w:rsidRPr="00454D3D" w:rsidRDefault="0043460F" w:rsidP="0043460F">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73751230" w14:textId="77777777" w:rsidR="0043460F" w:rsidRPr="006B2844" w:rsidRDefault="0043460F" w:rsidP="0043460F">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6D47BA70" w14:textId="77777777" w:rsidR="0043460F" w:rsidRPr="006B2844" w:rsidRDefault="0043460F" w:rsidP="0043460F">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73C85664" w14:textId="77777777" w:rsidR="0043460F" w:rsidRPr="006B2844" w:rsidRDefault="0043460F" w:rsidP="0043460F">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67A73655" w14:textId="77777777" w:rsidR="0043460F" w:rsidRDefault="0043460F" w:rsidP="0043460F">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14DC4C66" w14:textId="77777777" w:rsidR="0043460F" w:rsidRPr="006B2844" w:rsidRDefault="0043460F" w:rsidP="0043460F">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626B9FA6" w14:textId="77777777" w:rsidR="0043460F" w:rsidRPr="006B2844" w:rsidRDefault="0043460F" w:rsidP="0043460F">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55D87ECB" w14:textId="77777777" w:rsidR="0043460F" w:rsidRPr="006B2844" w:rsidRDefault="0043460F" w:rsidP="0043460F">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6D850344" w14:textId="77777777" w:rsidR="0043460F" w:rsidRPr="0030753D" w:rsidRDefault="0043460F" w:rsidP="0043460F">
      <w:pPr>
        <w:pStyle w:val="PL"/>
        <w:rPr>
          <w:lang w:val="it-IT"/>
        </w:rPr>
      </w:pPr>
      <w:r w:rsidRPr="0030753D">
        <w:rPr>
          <w:lang w:val="it-IT"/>
        </w:rPr>
        <w:t>id-PosSItypeList</w:t>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r>
      <w:r w:rsidRPr="0030753D">
        <w:rPr>
          <w:lang w:val="it-IT"/>
        </w:rPr>
        <w:tab/>
        <w:t>ProtocolIE-ID ::= 682</w:t>
      </w:r>
    </w:p>
    <w:p w14:paraId="22DB3985" w14:textId="77777777" w:rsidR="0043460F" w:rsidRPr="006B2844" w:rsidRDefault="0043460F" w:rsidP="0043460F">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4F3A79DC" w14:textId="77777777" w:rsidR="0043460F" w:rsidRPr="006B2844" w:rsidRDefault="0043460F" w:rsidP="0043460F">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110" w:name="_Hlk120276272"/>
      <w:r w:rsidRPr="006B2844">
        <w:rPr>
          <w:snapToGrid w:val="0"/>
          <w:lang w:val="it-IT"/>
        </w:rPr>
        <w:t>684</w:t>
      </w:r>
      <w:bookmarkEnd w:id="110"/>
    </w:p>
    <w:p w14:paraId="1161BEE6" w14:textId="77777777" w:rsidR="0043460F" w:rsidRPr="00CD135F" w:rsidRDefault="0043460F" w:rsidP="0043460F">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6DE52617" w14:textId="77777777" w:rsidR="0043460F" w:rsidRPr="00CD135F" w:rsidRDefault="0043460F" w:rsidP="0043460F">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0AF32477" w14:textId="77777777" w:rsidR="0043460F" w:rsidRPr="002435AD" w:rsidRDefault="0043460F" w:rsidP="0043460F">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2CCA901F" w14:textId="77777777" w:rsidR="0043460F" w:rsidRPr="002435AD" w:rsidRDefault="0043460F" w:rsidP="0043460F">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7207B326" w14:textId="77777777" w:rsidR="0043460F" w:rsidRPr="002435AD" w:rsidRDefault="0043460F" w:rsidP="0043460F">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2C70BA5B" w14:textId="77777777" w:rsidR="0043460F" w:rsidRPr="002435AD" w:rsidRDefault="0043460F" w:rsidP="0043460F">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7BAA1124" w14:textId="77777777" w:rsidR="0043460F" w:rsidRPr="002435AD" w:rsidRDefault="0043460F" w:rsidP="0043460F">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46609B59" w14:textId="77777777" w:rsidR="0043460F" w:rsidRPr="002435AD" w:rsidRDefault="0043460F" w:rsidP="0043460F">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0334762F" w14:textId="77777777" w:rsidR="0043460F" w:rsidRPr="002435AD" w:rsidRDefault="0043460F" w:rsidP="0043460F">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0EA69C2E" w14:textId="77777777" w:rsidR="0043460F" w:rsidRPr="002435AD" w:rsidRDefault="0043460F" w:rsidP="0043460F">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28C23F8C" w14:textId="77777777" w:rsidR="0043460F" w:rsidRPr="002435AD" w:rsidRDefault="0043460F" w:rsidP="0043460F">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3F0C9622" w14:textId="77777777" w:rsidR="0043460F" w:rsidRPr="002435AD" w:rsidRDefault="0043460F" w:rsidP="0043460F">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60E859A3" w14:textId="77777777" w:rsidR="0043460F" w:rsidRDefault="0043460F" w:rsidP="0043460F">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4CC3A066" w14:textId="77777777" w:rsidR="0043460F" w:rsidRDefault="0043460F" w:rsidP="0043460F">
      <w:pPr>
        <w:pStyle w:val="PL"/>
        <w:rPr>
          <w:rFonts w:eastAsia="宋体"/>
          <w:snapToGrid w:val="0"/>
          <w:lang w:val="en-US" w:eastAsia="zh-CN"/>
        </w:rPr>
      </w:pPr>
      <w:r w:rsidRPr="00F55E12">
        <w:rPr>
          <w:rFonts w:eastAsia="宋体"/>
          <w:snapToGrid w:val="0"/>
        </w:rPr>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07ED4F43" w14:textId="77777777" w:rsidR="0043460F" w:rsidRPr="00DF74D8" w:rsidRDefault="0043460F" w:rsidP="0043460F">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36066787" w14:textId="77777777" w:rsidR="0043460F" w:rsidRPr="002435AD" w:rsidRDefault="0043460F" w:rsidP="0043460F">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EBE63A3" w14:textId="77777777" w:rsidR="0043460F" w:rsidRPr="008B47EA" w:rsidRDefault="0043460F" w:rsidP="0043460F">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9012387" w14:textId="77777777" w:rsidR="0043460F" w:rsidRPr="00065B74" w:rsidRDefault="0043460F" w:rsidP="0043460F">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1BBCDE8B" w14:textId="77777777" w:rsidR="0043460F" w:rsidRPr="00065B74" w:rsidRDefault="0043460F" w:rsidP="0043460F">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7B22E92" w14:textId="77777777" w:rsidR="0043460F" w:rsidRPr="00065B74" w:rsidRDefault="0043460F" w:rsidP="0043460F">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49B17A18" w14:textId="77777777" w:rsidR="0043460F" w:rsidRPr="00065B74" w:rsidRDefault="0043460F" w:rsidP="0043460F">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38A5C981" w14:textId="77777777" w:rsidR="0043460F" w:rsidRPr="005442A7" w:rsidRDefault="0043460F" w:rsidP="0043460F">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4B302B16" w14:textId="77777777" w:rsidR="0043460F" w:rsidRDefault="0043460F" w:rsidP="0043460F">
      <w:pPr>
        <w:pStyle w:val="PL"/>
        <w:rPr>
          <w:snapToGrid w:val="0"/>
        </w:rPr>
      </w:pPr>
      <w:r w:rsidRPr="0030753D">
        <w:rPr>
          <w:rFonts w:eastAsia="等线"/>
        </w:rPr>
        <w:t>id-ServCellInfoList</w:t>
      </w:r>
      <w:r w:rsidRPr="0030753D">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sidRPr="0030753D">
        <w:rPr>
          <w:rFonts w:eastAsia="等线"/>
        </w:rPr>
        <w:tab/>
      </w:r>
      <w:r w:rsidRPr="0030753D">
        <w:rPr>
          <w:rFonts w:eastAsia="等线"/>
        </w:rPr>
        <w:tab/>
        <w:t>ProtocolIE-ID ::= 707</w:t>
      </w:r>
    </w:p>
    <w:p w14:paraId="11F1C0F0" w14:textId="77777777" w:rsidR="0043460F" w:rsidRDefault="0043460F" w:rsidP="0043460F">
      <w:pPr>
        <w:pStyle w:val="PL"/>
        <w:rPr>
          <w:rFonts w:eastAsia="宋体"/>
          <w:snapToGrid w:val="0"/>
          <w:lang w:val="en-US" w:eastAsia="zh-CN"/>
        </w:rPr>
      </w:pPr>
      <w:r>
        <w:rPr>
          <w:rFonts w:eastAsia="宋体" w:hint="eastAsia"/>
          <w:snapToGrid w:val="0"/>
          <w:lang w:val="en-US" w:eastAsia="zh-CN"/>
        </w:rPr>
        <w:t>id-DedicatedSIDeliveryIndication</w:t>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hint="eastAsia"/>
          <w:snapToGrid w:val="0"/>
          <w:lang w:val="en-US" w:eastAsia="zh-CN"/>
        </w:rPr>
        <w:tab/>
      </w:r>
      <w:r>
        <w:rPr>
          <w:rFonts w:eastAsia="宋体"/>
          <w:snapToGrid w:val="0"/>
          <w:lang w:val="en-US" w:eastAsia="zh-CN"/>
        </w:rPr>
        <w:tab/>
      </w:r>
      <w:r>
        <w:rPr>
          <w:snapToGrid w:val="0"/>
        </w:rPr>
        <w:t xml:space="preserve">ProtocolIE-ID ::= </w:t>
      </w:r>
      <w:r>
        <w:rPr>
          <w:rFonts w:eastAsia="宋体"/>
          <w:snapToGrid w:val="0"/>
          <w:lang w:val="en-US" w:eastAsia="zh-CN"/>
        </w:rPr>
        <w:t>708</w:t>
      </w:r>
    </w:p>
    <w:p w14:paraId="028377C8" w14:textId="77777777" w:rsidR="0043460F" w:rsidRPr="00644324" w:rsidRDefault="0043460F" w:rsidP="0043460F">
      <w:pPr>
        <w:pStyle w:val="PL"/>
        <w:rPr>
          <w:snapToGrid w:val="0"/>
        </w:rPr>
      </w:pPr>
      <w:r w:rsidRPr="00644324">
        <w:t>id-Configured-BWP-List</w:t>
      </w:r>
      <w:r w:rsidRPr="00644324">
        <w:tab/>
      </w:r>
      <w:r w:rsidRPr="00644324">
        <w:tab/>
      </w:r>
      <w:r w:rsidRPr="00644324">
        <w:tab/>
      </w:r>
      <w:r w:rsidRPr="00644324">
        <w:tab/>
      </w:r>
      <w:r w:rsidRPr="00644324">
        <w:tab/>
      </w:r>
      <w:r w:rsidRPr="00644324">
        <w:tab/>
      </w:r>
      <w:r w:rsidRPr="00644324">
        <w:tab/>
      </w:r>
      <w:r w:rsidRPr="00644324">
        <w:tab/>
      </w:r>
      <w:r w:rsidRPr="00644324">
        <w:rPr>
          <w:snapToGrid w:val="0"/>
        </w:rPr>
        <w:t xml:space="preserve">ProtocolIE-ID ::= </w:t>
      </w:r>
      <w:r>
        <w:rPr>
          <w:snapToGrid w:val="0"/>
        </w:rPr>
        <w:t>709</w:t>
      </w:r>
    </w:p>
    <w:p w14:paraId="0896D6CD" w14:textId="77777777" w:rsidR="0043460F" w:rsidRDefault="0043460F" w:rsidP="0043460F">
      <w:pPr>
        <w:pStyle w:val="PL"/>
        <w:rPr>
          <w:snapToGrid w:val="0"/>
        </w:rPr>
      </w:pPr>
      <w:r w:rsidRPr="00644324">
        <w:rPr>
          <w:snapToGrid w:val="0"/>
        </w:rPr>
        <w:t>id-Preconfigured-measurement-GAP-Request</w:t>
      </w:r>
      <w:r>
        <w:rPr>
          <w:snapToGrid w:val="0"/>
        </w:rPr>
        <w:tab/>
      </w:r>
      <w:r w:rsidRPr="00644324">
        <w:rPr>
          <w:snapToGrid w:val="0"/>
        </w:rPr>
        <w:tab/>
      </w:r>
      <w:r w:rsidRPr="00644324">
        <w:rPr>
          <w:snapToGrid w:val="0"/>
        </w:rPr>
        <w:tab/>
        <w:t xml:space="preserve">ProtocolIE-ID ::= </w:t>
      </w:r>
      <w:r>
        <w:rPr>
          <w:snapToGrid w:val="0"/>
        </w:rPr>
        <w:t>710</w:t>
      </w:r>
    </w:p>
    <w:p w14:paraId="1DBB3139" w14:textId="77777777" w:rsidR="0043460F" w:rsidRDefault="0043460F" w:rsidP="0043460F">
      <w:pPr>
        <w:pStyle w:val="PL"/>
        <w:rPr>
          <w:rFonts w:eastAsia="等线"/>
          <w:snapToGrid w:val="0"/>
          <w:kern w:val="2"/>
          <w:szCs w:val="22"/>
          <w:lang w:val="en-US" w:eastAsia="zh-CN"/>
        </w:rPr>
      </w:pPr>
      <w:r>
        <w:t>id-BWP-Id</w:t>
      </w:r>
      <w:r>
        <w:tab/>
      </w:r>
      <w:r>
        <w:tab/>
      </w:r>
      <w:r>
        <w:tab/>
      </w:r>
      <w:r>
        <w:tab/>
      </w:r>
      <w:r>
        <w:tab/>
      </w:r>
      <w:r>
        <w:tab/>
      </w:r>
      <w:r>
        <w:tab/>
      </w:r>
      <w:r>
        <w:tab/>
      </w:r>
      <w:r>
        <w:tab/>
      </w:r>
      <w:r>
        <w:tab/>
      </w:r>
      <w:r>
        <w:tab/>
      </w:r>
      <w:r w:rsidRPr="00644324">
        <w:rPr>
          <w:snapToGrid w:val="0"/>
        </w:rPr>
        <w:t xml:space="preserve">ProtocolIE-ID ::= </w:t>
      </w:r>
      <w:r>
        <w:rPr>
          <w:snapToGrid w:val="0"/>
        </w:rPr>
        <w:t>711</w:t>
      </w:r>
    </w:p>
    <w:p w14:paraId="315C0B66" w14:textId="77777777" w:rsidR="0043460F" w:rsidRPr="00C806C1" w:rsidRDefault="0043460F" w:rsidP="0043460F">
      <w:pPr>
        <w:pStyle w:val="PL"/>
        <w:rPr>
          <w:snapToGrid w:val="0"/>
          <w:lang w:val="en-US" w:eastAsia="zh-CN"/>
        </w:rPr>
      </w:pPr>
      <w:r>
        <w:t>id-NetworkControlledRepeaterAuthorized</w:t>
      </w:r>
      <w:r>
        <w:tab/>
      </w:r>
      <w:r>
        <w:tab/>
      </w:r>
      <w:r>
        <w:tab/>
      </w:r>
      <w:r>
        <w:tab/>
      </w:r>
      <w:r>
        <w:rPr>
          <w:snapToGrid w:val="0"/>
        </w:rPr>
        <w:t>ProtocolIE-ID ::= 712</w:t>
      </w:r>
    </w:p>
    <w:p w14:paraId="332E1F62" w14:textId="77777777" w:rsidR="0043460F" w:rsidRPr="004A01A7" w:rsidRDefault="0043460F" w:rsidP="0043460F">
      <w:pPr>
        <w:pStyle w:val="PL"/>
        <w:rPr>
          <w:snapToGrid w:val="0"/>
          <w:lang w:val="it-IT" w:eastAsia="zh-CN"/>
        </w:rPr>
      </w:pPr>
      <w:r>
        <w:rPr>
          <w:snapToGrid w:val="0"/>
          <w:lang w:val="it-IT" w:eastAsia="zh-CN"/>
        </w:rPr>
        <w:t>id-MT-SDT-Information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C00021">
        <w:rPr>
          <w:snapToGrid w:val="0"/>
          <w:lang w:val="it-IT" w:eastAsia="zh-CN"/>
        </w:rPr>
        <w:t xml:space="preserve">ProtocolIE-ID ::= </w:t>
      </w:r>
      <w:r>
        <w:rPr>
          <w:snapToGrid w:val="0"/>
          <w:lang w:val="it-IT" w:eastAsia="zh-CN"/>
        </w:rPr>
        <w:t>713</w:t>
      </w:r>
    </w:p>
    <w:p w14:paraId="0B76D433" w14:textId="77777777" w:rsidR="0043460F" w:rsidRDefault="0043460F" w:rsidP="0043460F">
      <w:pPr>
        <w:pStyle w:val="PL"/>
        <w:rPr>
          <w:rFonts w:eastAsia="等线"/>
          <w:snapToGrid w:val="0"/>
          <w:kern w:val="2"/>
          <w:szCs w:val="22"/>
          <w:lang w:val="en-US" w:eastAsia="zh-CN"/>
        </w:rPr>
      </w:pPr>
      <w:r>
        <w:t>id-ExtendedResourceSymbolOffset</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eastAsia="等线"/>
          <w:snapToGrid w:val="0"/>
          <w:kern w:val="2"/>
          <w:szCs w:val="22"/>
          <w:lang w:val="en-US"/>
        </w:rPr>
        <w:t xml:space="preserve">ProtocolIE-ID ::= </w:t>
      </w:r>
      <w:r>
        <w:rPr>
          <w:rFonts w:eastAsia="等线"/>
          <w:snapToGrid w:val="0"/>
          <w:kern w:val="2"/>
          <w:szCs w:val="22"/>
          <w:lang w:val="en-US" w:eastAsia="zh-CN"/>
        </w:rPr>
        <w:t>714</w:t>
      </w:r>
    </w:p>
    <w:p w14:paraId="68B75F56" w14:textId="77777777" w:rsidR="0043460F" w:rsidRDefault="0043460F" w:rsidP="0043460F">
      <w:pPr>
        <w:pStyle w:val="PL"/>
        <w:rPr>
          <w:snapToGrid w:val="0"/>
        </w:rPr>
      </w:pPr>
      <w:r w:rsidRPr="00EE063F">
        <w:rPr>
          <w:snapToGrid w:val="0"/>
        </w:rPr>
        <w:t>id-</w:t>
      </w:r>
      <w:r w:rsidRPr="006B4CD2">
        <w:rPr>
          <w:rFonts w:eastAsia="宋体"/>
          <w:snapToGrid w:val="0"/>
        </w:rPr>
        <w:t>NeedFor</w:t>
      </w:r>
      <w:r>
        <w:rPr>
          <w:rFonts w:eastAsia="宋体"/>
          <w:snapToGrid w:val="0"/>
        </w:rPr>
        <w:t>Interruption</w:t>
      </w:r>
      <w:r w:rsidRPr="006B4CD2">
        <w:rPr>
          <w:rFonts w:eastAsia="宋体"/>
          <w:snapToGrid w:val="0"/>
        </w:rPr>
        <w:t>InfoNR</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2435AD">
        <w:rPr>
          <w:snapToGrid w:val="0"/>
        </w:rPr>
        <w:t xml:space="preserve">ProtocolIE-ID ::= </w:t>
      </w:r>
      <w:r>
        <w:rPr>
          <w:snapToGrid w:val="0"/>
        </w:rPr>
        <w:t>715</w:t>
      </w:r>
    </w:p>
    <w:p w14:paraId="5DD14E47" w14:textId="77777777" w:rsidR="0043460F" w:rsidRPr="00DB5BDE" w:rsidRDefault="0043460F" w:rsidP="0043460F">
      <w:pPr>
        <w:pStyle w:val="PL"/>
        <w:rPr>
          <w:rFonts w:eastAsia="Malgun Gothic"/>
          <w:snapToGrid w:val="0"/>
        </w:rPr>
      </w:pPr>
      <w:r w:rsidRPr="00707E2A">
        <w:rPr>
          <w:snapToGrid w:val="0"/>
        </w:rPr>
        <w:t>id-</w:t>
      </w:r>
      <w:r>
        <w:rPr>
          <w:snapToGrid w:val="0"/>
        </w:rPr>
        <w:t>SDT</w:t>
      </w:r>
      <w:r w:rsidRPr="00707E2A">
        <w:rPr>
          <w:snapToGrid w:val="0"/>
        </w:rPr>
        <w:t>-Volume-Threshold</w:t>
      </w:r>
      <w:r w:rsidRPr="00707E2A">
        <w:rPr>
          <w:snapToGrid w:val="0"/>
        </w:rPr>
        <w:tab/>
      </w:r>
      <w:r w:rsidRPr="00707E2A">
        <w:rPr>
          <w:snapToGrid w:val="0"/>
        </w:rPr>
        <w:tab/>
      </w:r>
      <w:r w:rsidRPr="00707E2A">
        <w:rPr>
          <w:snapToGrid w:val="0"/>
        </w:rPr>
        <w:tab/>
      </w:r>
      <w:r w:rsidRPr="00707E2A">
        <w:rPr>
          <w:snapToGrid w:val="0"/>
        </w:rPr>
        <w:tab/>
      </w:r>
      <w:r w:rsidRPr="00707E2A">
        <w:rPr>
          <w:snapToGrid w:val="0"/>
        </w:rPr>
        <w:tab/>
      </w:r>
      <w:r>
        <w:rPr>
          <w:snapToGrid w:val="0"/>
        </w:rPr>
        <w:tab/>
      </w:r>
      <w:r>
        <w:rPr>
          <w:snapToGrid w:val="0"/>
        </w:rPr>
        <w:tab/>
      </w:r>
      <w:r>
        <w:rPr>
          <w:snapToGrid w:val="0"/>
        </w:rPr>
        <w:tab/>
      </w:r>
      <w:r w:rsidRPr="00707E2A">
        <w:rPr>
          <w:snapToGrid w:val="0"/>
        </w:rPr>
        <w:t xml:space="preserve">ProtocolIE-ID ::= </w:t>
      </w:r>
      <w:r>
        <w:rPr>
          <w:snapToGrid w:val="0"/>
        </w:rPr>
        <w:t>716</w:t>
      </w:r>
    </w:p>
    <w:p w14:paraId="41B4EED5" w14:textId="77777777" w:rsidR="0043460F" w:rsidRDefault="0043460F" w:rsidP="0043460F">
      <w:pPr>
        <w:pStyle w:val="PL"/>
        <w:rPr>
          <w:rFonts w:eastAsia="Malgun Gothic"/>
          <w:snapToGrid w:val="0"/>
        </w:rPr>
      </w:pPr>
      <w:r w:rsidRPr="00DB5BDE">
        <w:rPr>
          <w:rFonts w:eastAsia="Malgun Gothic"/>
          <w:snapToGrid w:val="0"/>
        </w:rPr>
        <w:t>id-</w:t>
      </w:r>
      <w:r w:rsidRPr="000E402C">
        <w:rPr>
          <w:rFonts w:eastAsia="Malgun Gothic"/>
          <w:snapToGrid w:val="0"/>
        </w:rPr>
        <w:t>SupportedUETypeList</w:t>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r>
      <w:r w:rsidRPr="00DB5BDE">
        <w:rPr>
          <w:rFonts w:eastAsia="Malgun Gothic"/>
          <w:snapToGrid w:val="0"/>
        </w:rPr>
        <w:tab/>
        <w:t xml:space="preserve">ProtocolIE-ID ::= </w:t>
      </w:r>
      <w:r>
        <w:rPr>
          <w:rFonts w:eastAsia="Malgun Gothic"/>
          <w:snapToGrid w:val="0"/>
        </w:rPr>
        <w:t>717</w:t>
      </w:r>
    </w:p>
    <w:p w14:paraId="553B3094" w14:textId="77777777" w:rsidR="0043460F" w:rsidRDefault="0043460F" w:rsidP="0043460F">
      <w:pPr>
        <w:pStyle w:val="PL"/>
        <w:rPr>
          <w:snapToGrid w:val="0"/>
        </w:rPr>
      </w:pPr>
      <w:r w:rsidRPr="00EE063F">
        <w:rPr>
          <w:snapToGrid w:val="0"/>
        </w:rPr>
        <w:lastRenderedPageBreak/>
        <w:t>id-</w:t>
      </w:r>
      <w:r>
        <w:rPr>
          <w:rFonts w:eastAsia="宋体"/>
          <w:snapToGrid w:val="0"/>
        </w:rPr>
        <w:t>MusimCapabilityRestrictionIndication</w:t>
      </w:r>
      <w:r>
        <w:rPr>
          <w:rFonts w:eastAsia="宋体"/>
          <w:snapToGrid w:val="0"/>
        </w:rPr>
        <w:tab/>
      </w:r>
      <w:r>
        <w:rPr>
          <w:rFonts w:eastAsia="宋体"/>
          <w:snapToGrid w:val="0"/>
        </w:rPr>
        <w:tab/>
      </w:r>
      <w:r>
        <w:rPr>
          <w:rFonts w:eastAsia="宋体"/>
          <w:snapToGrid w:val="0"/>
        </w:rPr>
        <w:tab/>
      </w:r>
      <w:r>
        <w:rPr>
          <w:rFonts w:eastAsia="宋体"/>
          <w:snapToGrid w:val="0"/>
        </w:rPr>
        <w:tab/>
      </w:r>
      <w:r w:rsidRPr="002435AD">
        <w:rPr>
          <w:snapToGrid w:val="0"/>
        </w:rPr>
        <w:t xml:space="preserve">ProtocolIE-ID ::= </w:t>
      </w:r>
      <w:r>
        <w:rPr>
          <w:snapToGrid w:val="0"/>
        </w:rPr>
        <w:t>718</w:t>
      </w:r>
    </w:p>
    <w:p w14:paraId="5AC37761" w14:textId="77777777" w:rsidR="0043460F" w:rsidRPr="00DC709C" w:rsidRDefault="0043460F" w:rsidP="0043460F">
      <w:pPr>
        <w:pStyle w:val="PL"/>
        <w:rPr>
          <w:snapToGrid w:val="0"/>
        </w:rPr>
      </w:pPr>
      <w:r>
        <w:rPr>
          <w:rFonts w:eastAsia="等线" w:hint="eastAsia"/>
          <w:snapToGrid w:val="0"/>
          <w:kern w:val="2"/>
          <w:szCs w:val="22"/>
          <w:lang w:val="en-US" w:eastAsia="zh-CN"/>
        </w:rPr>
        <w:t>id-duplicationIndication</w:t>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r>
      <w:r>
        <w:rPr>
          <w:rFonts w:eastAsia="等线" w:hint="eastAsia"/>
          <w:snapToGrid w:val="0"/>
          <w:kern w:val="2"/>
          <w:szCs w:val="22"/>
          <w:lang w:val="en-US" w:eastAsia="zh-CN"/>
        </w:rPr>
        <w:tab/>
        <w:t xml:space="preserve">ProtocolIE-ID ::= </w:t>
      </w:r>
      <w:r>
        <w:rPr>
          <w:rFonts w:eastAsia="等线"/>
          <w:snapToGrid w:val="0"/>
          <w:kern w:val="2"/>
          <w:szCs w:val="22"/>
          <w:lang w:val="en-US" w:eastAsia="zh-CN"/>
        </w:rPr>
        <w:t>719</w:t>
      </w:r>
    </w:p>
    <w:p w14:paraId="17C7A75F" w14:textId="77777777" w:rsidR="0043460F" w:rsidRDefault="0043460F" w:rsidP="0043460F">
      <w:pPr>
        <w:pStyle w:val="PL"/>
        <w:rPr>
          <w:snapToGrid w:val="0"/>
        </w:rPr>
      </w:pPr>
      <w:r>
        <w:t>id-LTMInformation-Setup</w:t>
      </w:r>
      <w:r w:rsidRPr="002435AD">
        <w:tab/>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720</w:t>
      </w:r>
    </w:p>
    <w:p w14:paraId="616CA6E6" w14:textId="77777777" w:rsidR="0043460F" w:rsidRDefault="0043460F" w:rsidP="0043460F">
      <w:pPr>
        <w:pStyle w:val="PL"/>
        <w:rPr>
          <w:snapToGrid w:val="0"/>
        </w:rPr>
      </w:pPr>
      <w:r>
        <w:t>id-LTMConfigurationIDMappingList</w:t>
      </w:r>
      <w:r w:rsidRPr="00CD414A">
        <w:t xml:space="preserve"> </w:t>
      </w:r>
      <w:r w:rsidRPr="002435AD">
        <w:tab/>
      </w:r>
      <w:r>
        <w:tab/>
      </w:r>
      <w:r>
        <w:tab/>
      </w:r>
      <w:r>
        <w:tab/>
      </w:r>
      <w:r>
        <w:tab/>
      </w:r>
      <w:r w:rsidRPr="002435AD">
        <w:rPr>
          <w:snapToGrid w:val="0"/>
        </w:rPr>
        <w:t xml:space="preserve">ProtocolIE-ID ::= </w:t>
      </w:r>
      <w:r>
        <w:rPr>
          <w:snapToGrid w:val="0"/>
        </w:rPr>
        <w:t>721</w:t>
      </w:r>
    </w:p>
    <w:p w14:paraId="204BB905" w14:textId="77777777" w:rsidR="0043460F" w:rsidRDefault="0043460F" w:rsidP="0043460F">
      <w:pPr>
        <w:pStyle w:val="PL"/>
        <w:rPr>
          <w:snapToGrid w:val="0"/>
        </w:rPr>
      </w:pPr>
      <w:r>
        <w:t>id-LTMInformation-Modify</w:t>
      </w:r>
      <w:r w:rsidRPr="002435AD">
        <w:tab/>
      </w:r>
      <w:r w:rsidRPr="002435AD">
        <w:tab/>
      </w:r>
      <w:r w:rsidRPr="002435AD">
        <w:tab/>
      </w:r>
      <w:r w:rsidRPr="002435AD">
        <w:tab/>
      </w:r>
      <w:r w:rsidRPr="002435AD">
        <w:tab/>
      </w:r>
      <w:r w:rsidRPr="002435AD">
        <w:tab/>
      </w:r>
      <w:r>
        <w:tab/>
      </w:r>
      <w:r w:rsidRPr="002435AD">
        <w:rPr>
          <w:snapToGrid w:val="0"/>
        </w:rPr>
        <w:t xml:space="preserve">ProtocolIE-ID ::= </w:t>
      </w:r>
      <w:r>
        <w:rPr>
          <w:snapToGrid w:val="0"/>
        </w:rPr>
        <w:t>722</w:t>
      </w:r>
    </w:p>
    <w:p w14:paraId="1405CB23" w14:textId="77777777" w:rsidR="0043460F" w:rsidRDefault="0043460F" w:rsidP="0043460F">
      <w:pPr>
        <w:pStyle w:val="PL"/>
      </w:pPr>
      <w:r w:rsidRPr="000C084E">
        <w:t>id-</w:t>
      </w:r>
      <w:r>
        <w:t>LTMCells-ToBeReleased-List</w:t>
      </w:r>
      <w:r w:rsidRPr="002435AD">
        <w:tab/>
      </w:r>
      <w:r w:rsidRPr="002435AD">
        <w:tab/>
      </w:r>
      <w:r w:rsidRPr="002435AD">
        <w:tab/>
      </w:r>
      <w:r w:rsidRPr="002435AD">
        <w:tab/>
      </w:r>
      <w:r w:rsidRPr="002435AD">
        <w:tab/>
      </w:r>
      <w:r w:rsidRPr="002435AD">
        <w:tab/>
      </w:r>
      <w:r w:rsidRPr="002435AD">
        <w:rPr>
          <w:snapToGrid w:val="0"/>
        </w:rPr>
        <w:t xml:space="preserve">ProtocolIE-ID ::= </w:t>
      </w:r>
      <w:r>
        <w:rPr>
          <w:snapToGrid w:val="0"/>
        </w:rPr>
        <w:t>723</w:t>
      </w:r>
    </w:p>
    <w:p w14:paraId="3D4EBAC8" w14:textId="77777777" w:rsidR="0043460F" w:rsidRDefault="0043460F" w:rsidP="0043460F">
      <w:pPr>
        <w:pStyle w:val="PL"/>
      </w:pPr>
      <w:r w:rsidRPr="000C084E">
        <w:t>id-</w:t>
      </w:r>
      <w:r>
        <w:t>LTMCells-ToBeReleased-Item</w:t>
      </w:r>
      <w:r w:rsidRPr="002435AD">
        <w:tab/>
      </w:r>
      <w:r w:rsidRPr="002435AD">
        <w:tab/>
      </w:r>
      <w:r w:rsidRPr="002435AD">
        <w:tab/>
      </w:r>
      <w:r w:rsidRPr="002435AD">
        <w:tab/>
      </w:r>
      <w:r w:rsidRPr="002435AD">
        <w:tab/>
      </w:r>
      <w:r>
        <w:tab/>
      </w:r>
      <w:r w:rsidRPr="002435AD">
        <w:rPr>
          <w:snapToGrid w:val="0"/>
        </w:rPr>
        <w:t xml:space="preserve">ProtocolIE-ID ::= </w:t>
      </w:r>
      <w:r>
        <w:rPr>
          <w:snapToGrid w:val="0"/>
        </w:rPr>
        <w:t>724</w:t>
      </w:r>
    </w:p>
    <w:p w14:paraId="106065EC" w14:textId="77777777" w:rsidR="0043460F" w:rsidRPr="004B3C7D" w:rsidRDefault="0043460F" w:rsidP="0043460F">
      <w:pPr>
        <w:pStyle w:val="PL"/>
        <w:rPr>
          <w:snapToGrid w:val="0"/>
        </w:rPr>
      </w:pPr>
      <w:r>
        <w:rPr>
          <w:snapToGrid w:val="0"/>
        </w:rPr>
        <w:t>id-LTMConfiguration</w:t>
      </w:r>
      <w:r w:rsidRPr="002435AD">
        <w:tab/>
      </w:r>
      <w:r w:rsidRPr="002435AD">
        <w:tab/>
      </w:r>
      <w:r w:rsidRPr="002435AD">
        <w:tab/>
      </w:r>
      <w:r>
        <w:tab/>
      </w:r>
      <w:r>
        <w:tab/>
      </w:r>
      <w:r>
        <w:tab/>
      </w:r>
      <w:r>
        <w:tab/>
      </w:r>
      <w:r>
        <w:tab/>
      </w:r>
      <w:r>
        <w:tab/>
      </w:r>
      <w:r w:rsidRPr="002435AD">
        <w:rPr>
          <w:snapToGrid w:val="0"/>
        </w:rPr>
        <w:t xml:space="preserve">ProtocolIE-ID ::= </w:t>
      </w:r>
      <w:r>
        <w:rPr>
          <w:snapToGrid w:val="0"/>
        </w:rPr>
        <w:t>725</w:t>
      </w:r>
    </w:p>
    <w:p w14:paraId="5D32CB5A" w14:textId="77777777" w:rsidR="0043460F" w:rsidRDefault="0043460F" w:rsidP="0043460F">
      <w:pPr>
        <w:pStyle w:val="PL"/>
        <w:rPr>
          <w:snapToGrid w:val="0"/>
        </w:rPr>
      </w:pPr>
      <w:r w:rsidRPr="000C084E">
        <w:t>id-</w:t>
      </w:r>
      <w:r>
        <w:t>EarlySyncInformation-Request</w:t>
      </w:r>
      <w:r>
        <w:tab/>
      </w:r>
      <w:r w:rsidRPr="002435AD">
        <w:tab/>
      </w:r>
      <w:r w:rsidRPr="002435AD">
        <w:tab/>
      </w:r>
      <w:r w:rsidRPr="002435AD">
        <w:tab/>
      </w:r>
      <w:r>
        <w:tab/>
      </w:r>
      <w:r>
        <w:tab/>
      </w:r>
      <w:r w:rsidRPr="002435AD">
        <w:rPr>
          <w:snapToGrid w:val="0"/>
        </w:rPr>
        <w:t xml:space="preserve">ProtocolIE-ID ::= </w:t>
      </w:r>
      <w:r>
        <w:rPr>
          <w:snapToGrid w:val="0"/>
        </w:rPr>
        <w:t>726</w:t>
      </w:r>
    </w:p>
    <w:p w14:paraId="00B01384" w14:textId="77777777" w:rsidR="0043460F" w:rsidRDefault="0043460F" w:rsidP="0043460F">
      <w:pPr>
        <w:pStyle w:val="PL"/>
        <w:rPr>
          <w:snapToGrid w:val="0"/>
        </w:rPr>
      </w:pPr>
      <w:r>
        <w:rPr>
          <w:snapToGrid w:val="0"/>
        </w:rPr>
        <w:t>id-</w:t>
      </w:r>
      <w:r w:rsidRPr="000315FB">
        <w:rPr>
          <w:snapToGrid w:val="0"/>
        </w:rPr>
        <w:t>EarlySyncInformation</w:t>
      </w:r>
      <w:r w:rsidRPr="002435AD">
        <w:tab/>
      </w:r>
      <w:r w:rsidRPr="002435AD">
        <w:tab/>
      </w:r>
      <w:r w:rsidRPr="002435AD">
        <w:tab/>
      </w:r>
      <w:r>
        <w:tab/>
      </w:r>
      <w:r>
        <w:tab/>
      </w:r>
      <w:r>
        <w:tab/>
      </w:r>
      <w:r>
        <w:tab/>
      </w:r>
      <w:r>
        <w:tab/>
      </w:r>
      <w:r w:rsidRPr="002435AD">
        <w:rPr>
          <w:snapToGrid w:val="0"/>
        </w:rPr>
        <w:t xml:space="preserve">ProtocolIE-ID ::= </w:t>
      </w:r>
      <w:r>
        <w:rPr>
          <w:snapToGrid w:val="0"/>
        </w:rPr>
        <w:t>727</w:t>
      </w:r>
    </w:p>
    <w:p w14:paraId="7DE95DEE" w14:textId="77777777" w:rsidR="0043460F" w:rsidRDefault="0043460F" w:rsidP="0043460F">
      <w:pPr>
        <w:pStyle w:val="PL"/>
        <w:rPr>
          <w:snapToGrid w:val="0"/>
        </w:rPr>
      </w:pPr>
      <w:r>
        <w:rPr>
          <w:snapToGrid w:val="0"/>
        </w:rPr>
        <w:t>id-EarlySyncInformation-List</w:t>
      </w:r>
      <w:r w:rsidRPr="002435AD">
        <w:tab/>
      </w:r>
      <w:r w:rsidRPr="002435AD">
        <w:tab/>
      </w:r>
      <w:r w:rsidRPr="002435AD">
        <w:tab/>
      </w:r>
      <w:r>
        <w:tab/>
      </w:r>
      <w:r>
        <w:tab/>
      </w:r>
      <w:r>
        <w:tab/>
      </w:r>
      <w:r w:rsidRPr="002435AD">
        <w:rPr>
          <w:snapToGrid w:val="0"/>
        </w:rPr>
        <w:t xml:space="preserve">ProtocolIE-ID ::= </w:t>
      </w:r>
      <w:r>
        <w:rPr>
          <w:snapToGrid w:val="0"/>
        </w:rPr>
        <w:t>728</w:t>
      </w:r>
    </w:p>
    <w:p w14:paraId="7CC56F64" w14:textId="77777777" w:rsidR="0043460F" w:rsidRDefault="0043460F" w:rsidP="0043460F">
      <w:pPr>
        <w:pStyle w:val="PL"/>
        <w:rPr>
          <w:snapToGrid w:val="0"/>
        </w:rPr>
      </w:pPr>
      <w:r>
        <w:rPr>
          <w:snapToGrid w:val="0"/>
        </w:rPr>
        <w:t>id-</w:t>
      </w:r>
      <w:proofErr w:type="spellStart"/>
      <w:r>
        <w:rPr>
          <w:noProof w:val="0"/>
        </w:rPr>
        <w:t>LTMCellSwitchInformation</w:t>
      </w:r>
      <w:proofErr w:type="spellEnd"/>
      <w:r>
        <w:tab/>
      </w:r>
      <w:r>
        <w:tab/>
      </w:r>
      <w:r>
        <w:tab/>
      </w:r>
      <w:r>
        <w:tab/>
      </w:r>
      <w:r>
        <w:tab/>
      </w:r>
      <w:r>
        <w:tab/>
      </w:r>
      <w:r>
        <w:tab/>
      </w:r>
      <w:r w:rsidRPr="002435AD">
        <w:rPr>
          <w:snapToGrid w:val="0"/>
        </w:rPr>
        <w:t xml:space="preserve">ProtocolIE-ID ::= </w:t>
      </w:r>
      <w:r>
        <w:rPr>
          <w:snapToGrid w:val="0"/>
        </w:rPr>
        <w:t>729</w:t>
      </w:r>
    </w:p>
    <w:p w14:paraId="3D4F4557" w14:textId="77777777" w:rsidR="0043460F" w:rsidRPr="00FD0FDA" w:rsidRDefault="0043460F" w:rsidP="0043460F">
      <w:pPr>
        <w:pStyle w:val="PL"/>
        <w:rPr>
          <w:lang w:val="fr-FR"/>
        </w:rPr>
      </w:pPr>
      <w:r w:rsidRPr="00FD0FDA">
        <w:rPr>
          <w:lang w:val="fr-FR"/>
        </w:rPr>
        <w:t>id-TAInformation-List</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730</w:t>
      </w:r>
    </w:p>
    <w:p w14:paraId="2523F7BE" w14:textId="77777777" w:rsidR="0043460F" w:rsidRPr="00FD0FDA" w:rsidRDefault="0043460F" w:rsidP="0043460F">
      <w:pPr>
        <w:pStyle w:val="PL"/>
        <w:rPr>
          <w:lang w:val="fr-FR"/>
        </w:rPr>
      </w:pPr>
      <w:r w:rsidRPr="00FD0FDA">
        <w:rPr>
          <w:lang w:val="fr-FR"/>
        </w:rPr>
        <w:t>id-Source-gNB-DU-ID</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731</w:t>
      </w:r>
    </w:p>
    <w:p w14:paraId="6FE40565" w14:textId="77777777" w:rsidR="0043460F" w:rsidRDefault="0043460F" w:rsidP="0043460F">
      <w:pPr>
        <w:pStyle w:val="PL"/>
        <w:rPr>
          <w:rFonts w:eastAsia="宋体"/>
          <w:snapToGrid w:val="0"/>
          <w:lang w:val="it-IT" w:eastAsia="zh-CN"/>
        </w:rPr>
      </w:pPr>
      <w:r>
        <w:rPr>
          <w:rFonts w:eastAsia="宋体"/>
          <w:snapToGrid w:val="0"/>
          <w:lang w:val="it-IT" w:eastAsia="zh-CN"/>
        </w:rPr>
        <w:t>id-dRB-List</w:t>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sidRPr="00FD0FDA">
        <w:rPr>
          <w:rFonts w:eastAsia="等线"/>
          <w:snapToGrid w:val="0"/>
          <w:kern w:val="2"/>
          <w:szCs w:val="22"/>
          <w:lang w:val="fr-FR"/>
        </w:rPr>
        <w:tab/>
      </w:r>
      <w:r>
        <w:rPr>
          <w:rFonts w:eastAsia="宋体"/>
          <w:snapToGrid w:val="0"/>
          <w:lang w:val="it-IT" w:eastAsia="zh-CN"/>
        </w:rPr>
        <w:t>ProtocolIE-ID ::= 732</w:t>
      </w:r>
    </w:p>
    <w:p w14:paraId="19AFD793" w14:textId="77777777" w:rsidR="0043460F" w:rsidRPr="00FD0FDA" w:rsidRDefault="0043460F" w:rsidP="0043460F">
      <w:pPr>
        <w:pStyle w:val="PL"/>
        <w:rPr>
          <w:rFonts w:eastAsia="宋体"/>
          <w:lang w:val="fr-FR" w:eastAsia="zh-CN"/>
        </w:rPr>
      </w:pPr>
      <w:r w:rsidRPr="00FD0FDA">
        <w:rPr>
          <w:lang w:val="fr-FR"/>
        </w:rPr>
        <w:t>id-DeactivationIndication</w:t>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lang w:val="fr-FR"/>
        </w:rPr>
        <w:tab/>
        <w:t>ProtocolIE-ID ::= 733</w:t>
      </w:r>
    </w:p>
    <w:p w14:paraId="09EDDAD4" w14:textId="77777777" w:rsidR="0043460F" w:rsidRPr="00FD0FDA" w:rsidRDefault="0043460F" w:rsidP="0043460F">
      <w:pPr>
        <w:pStyle w:val="PL"/>
        <w:rPr>
          <w:snapToGrid w:val="0"/>
          <w:lang w:val="fr-FR"/>
        </w:rPr>
      </w:pPr>
      <w:r w:rsidRPr="00FD0FDA">
        <w:rPr>
          <w:snapToGrid w:val="0"/>
          <w:lang w:val="fr-FR" w:eastAsia="zh-CN"/>
        </w:rPr>
        <w:t>id-RAReport</w:t>
      </w:r>
      <w:r w:rsidRPr="00FD0FDA">
        <w:rPr>
          <w:lang w:val="fr-FR" w:eastAsia="ja-JP"/>
        </w:rPr>
        <w:t>Indication</w:t>
      </w:r>
      <w:r w:rsidRPr="00FD0FDA">
        <w:rPr>
          <w:snapToGrid w:val="0"/>
          <w:lang w:val="fr-FR" w:eastAsia="zh-CN"/>
        </w:rPr>
        <w:t>List</w:t>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eastAsia="zh-CN"/>
        </w:rPr>
        <w:tab/>
      </w:r>
      <w:r w:rsidRPr="00FD0FDA">
        <w:rPr>
          <w:snapToGrid w:val="0"/>
          <w:lang w:val="fr-FR"/>
        </w:rPr>
        <w:t>ProtocolIE-ID ::= 734</w:t>
      </w:r>
    </w:p>
    <w:p w14:paraId="04F0A1E1" w14:textId="77777777" w:rsidR="0043460F" w:rsidRPr="00FD0FDA" w:rsidRDefault="0043460F" w:rsidP="0043460F">
      <w:pPr>
        <w:pStyle w:val="PL"/>
        <w:rPr>
          <w:snapToGrid w:val="0"/>
          <w:lang w:val="fr-FR"/>
        </w:rPr>
      </w:pPr>
      <w:proofErr w:type="gramStart"/>
      <w:r w:rsidRPr="00FD0FDA">
        <w:rPr>
          <w:rFonts w:eastAsia="宋体"/>
          <w:noProof w:val="0"/>
          <w:lang w:val="fr-FR"/>
        </w:rPr>
        <w:t>id</w:t>
      </w:r>
      <w:proofErr w:type="gramEnd"/>
      <w:r w:rsidRPr="00FD0FDA">
        <w:rPr>
          <w:rFonts w:eastAsia="宋体"/>
          <w:noProof w:val="0"/>
          <w:lang w:val="fr-FR"/>
        </w:rPr>
        <w:t>-</w:t>
      </w:r>
      <w:proofErr w:type="spellStart"/>
      <w:r w:rsidRPr="00FD0FDA">
        <w:rPr>
          <w:rFonts w:eastAsia="宋体"/>
          <w:noProof w:val="0"/>
          <w:lang w:val="fr-FR"/>
        </w:rPr>
        <w:t>ChannelOccupancyTimePercentageUL</w:t>
      </w:r>
      <w:proofErr w:type="spellEnd"/>
      <w:r w:rsidRPr="00FD0FDA">
        <w:rPr>
          <w:lang w:val="fr-FR"/>
        </w:rPr>
        <w:tab/>
      </w:r>
      <w:r w:rsidRPr="00FD0FDA">
        <w:rPr>
          <w:lang w:val="fr-FR"/>
        </w:rPr>
        <w:tab/>
      </w:r>
      <w:r w:rsidRPr="00FD0FDA">
        <w:rPr>
          <w:lang w:val="fr-FR"/>
        </w:rPr>
        <w:tab/>
      </w:r>
      <w:r w:rsidRPr="00FD0FDA">
        <w:rPr>
          <w:lang w:val="fr-FR"/>
        </w:rPr>
        <w:tab/>
      </w:r>
      <w:r w:rsidRPr="00FD0FDA">
        <w:rPr>
          <w:lang w:val="fr-FR"/>
        </w:rPr>
        <w:tab/>
      </w:r>
      <w:r w:rsidRPr="00FD0FDA">
        <w:rPr>
          <w:snapToGrid w:val="0"/>
          <w:lang w:val="fr-FR"/>
        </w:rPr>
        <w:t>ProtocolIE-ID ::= 735</w:t>
      </w:r>
    </w:p>
    <w:p w14:paraId="1E7EE452" w14:textId="77777777" w:rsidR="0043460F" w:rsidRPr="00FD0FDA" w:rsidRDefault="0043460F" w:rsidP="0043460F">
      <w:pPr>
        <w:pStyle w:val="PL"/>
        <w:rPr>
          <w:snapToGrid w:val="0"/>
          <w:lang w:val="fr-FR"/>
        </w:rPr>
      </w:pPr>
      <w:r w:rsidRPr="00FD0FDA">
        <w:rPr>
          <w:lang w:val="fr-FR"/>
        </w:rPr>
        <w:t>id-</w:t>
      </w:r>
      <w:r w:rsidRPr="00FD0FDA">
        <w:rPr>
          <w:rFonts w:cs="Arial"/>
          <w:lang w:val="fr-FR"/>
        </w:rPr>
        <w:t>Successful</w:t>
      </w:r>
      <w:r w:rsidRPr="00FD0FDA">
        <w:rPr>
          <w:rFonts w:cs="Arial" w:hint="eastAsia"/>
          <w:lang w:val="fr-FR" w:eastAsia="zh-CN"/>
        </w:rPr>
        <w:t>PSCell</w:t>
      </w:r>
      <w:r w:rsidRPr="00FD0FDA">
        <w:rPr>
          <w:rFonts w:cs="Arial"/>
          <w:lang w:val="fr-FR" w:eastAsia="zh-CN"/>
        </w:rPr>
        <w:t>Change</w:t>
      </w:r>
      <w:r w:rsidRPr="00FD0FDA">
        <w:rPr>
          <w:rFonts w:cs="Arial"/>
          <w:lang w:val="fr-FR"/>
        </w:rPr>
        <w:t>ReportInformationList</w:t>
      </w:r>
      <w:r w:rsidRPr="00FD0FDA">
        <w:rPr>
          <w:snapToGrid w:val="0"/>
          <w:lang w:val="fr-FR"/>
        </w:rPr>
        <w:tab/>
      </w:r>
      <w:r w:rsidRPr="00FD0FDA">
        <w:rPr>
          <w:snapToGrid w:val="0"/>
          <w:lang w:val="fr-FR"/>
        </w:rPr>
        <w:tab/>
        <w:t>ProtocolIE-ID ::= 736</w:t>
      </w:r>
    </w:p>
    <w:p w14:paraId="0509DE62" w14:textId="77777777" w:rsidR="0043460F" w:rsidRDefault="0043460F" w:rsidP="0043460F">
      <w:pPr>
        <w:pStyle w:val="PL"/>
        <w:rPr>
          <w:snapToGrid w:val="0"/>
          <w:lang w:val="en-US" w:eastAsia="zh-CN"/>
        </w:rPr>
      </w:pPr>
      <w:r>
        <w:t>id-</w:t>
      </w:r>
      <w:r>
        <w:rPr>
          <w:rFonts w:eastAsia="宋体" w:cs="Arial" w:hint="eastAsia"/>
          <w:lang w:val="en-US" w:eastAsia="zh-CN"/>
        </w:rPr>
        <w:t>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737</w:t>
      </w:r>
    </w:p>
    <w:p w14:paraId="66A4F8BE" w14:textId="77777777" w:rsidR="0043460F" w:rsidRDefault="0043460F" w:rsidP="0043460F">
      <w:pPr>
        <w:pStyle w:val="PL"/>
        <w:rPr>
          <w:rFonts w:eastAsia="宋体"/>
          <w:snapToGrid w:val="0"/>
        </w:rPr>
      </w:pP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Pr>
          <w:rFonts w:eastAsia="宋体"/>
          <w:snapToGrid w:val="0"/>
        </w:rPr>
        <w:t>738</w:t>
      </w:r>
    </w:p>
    <w:p w14:paraId="61E77221" w14:textId="77777777" w:rsidR="0043460F" w:rsidRPr="00CB7859" w:rsidDel="005115CC" w:rsidRDefault="0043460F" w:rsidP="0043460F">
      <w:pPr>
        <w:pStyle w:val="PL"/>
        <w:rPr>
          <w:noProof w:val="0"/>
        </w:rPr>
      </w:pPr>
      <w:r w:rsidRPr="00CB7859" w:rsidDel="005115CC">
        <w:rPr>
          <w:rFonts w:eastAsia="等线"/>
          <w:snapToGrid w:val="0"/>
          <w:lang w:eastAsia="zh-CN"/>
        </w:rPr>
        <w:t>id-FiveG-ProSeLayer2UEtoUERelay</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t xml:space="preserve">ProtocolIE-ID ::= </w:t>
      </w:r>
      <w:r>
        <w:rPr>
          <w:rFonts w:eastAsia="等线"/>
          <w:snapToGrid w:val="0"/>
          <w:lang w:eastAsia="zh-CN"/>
        </w:rPr>
        <w:t>739</w:t>
      </w:r>
    </w:p>
    <w:p w14:paraId="0712456B" w14:textId="77777777" w:rsidR="0043460F" w:rsidRDefault="0043460F" w:rsidP="0043460F">
      <w:pPr>
        <w:pStyle w:val="PL"/>
        <w:rPr>
          <w:noProof w:val="0"/>
        </w:rPr>
      </w:pPr>
      <w:r w:rsidRPr="00CB7859" w:rsidDel="005115CC">
        <w:rPr>
          <w:rFonts w:eastAsia="等线"/>
          <w:snapToGrid w:val="0"/>
          <w:lang w:eastAsia="zh-CN"/>
        </w:rPr>
        <w:t>id-</w:t>
      </w:r>
      <w:r w:rsidDel="005115CC">
        <w:rPr>
          <w:rFonts w:eastAsia="等线"/>
          <w:snapToGrid w:val="0"/>
          <w:lang w:eastAsia="zh-CN"/>
        </w:rPr>
        <w:t>FiveG-ProSeLayer2UEtoUERemote</w:t>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RPr="00CB7859" w:rsidDel="005115CC">
        <w:rPr>
          <w:rFonts w:eastAsia="等线"/>
          <w:snapToGrid w:val="0"/>
          <w:lang w:eastAsia="zh-CN"/>
        </w:rPr>
        <w:tab/>
      </w:r>
      <w:r w:rsidDel="005115CC">
        <w:rPr>
          <w:rFonts w:eastAsia="等线"/>
          <w:snapToGrid w:val="0"/>
          <w:lang w:eastAsia="zh-CN"/>
        </w:rPr>
        <w:tab/>
      </w:r>
      <w:r w:rsidRPr="00CB7859" w:rsidDel="005115CC">
        <w:rPr>
          <w:rFonts w:eastAsia="等线"/>
          <w:snapToGrid w:val="0"/>
          <w:lang w:eastAsia="zh-CN"/>
        </w:rPr>
        <w:t xml:space="preserve">ProtocolIE-ID ::= </w:t>
      </w:r>
      <w:r>
        <w:rPr>
          <w:rFonts w:eastAsia="等线"/>
          <w:snapToGrid w:val="0"/>
          <w:lang w:eastAsia="zh-CN"/>
        </w:rPr>
        <w:t>740</w:t>
      </w:r>
    </w:p>
    <w:p w14:paraId="62FDBCC9" w14:textId="77777777" w:rsidR="0043460F" w:rsidRDefault="0043460F" w:rsidP="0043460F">
      <w:pPr>
        <w:pStyle w:val="PL"/>
        <w:rPr>
          <w:noProof w:val="0"/>
        </w:rPr>
      </w:pPr>
      <w:r>
        <w:rPr>
          <w:rFonts w:eastAsia="等线"/>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宋体"/>
          <w:snapToGrid w:val="0"/>
        </w:rPr>
        <w:t>ProtocolIE-ID ::=</w:t>
      </w:r>
      <w:r>
        <w:rPr>
          <w:rFonts w:eastAsia="宋体"/>
          <w:snapToGrid w:val="0"/>
        </w:rPr>
        <w:t xml:space="preserve"> 741</w:t>
      </w:r>
    </w:p>
    <w:p w14:paraId="3B405D96" w14:textId="77777777" w:rsidR="0043460F" w:rsidRDefault="0043460F" w:rsidP="0043460F">
      <w:pPr>
        <w:pStyle w:val="PL"/>
      </w:pPr>
      <w:r>
        <w:t>id-Recommended-SSBs-List</w:t>
      </w:r>
      <w:r>
        <w:tab/>
      </w:r>
      <w:r>
        <w:tab/>
      </w:r>
      <w:r>
        <w:tab/>
      </w:r>
      <w:r>
        <w:tab/>
      </w:r>
      <w:r>
        <w:tab/>
      </w:r>
      <w:r>
        <w:tab/>
      </w:r>
      <w:r>
        <w:tab/>
      </w:r>
      <w:r>
        <w:rPr>
          <w:snapToGrid w:val="0"/>
          <w:lang w:val="it-IT" w:eastAsia="zh-CN"/>
        </w:rPr>
        <w:t>ProtocolIE-ID ::= 742</w:t>
      </w:r>
    </w:p>
    <w:p w14:paraId="2F5312EB" w14:textId="77777777" w:rsidR="0043460F" w:rsidRDefault="0043460F" w:rsidP="0043460F">
      <w:pPr>
        <w:pStyle w:val="PL"/>
      </w:pPr>
      <w:r>
        <w:t>id-Recommended-SSBs-for-Paging-List</w:t>
      </w:r>
      <w:r>
        <w:tab/>
      </w:r>
      <w:r>
        <w:tab/>
      </w:r>
      <w:r>
        <w:tab/>
      </w:r>
      <w:r>
        <w:tab/>
      </w:r>
      <w:r>
        <w:tab/>
      </w:r>
      <w:r>
        <w:rPr>
          <w:snapToGrid w:val="0"/>
          <w:lang w:val="it-IT" w:eastAsia="zh-CN"/>
        </w:rPr>
        <w:t>ProtocolIE-ID ::= 743</w:t>
      </w:r>
    </w:p>
    <w:p w14:paraId="21098987" w14:textId="77777777" w:rsidR="0043460F" w:rsidRDefault="0043460F" w:rsidP="0043460F">
      <w:pPr>
        <w:pStyle w:val="PL"/>
      </w:pPr>
      <w:r>
        <w:rPr>
          <w:rFonts w:eastAsia="宋体"/>
        </w:rPr>
        <w:t>id-</w:t>
      </w:r>
      <w:r w:rsidRPr="00073983">
        <w:rPr>
          <w:rFonts w:eastAsia="宋体"/>
        </w:rPr>
        <w:t>SSBs</w:t>
      </w:r>
      <w:r>
        <w:rPr>
          <w:rFonts w:eastAsia="宋体"/>
        </w:rPr>
        <w:t>-</w:t>
      </w:r>
      <w:r w:rsidRPr="00073983">
        <w:rPr>
          <w:rFonts w:eastAsia="宋体"/>
        </w:rPr>
        <w:t>within</w:t>
      </w:r>
      <w:r>
        <w:rPr>
          <w:rFonts w:eastAsia="宋体"/>
        </w:rPr>
        <w:t>TheCe</w:t>
      </w:r>
      <w:r w:rsidRPr="00073983">
        <w:rPr>
          <w:rFonts w:eastAsia="宋体"/>
        </w:rPr>
        <w:t>ll</w:t>
      </w:r>
      <w:r>
        <w:rPr>
          <w:rFonts w:eastAsia="宋体"/>
        </w:rPr>
        <w:t>-</w:t>
      </w:r>
      <w:r w:rsidRPr="00073983">
        <w:rPr>
          <w:rFonts w:eastAsia="宋体"/>
        </w:rPr>
        <w:t>tobe</w:t>
      </w:r>
      <w:r>
        <w:rPr>
          <w:rFonts w:eastAsia="宋体"/>
        </w:rPr>
        <w:t>-</w:t>
      </w:r>
      <w:r w:rsidRPr="00073983">
        <w:rPr>
          <w:rFonts w:eastAsia="宋体"/>
        </w:rPr>
        <w:t>Activated</w:t>
      </w:r>
      <w:r>
        <w:rPr>
          <w:rFonts w:eastAsia="宋体"/>
        </w:rPr>
        <w:t>-</w:t>
      </w:r>
      <w:r w:rsidRPr="00073983">
        <w:rPr>
          <w:rFonts w:eastAsia="宋体"/>
        </w:rPr>
        <w:t>List</w:t>
      </w:r>
      <w:r>
        <w:tab/>
      </w:r>
      <w:r>
        <w:tab/>
      </w:r>
      <w:r>
        <w:tab/>
      </w:r>
      <w:r>
        <w:rPr>
          <w:snapToGrid w:val="0"/>
          <w:lang w:val="it-IT" w:eastAsia="zh-CN"/>
        </w:rPr>
        <w:t>ProtocolIE-ID ::= 744</w:t>
      </w:r>
    </w:p>
    <w:p w14:paraId="05EDD6D0" w14:textId="77777777" w:rsidR="0043460F" w:rsidRDefault="0043460F" w:rsidP="0043460F">
      <w:pPr>
        <w:pStyle w:val="PL"/>
        <w:rPr>
          <w:snapToGrid w:val="0"/>
          <w:lang w:val="it-IT" w:eastAsia="zh-CN"/>
        </w:rPr>
      </w:pPr>
      <w:r>
        <w:t>id-Cells-With-SSBs-Activated-List</w:t>
      </w:r>
      <w:r>
        <w:tab/>
      </w:r>
      <w:r>
        <w:tab/>
      </w:r>
      <w:r>
        <w:tab/>
      </w:r>
      <w:r>
        <w:tab/>
      </w:r>
      <w:r>
        <w:tab/>
      </w:r>
      <w:r>
        <w:rPr>
          <w:snapToGrid w:val="0"/>
          <w:lang w:val="it-IT" w:eastAsia="zh-CN"/>
        </w:rPr>
        <w:t>ProtocolIE-ID ::= 745</w:t>
      </w:r>
    </w:p>
    <w:p w14:paraId="1056AA14" w14:textId="77777777" w:rsidR="0043460F" w:rsidRPr="0030753D" w:rsidRDefault="0043460F" w:rsidP="0043460F">
      <w:pPr>
        <w:pStyle w:val="PL"/>
        <w:rPr>
          <w:rFonts w:eastAsia="宋体"/>
          <w:b/>
          <w:bCs/>
          <w:snapToGrid w:val="0"/>
        </w:rPr>
      </w:pPr>
      <w:r>
        <w:rPr>
          <w:rFonts w:eastAsia="宋体"/>
          <w:snapToGrid w:val="0"/>
        </w:rPr>
        <w:t>id-Cells-Allowed-to-be-Deactivated-List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等线"/>
          <w:snapToGrid w:val="0"/>
          <w:kern w:val="2"/>
          <w:szCs w:val="22"/>
        </w:rPr>
        <w:t>ProtocolIE-ID ::= 746</w:t>
      </w:r>
    </w:p>
    <w:p w14:paraId="67C783CD" w14:textId="77777777" w:rsidR="0043460F" w:rsidRDefault="0043460F" w:rsidP="0043460F">
      <w:pPr>
        <w:pStyle w:val="PL"/>
        <w:rPr>
          <w:rFonts w:eastAsia="宋体"/>
          <w:snapToGrid w:val="0"/>
        </w:rPr>
      </w:pPr>
      <w:r>
        <w:rPr>
          <w:rFonts w:eastAsia="宋体"/>
          <w:snapToGrid w:val="0"/>
        </w:rPr>
        <w:t>id-Cells-Allowed-to-be-Deactivated-List-Item</w:t>
      </w:r>
      <w:r>
        <w:rPr>
          <w:rFonts w:eastAsia="宋体"/>
          <w:snapToGrid w:val="0"/>
        </w:rPr>
        <w:tab/>
      </w:r>
      <w:r>
        <w:rPr>
          <w:rFonts w:eastAsia="宋体"/>
          <w:snapToGrid w:val="0"/>
        </w:rPr>
        <w:tab/>
      </w:r>
      <w:r>
        <w:rPr>
          <w:rFonts w:eastAsia="等线"/>
          <w:snapToGrid w:val="0"/>
          <w:kern w:val="2"/>
          <w:szCs w:val="22"/>
        </w:rPr>
        <w:t>ProtocolIE-ID ::= 747</w:t>
      </w:r>
    </w:p>
    <w:p w14:paraId="6C1834B3" w14:textId="77777777" w:rsidR="0043460F" w:rsidRDefault="0043460F" w:rsidP="0043460F">
      <w:pPr>
        <w:pStyle w:val="PL"/>
        <w:rPr>
          <w:rFonts w:eastAsia="等线"/>
          <w:snapToGrid w:val="0"/>
          <w:kern w:val="2"/>
          <w:szCs w:val="22"/>
        </w:rPr>
      </w:pPr>
      <w:r>
        <w:rPr>
          <w:rFonts w:eastAsia="宋体"/>
        </w:rPr>
        <w:t>id-Coverage-Modification-Cause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等线"/>
          <w:snapToGrid w:val="0"/>
          <w:kern w:val="2"/>
          <w:szCs w:val="22"/>
        </w:rPr>
        <w:t>ProtocolIE-ID ::= 748</w:t>
      </w:r>
    </w:p>
    <w:p w14:paraId="77AAA013" w14:textId="77777777" w:rsidR="0043460F" w:rsidRDefault="0043460F" w:rsidP="0043460F">
      <w:pPr>
        <w:pStyle w:val="PL"/>
      </w:pPr>
      <w:r>
        <w:rPr>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7CBEC37" w14:textId="77777777" w:rsidR="0043460F" w:rsidRDefault="0043460F" w:rsidP="0043460F">
      <w:pPr>
        <w:pStyle w:val="PL"/>
        <w:rPr>
          <w:snapToGrid w:val="0"/>
          <w:lang w:eastAsia="zh-CN"/>
        </w:rPr>
      </w:pPr>
      <w:r>
        <w:rPr>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1531E8CD" w14:textId="77777777" w:rsidR="0043460F" w:rsidRDefault="0043460F" w:rsidP="0043460F">
      <w:pPr>
        <w:pStyle w:val="PL"/>
        <w:rPr>
          <w:snapToGrid w:val="0"/>
          <w:lang w:eastAsia="zh-CN"/>
        </w:rPr>
      </w:pPr>
      <w:r>
        <w:rPr>
          <w:rFonts w:hint="eastAsia"/>
          <w:snapToGrid w:val="0"/>
          <w:lang w:eastAsia="zh-CN"/>
        </w:rPr>
        <w:t>id-TSCTrafficCharacteristicsFeedback</w:t>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 xml:space="preserve">ProtocolIE-ID ::= </w:t>
      </w:r>
      <w:r>
        <w:rPr>
          <w:snapToGrid w:val="0"/>
          <w:lang w:eastAsia="zh-CN"/>
        </w:rPr>
        <w:t>751</w:t>
      </w:r>
    </w:p>
    <w:p w14:paraId="36BCCCC0" w14:textId="77777777" w:rsidR="0043460F" w:rsidRDefault="0043460F" w:rsidP="0043460F">
      <w:pPr>
        <w:pStyle w:val="PL"/>
        <w:rPr>
          <w:snapToGrid w:val="0"/>
          <w:lang w:eastAsia="zh-CN"/>
        </w:rPr>
      </w:pPr>
      <w:r>
        <w:rPr>
          <w:snapToGrid w:val="0"/>
          <w:lang w:eastAsia="zh-CN"/>
        </w:rPr>
        <w:t>id-RANfeedbacktype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752</w:t>
      </w:r>
    </w:p>
    <w:p w14:paraId="0407B825" w14:textId="77777777" w:rsidR="0043460F" w:rsidRPr="00DF2ECA" w:rsidRDefault="0043460F" w:rsidP="0043460F">
      <w:pPr>
        <w:pStyle w:val="PL"/>
        <w:rPr>
          <w:snapToGrid w:val="0"/>
          <w:lang w:eastAsia="zh-CN"/>
        </w:rPr>
      </w:pPr>
      <w:r w:rsidRPr="00DF2ECA">
        <w:rPr>
          <w:snapToGrid w:val="0"/>
          <w:lang w:eastAsia="zh-CN"/>
        </w:rPr>
        <w:t>id-Mobile-TRP-LocationInformation</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753</w:t>
      </w:r>
    </w:p>
    <w:p w14:paraId="3730277A" w14:textId="77777777" w:rsidR="0043460F" w:rsidRPr="00DF2ECA" w:rsidRDefault="0043460F" w:rsidP="0043460F">
      <w:pPr>
        <w:pStyle w:val="PL"/>
        <w:rPr>
          <w:snapToGrid w:val="0"/>
          <w:lang w:eastAsia="zh-CN"/>
        </w:rPr>
      </w:pPr>
      <w:r w:rsidRPr="00DF2ECA">
        <w:rPr>
          <w:snapToGrid w:val="0"/>
          <w:lang w:eastAsia="zh-CN"/>
        </w:rPr>
        <w:t>id-Mobile-IAB-MT-UE-ID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754</w:t>
      </w:r>
    </w:p>
    <w:p w14:paraId="4D674A76" w14:textId="77777777" w:rsidR="0043460F" w:rsidRPr="00DF2ECA" w:rsidRDefault="0043460F" w:rsidP="0043460F">
      <w:pPr>
        <w:pStyle w:val="PL"/>
        <w:rPr>
          <w:snapToGrid w:val="0"/>
          <w:lang w:eastAsia="zh-CN"/>
        </w:rPr>
      </w:pPr>
      <w:r w:rsidRPr="00DF2ECA">
        <w:rPr>
          <w:snapToGrid w:val="0"/>
          <w:lang w:eastAsia="zh-CN"/>
        </w:rPr>
        <w:t>id-Target-gNB-ID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755</w:t>
      </w:r>
    </w:p>
    <w:p w14:paraId="0EA0743A" w14:textId="77777777" w:rsidR="0043460F" w:rsidRPr="00DF2ECA" w:rsidRDefault="0043460F" w:rsidP="0043460F">
      <w:pPr>
        <w:pStyle w:val="PL"/>
        <w:rPr>
          <w:snapToGrid w:val="0"/>
          <w:lang w:eastAsia="zh-CN"/>
        </w:rPr>
      </w:pPr>
      <w:r w:rsidRPr="00DF2ECA">
        <w:rPr>
          <w:snapToGrid w:val="0"/>
          <w:lang w:eastAsia="zh-CN"/>
        </w:rPr>
        <w:t>id-Target-gNB-IP-address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756</w:t>
      </w:r>
    </w:p>
    <w:p w14:paraId="3C978300" w14:textId="77777777" w:rsidR="0043460F" w:rsidRPr="00DF2ECA" w:rsidRDefault="0043460F" w:rsidP="0043460F">
      <w:pPr>
        <w:pStyle w:val="PL"/>
        <w:rPr>
          <w:snapToGrid w:val="0"/>
          <w:lang w:eastAsia="zh-CN"/>
        </w:rPr>
      </w:pPr>
      <w:r w:rsidRPr="00DF2ECA">
        <w:rPr>
          <w:snapToGrid w:val="0"/>
          <w:lang w:eastAsia="zh-CN"/>
        </w:rPr>
        <w:t>id-Target-SeGW-IP-address</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757</w:t>
      </w:r>
    </w:p>
    <w:p w14:paraId="1B897E1B" w14:textId="77777777" w:rsidR="0043460F" w:rsidRPr="00DF2ECA" w:rsidRDefault="0043460F" w:rsidP="0043460F">
      <w:pPr>
        <w:pStyle w:val="PL"/>
        <w:rPr>
          <w:snapToGrid w:val="0"/>
          <w:lang w:eastAsia="zh-CN"/>
        </w:rPr>
      </w:pPr>
      <w:r w:rsidRPr="00DF2ECA">
        <w:rPr>
          <w:snapToGrid w:val="0"/>
          <w:lang w:eastAsia="zh-CN"/>
        </w:rPr>
        <w:t>id-Activated-Cells-Mapping-List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758</w:t>
      </w:r>
    </w:p>
    <w:p w14:paraId="04B782E4" w14:textId="77777777" w:rsidR="0043460F" w:rsidRPr="00DF2ECA" w:rsidRDefault="0043460F" w:rsidP="0043460F">
      <w:pPr>
        <w:pStyle w:val="PL"/>
        <w:rPr>
          <w:snapToGrid w:val="0"/>
          <w:lang w:eastAsia="zh-CN"/>
        </w:rPr>
      </w:pPr>
      <w:r w:rsidRPr="00DF2ECA">
        <w:rPr>
          <w:snapToGrid w:val="0"/>
          <w:lang w:eastAsia="zh-CN"/>
        </w:rPr>
        <w:t>id-Activated-Cells-Mapping-List-Item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759</w:t>
      </w:r>
    </w:p>
    <w:p w14:paraId="0F251755" w14:textId="77777777" w:rsidR="0043460F" w:rsidRPr="00DF2ECA" w:rsidRDefault="0043460F" w:rsidP="0043460F">
      <w:pPr>
        <w:pStyle w:val="PL"/>
        <w:rPr>
          <w:snapToGrid w:val="0"/>
          <w:lang w:eastAsia="zh-CN"/>
        </w:rPr>
      </w:pPr>
      <w:r w:rsidRPr="00DF2ECA">
        <w:rPr>
          <w:snapToGrid w:val="0"/>
          <w:lang w:eastAsia="zh-CN"/>
        </w:rPr>
        <w:t>id-F1SetupOutcome</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760</w:t>
      </w:r>
    </w:p>
    <w:p w14:paraId="1CFCDBB1" w14:textId="77777777" w:rsidR="0043460F" w:rsidRPr="00DF2ECA" w:rsidRDefault="0043460F" w:rsidP="0043460F">
      <w:pPr>
        <w:pStyle w:val="PL"/>
        <w:rPr>
          <w:snapToGrid w:val="0"/>
          <w:lang w:eastAsia="zh-CN"/>
        </w:rPr>
      </w:pPr>
      <w:r w:rsidRPr="00DF2ECA">
        <w:rPr>
          <w:snapToGrid w:val="0"/>
          <w:lang w:eastAsia="zh-CN"/>
        </w:rPr>
        <w:t>id-RRC-Terminating-IAB-Donor-Related-Info</w:t>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761</w:t>
      </w:r>
    </w:p>
    <w:p w14:paraId="2B84D78A" w14:textId="77777777" w:rsidR="0043460F" w:rsidRPr="00DF2ECA" w:rsidRDefault="0043460F" w:rsidP="0043460F">
      <w:pPr>
        <w:pStyle w:val="PL"/>
        <w:rPr>
          <w:snapToGrid w:val="0"/>
          <w:lang w:eastAsia="zh-CN"/>
        </w:rPr>
      </w:pPr>
      <w:r w:rsidRPr="00DF2ECA">
        <w:rPr>
          <w:snapToGrid w:val="0"/>
          <w:lang w:eastAsia="zh-CN"/>
        </w:rPr>
        <w:t>id-RRC-Terminating-IAB-Donor-gNB-ID</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762</w:t>
      </w:r>
    </w:p>
    <w:p w14:paraId="224D927D" w14:textId="77777777" w:rsidR="0043460F" w:rsidRPr="00DF2ECA" w:rsidRDefault="0043460F" w:rsidP="0043460F">
      <w:pPr>
        <w:pStyle w:val="PL"/>
        <w:rPr>
          <w:snapToGrid w:val="0"/>
          <w:lang w:eastAsia="zh-CN"/>
        </w:rPr>
      </w:pPr>
      <w:r w:rsidRPr="00DF2ECA">
        <w:rPr>
          <w:snapToGrid w:val="0"/>
          <w:lang w:eastAsia="zh-CN"/>
        </w:rPr>
        <w:t>id-NCGI-to-be-Updated-List</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763</w:t>
      </w:r>
    </w:p>
    <w:p w14:paraId="14F99895" w14:textId="77777777" w:rsidR="0043460F" w:rsidRPr="00DF2ECA" w:rsidRDefault="0043460F" w:rsidP="0043460F">
      <w:pPr>
        <w:pStyle w:val="PL"/>
        <w:rPr>
          <w:snapToGrid w:val="0"/>
          <w:lang w:eastAsia="zh-CN"/>
        </w:rPr>
      </w:pPr>
      <w:r w:rsidRPr="00DF2ECA">
        <w:rPr>
          <w:snapToGrid w:val="0"/>
          <w:lang w:eastAsia="zh-CN"/>
        </w:rPr>
        <w:t>id-NCGI-to-be-Updated-List-Item</w:t>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r>
      <w:r w:rsidRPr="00DF2ECA">
        <w:rPr>
          <w:snapToGrid w:val="0"/>
          <w:lang w:eastAsia="zh-CN"/>
        </w:rPr>
        <w:tab/>
        <w:t xml:space="preserve">ProtocolIE-ID ::= </w:t>
      </w:r>
      <w:r>
        <w:rPr>
          <w:snapToGrid w:val="0"/>
          <w:lang w:eastAsia="zh-CN"/>
        </w:rPr>
        <w:t>764</w:t>
      </w:r>
    </w:p>
    <w:p w14:paraId="465F576F" w14:textId="77777777" w:rsidR="0043460F" w:rsidRPr="00FD0FDA" w:rsidRDefault="0043460F" w:rsidP="0043460F">
      <w:pPr>
        <w:pStyle w:val="PL"/>
        <w:rPr>
          <w:snapToGrid w:val="0"/>
          <w:lang w:eastAsia="zh-CN"/>
        </w:rPr>
      </w:pPr>
      <w:r w:rsidRPr="00FD0FDA">
        <w:rPr>
          <w:snapToGrid w:val="0"/>
          <w:lang w:eastAsia="zh-CN"/>
        </w:rPr>
        <w:t>id-Mobile-IAB-MTUserLocationInformation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765</w:t>
      </w:r>
    </w:p>
    <w:p w14:paraId="52AA05DB" w14:textId="77777777" w:rsidR="0043460F" w:rsidRPr="00FD0FDA" w:rsidRDefault="0043460F" w:rsidP="0043460F">
      <w:pPr>
        <w:pStyle w:val="PL"/>
        <w:rPr>
          <w:snapToGrid w:val="0"/>
          <w:lang w:eastAsia="zh-CN"/>
        </w:rPr>
      </w:pPr>
      <w:r w:rsidRPr="00FD0FDA">
        <w:rPr>
          <w:snapToGrid w:val="0"/>
          <w:lang w:eastAsia="zh-CN"/>
        </w:rPr>
        <w:t>id-MobileAccessPointLocation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ProtocolIE-ID ::= 766</w:t>
      </w:r>
    </w:p>
    <w:p w14:paraId="5FAF75CD" w14:textId="77777777" w:rsidR="0043460F" w:rsidRPr="00FD0FDA" w:rsidRDefault="0043460F" w:rsidP="0043460F">
      <w:pPr>
        <w:pStyle w:val="PL"/>
        <w:rPr>
          <w:snapToGrid w:val="0"/>
          <w:lang w:eastAsia="zh-CN"/>
        </w:rPr>
      </w:pPr>
      <w:r w:rsidRPr="00FD0FDA">
        <w:rPr>
          <w:snapToGrid w:val="0"/>
          <w:lang w:eastAsia="zh-CN"/>
        </w:rPr>
        <w:t>id-</w:t>
      </w:r>
      <w:r w:rsidRPr="00FD0FDA">
        <w:rPr>
          <w:rFonts w:hint="eastAsia"/>
          <w:snapToGrid w:val="0"/>
          <w:lang w:eastAsia="zh-CN"/>
        </w:rPr>
        <w:t>Assoc</w:t>
      </w:r>
      <w:r w:rsidRPr="00FD0FDA">
        <w:rPr>
          <w:snapToGrid w:val="0"/>
          <w:lang w:eastAsia="zh-CN"/>
        </w:rPr>
        <w:t>i</w:t>
      </w:r>
      <w:r w:rsidRPr="00FD0FDA">
        <w:rPr>
          <w:rFonts w:hint="eastAsia"/>
          <w:snapToGrid w:val="0"/>
          <w:lang w:eastAsia="zh-CN"/>
        </w:rPr>
        <w:t>atedSessionID</w:t>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rFonts w:hint="eastAsia"/>
          <w:snapToGrid w:val="0"/>
          <w:lang w:eastAsia="zh-CN"/>
        </w:rPr>
        <w:tab/>
      </w:r>
      <w:r w:rsidRPr="00FD0FDA">
        <w:rPr>
          <w:snapToGrid w:val="0"/>
          <w:lang w:eastAsia="zh-CN"/>
        </w:rPr>
        <w:t xml:space="preserve">ProtocolIE-ID ::= </w:t>
      </w:r>
      <w:r>
        <w:rPr>
          <w:snapToGrid w:val="0"/>
          <w:lang w:eastAsia="zh-CN"/>
        </w:rPr>
        <w:t>767</w:t>
      </w:r>
    </w:p>
    <w:p w14:paraId="6947321B" w14:textId="77777777" w:rsidR="0043460F" w:rsidRPr="00FD0FDA" w:rsidRDefault="0043460F" w:rsidP="0043460F">
      <w:pPr>
        <w:pStyle w:val="PL"/>
        <w:rPr>
          <w:snapToGrid w:val="0"/>
          <w:lang w:eastAsia="zh-CN"/>
        </w:rPr>
      </w:pPr>
      <w:r w:rsidRPr="00FD0FDA">
        <w:rPr>
          <w:snapToGrid w:val="0"/>
          <w:lang w:eastAsia="zh-CN"/>
        </w:rPr>
        <w:t>id-IndicationMCInactiveReception</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768</w:t>
      </w:r>
    </w:p>
    <w:p w14:paraId="6B5A2094" w14:textId="77777777" w:rsidR="0043460F" w:rsidRPr="00FD0FDA" w:rsidRDefault="0043460F" w:rsidP="0043460F">
      <w:pPr>
        <w:pStyle w:val="PL"/>
        <w:rPr>
          <w:snapToGrid w:val="0"/>
          <w:lang w:eastAsia="zh-CN"/>
        </w:rPr>
      </w:pPr>
      <w:r w:rsidRPr="00FD0FDA">
        <w:rPr>
          <w:snapToGrid w:val="0"/>
          <w:lang w:eastAsia="zh-CN"/>
        </w:rPr>
        <w:t>id-MulticastCU2DURRCInfo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769</w:t>
      </w:r>
    </w:p>
    <w:p w14:paraId="7BA0C7BF" w14:textId="77777777" w:rsidR="0043460F" w:rsidRPr="00FD0FDA" w:rsidRDefault="0043460F" w:rsidP="0043460F">
      <w:pPr>
        <w:pStyle w:val="PL"/>
        <w:rPr>
          <w:snapToGrid w:val="0"/>
          <w:lang w:eastAsia="zh-CN"/>
        </w:rPr>
      </w:pPr>
      <w:r w:rsidRPr="00FD0FDA">
        <w:rPr>
          <w:snapToGrid w:val="0"/>
          <w:lang w:eastAsia="zh-CN"/>
        </w:rPr>
        <w:t>id-MBSMulticastSessionReceptionState</w:t>
      </w:r>
      <w:r w:rsidRPr="00FD0FDA">
        <w:rPr>
          <w:snapToGrid w:val="0"/>
          <w:lang w:eastAsia="zh-CN"/>
        </w:rPr>
        <w:tab/>
      </w:r>
      <w:r w:rsidRPr="00FD0FDA">
        <w:rPr>
          <w:snapToGrid w:val="0"/>
          <w:lang w:eastAsia="zh-CN"/>
        </w:rPr>
        <w:tab/>
      </w:r>
      <w:r w:rsidRPr="00E53D33">
        <w:rPr>
          <w:noProof w:val="0"/>
        </w:rPr>
        <w:tab/>
      </w:r>
      <w:r w:rsidRPr="00FD0FDA">
        <w:rPr>
          <w:snapToGrid w:val="0"/>
          <w:lang w:eastAsia="zh-CN"/>
        </w:rPr>
        <w:tab/>
        <w:t xml:space="preserve">ProtocolIE-ID ::= </w:t>
      </w:r>
      <w:r>
        <w:rPr>
          <w:snapToGrid w:val="0"/>
          <w:lang w:eastAsia="zh-CN"/>
        </w:rPr>
        <w:t>770</w:t>
      </w:r>
    </w:p>
    <w:p w14:paraId="621BDF7F" w14:textId="77777777" w:rsidR="0043460F" w:rsidRPr="00FD0FDA" w:rsidRDefault="0043460F" w:rsidP="0043460F">
      <w:pPr>
        <w:pStyle w:val="PL"/>
        <w:rPr>
          <w:snapToGrid w:val="0"/>
          <w:lang w:eastAsia="zh-CN"/>
        </w:rPr>
      </w:pPr>
      <w:r w:rsidRPr="00FD0FDA">
        <w:rPr>
          <w:snapToGrid w:val="0"/>
          <w:lang w:eastAsia="zh-CN"/>
        </w:rPr>
        <w:lastRenderedPageBreak/>
        <w:t>id-F1UTunnelNotEstablished</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771</w:t>
      </w:r>
    </w:p>
    <w:p w14:paraId="625A07BE" w14:textId="77777777" w:rsidR="0043460F" w:rsidRPr="00FD0FDA" w:rsidRDefault="0043460F" w:rsidP="0043460F">
      <w:pPr>
        <w:pStyle w:val="PL"/>
        <w:rPr>
          <w:snapToGrid w:val="0"/>
          <w:lang w:eastAsia="zh-CN"/>
        </w:rPr>
      </w:pPr>
      <w:r w:rsidRPr="00FD0FDA">
        <w:rPr>
          <w:snapToGrid w:val="0"/>
          <w:lang w:eastAsia="zh-CN"/>
        </w:rPr>
        <w:t>id-MulticastDU2CURRCInfo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E53D33">
        <w:rPr>
          <w:noProof w:val="0"/>
        </w:rPr>
        <w:tab/>
      </w:r>
      <w:r w:rsidRPr="00FD0FDA">
        <w:rPr>
          <w:snapToGrid w:val="0"/>
          <w:lang w:eastAsia="zh-CN"/>
        </w:rPr>
        <w:t xml:space="preserve">ProtocolIE-ID ::= </w:t>
      </w:r>
      <w:r>
        <w:rPr>
          <w:snapToGrid w:val="0"/>
          <w:lang w:eastAsia="zh-CN"/>
        </w:rPr>
        <w:t>772</w:t>
      </w:r>
    </w:p>
    <w:p w14:paraId="32E7E07C" w14:textId="77777777" w:rsidR="0043460F" w:rsidRPr="00FD0FDA" w:rsidRDefault="0043460F" w:rsidP="0043460F">
      <w:pPr>
        <w:pStyle w:val="PL"/>
        <w:rPr>
          <w:snapToGrid w:val="0"/>
          <w:lang w:eastAsia="zh-CN"/>
        </w:rPr>
      </w:pPr>
      <w:r w:rsidRPr="00FD0FDA">
        <w:rPr>
          <w:rFonts w:hint="eastAsia"/>
          <w:snapToGrid w:val="0"/>
          <w:lang w:eastAsia="zh-CN"/>
        </w:rPr>
        <w:t>i</w:t>
      </w:r>
      <w:r w:rsidRPr="00FD0FDA">
        <w:rPr>
          <w:snapToGrid w:val="0"/>
          <w:lang w:eastAsia="zh-CN"/>
        </w:rPr>
        <w:t>d-SIBX-message</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773</w:t>
      </w:r>
    </w:p>
    <w:p w14:paraId="049BD46F" w14:textId="77777777" w:rsidR="0043460F" w:rsidRPr="00FD0FDA" w:rsidRDefault="0043460F" w:rsidP="0043460F">
      <w:pPr>
        <w:pStyle w:val="PL"/>
        <w:rPr>
          <w:snapToGrid w:val="0"/>
          <w:lang w:eastAsia="zh-CN"/>
        </w:rPr>
      </w:pPr>
      <w:r w:rsidRPr="00FD0FDA">
        <w:rPr>
          <w:snapToGrid w:val="0"/>
          <w:lang w:eastAsia="zh-CN"/>
        </w:rPr>
        <w:t>id-MulticastCU2DUCommonRRCInfo</w:t>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r>
      <w:r w:rsidRPr="00FD0FDA">
        <w:rPr>
          <w:snapToGrid w:val="0"/>
          <w:lang w:eastAsia="zh-CN"/>
        </w:rPr>
        <w:tab/>
        <w:t xml:space="preserve">ProtocolIE-ID ::= </w:t>
      </w:r>
      <w:r>
        <w:rPr>
          <w:snapToGrid w:val="0"/>
          <w:lang w:eastAsia="zh-CN"/>
        </w:rPr>
        <w:t>774</w:t>
      </w:r>
    </w:p>
    <w:p w14:paraId="69316290" w14:textId="77777777" w:rsidR="0043460F" w:rsidRPr="0095544F" w:rsidRDefault="0043460F" w:rsidP="0043460F">
      <w:pPr>
        <w:pStyle w:val="PL"/>
      </w:pPr>
      <w:r w:rsidRPr="0095544F">
        <w:t>id-PDUSetQoSParameters</w:t>
      </w:r>
      <w:r w:rsidRPr="0095544F">
        <w:tab/>
      </w:r>
      <w:r w:rsidRPr="0095544F">
        <w:tab/>
      </w:r>
      <w:r w:rsidRPr="0095544F">
        <w:tab/>
      </w:r>
      <w:r w:rsidRPr="0095544F">
        <w:tab/>
      </w:r>
      <w:r w:rsidRPr="0095544F">
        <w:tab/>
      </w:r>
      <w:r w:rsidRPr="0095544F">
        <w:tab/>
      </w:r>
      <w:r w:rsidRPr="0095544F">
        <w:tab/>
      </w:r>
      <w:r w:rsidRPr="0095544F">
        <w:tab/>
        <w:t xml:space="preserve">ProtocolIE-ID ::= </w:t>
      </w:r>
      <w:r>
        <w:t>775</w:t>
      </w:r>
    </w:p>
    <w:p w14:paraId="269F3004" w14:textId="77777777" w:rsidR="0043460F" w:rsidRDefault="0043460F" w:rsidP="0043460F">
      <w:pPr>
        <w:pStyle w:val="PL"/>
      </w:pPr>
      <w:r w:rsidRPr="0095544F">
        <w:t>id-N6JitterInformation</w:t>
      </w:r>
      <w:r w:rsidRPr="0095544F">
        <w:tab/>
      </w:r>
      <w:r w:rsidRPr="0095544F">
        <w:tab/>
      </w:r>
      <w:r w:rsidRPr="0095544F">
        <w:tab/>
      </w:r>
      <w:r w:rsidRPr="0095544F">
        <w:tab/>
      </w:r>
      <w:r w:rsidRPr="0095544F">
        <w:tab/>
      </w:r>
      <w:r w:rsidRPr="0095544F">
        <w:tab/>
      </w:r>
      <w:r w:rsidRPr="0095544F">
        <w:tab/>
      </w:r>
      <w:r w:rsidRPr="0095544F">
        <w:tab/>
        <w:t xml:space="preserve">ProtocolIE-ID ::= </w:t>
      </w:r>
      <w:r>
        <w:t>776</w:t>
      </w:r>
    </w:p>
    <w:p w14:paraId="4401CD0A" w14:textId="77777777" w:rsidR="0043460F" w:rsidRPr="0095544F" w:rsidRDefault="0043460F" w:rsidP="0043460F">
      <w:pPr>
        <w:pStyle w:val="PL"/>
        <w:rPr>
          <w:rFonts w:eastAsia="等线"/>
          <w:snapToGrid w:val="0"/>
          <w:kern w:val="2"/>
          <w:szCs w:val="22"/>
          <w:lang w:val="en-US" w:eastAsia="zh-CN"/>
        </w:rPr>
      </w:pPr>
      <w:r w:rsidRPr="0095544F">
        <w:rPr>
          <w:rFonts w:eastAsia="等线"/>
          <w:snapToGrid w:val="0"/>
          <w:kern w:val="2"/>
          <w:szCs w:val="22"/>
          <w:lang w:val="en-US"/>
        </w:rPr>
        <w:t>id-</w:t>
      </w:r>
      <w:r>
        <w:rPr>
          <w:rFonts w:eastAsia="宋体"/>
          <w:snapToGrid w:val="0"/>
        </w:rPr>
        <w:t>ECNMarkingorCongestionInformationReportingRequest</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777</w:t>
      </w:r>
    </w:p>
    <w:p w14:paraId="1423CC55" w14:textId="77777777" w:rsidR="0043460F" w:rsidRPr="0095544F" w:rsidRDefault="0043460F" w:rsidP="0043460F">
      <w:pPr>
        <w:pStyle w:val="PL"/>
        <w:rPr>
          <w:snapToGrid w:val="0"/>
          <w:lang w:eastAsia="zh-CN"/>
        </w:rPr>
      </w:pPr>
      <w:r w:rsidRPr="0095544F">
        <w:rPr>
          <w:rFonts w:eastAsia="等线"/>
          <w:snapToGrid w:val="0"/>
          <w:kern w:val="2"/>
          <w:szCs w:val="22"/>
          <w:lang w:val="en-US"/>
        </w:rPr>
        <w:t>id-</w:t>
      </w:r>
      <w:r>
        <w:rPr>
          <w:snapToGrid w:val="0"/>
        </w:rPr>
        <w:t>ECNMarkingorCongestionInformationReportingStatus</w:t>
      </w:r>
      <w:r>
        <w:rPr>
          <w:rFonts w:eastAsia="等线"/>
          <w:snapToGrid w:val="0"/>
          <w:kern w:val="2"/>
          <w:szCs w:val="22"/>
          <w:lang w:val="en-US"/>
        </w:rPr>
        <w:tab/>
      </w:r>
      <w:r w:rsidRPr="0095544F">
        <w:rPr>
          <w:rFonts w:eastAsia="等线"/>
          <w:snapToGrid w:val="0"/>
          <w:kern w:val="2"/>
          <w:szCs w:val="22"/>
          <w:lang w:val="en-US"/>
        </w:rPr>
        <w:t xml:space="preserve">ProtocolIE-ID ::= </w:t>
      </w:r>
      <w:r>
        <w:rPr>
          <w:rFonts w:eastAsia="等线"/>
          <w:snapToGrid w:val="0"/>
          <w:kern w:val="2"/>
          <w:szCs w:val="22"/>
          <w:lang w:val="en-US" w:eastAsia="zh-CN"/>
        </w:rPr>
        <w:t>778</w:t>
      </w:r>
    </w:p>
    <w:p w14:paraId="3C62883C" w14:textId="77777777" w:rsidR="0043460F" w:rsidRDefault="0043460F" w:rsidP="0043460F">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2B1137D8" w14:textId="77777777" w:rsidR="0043460F" w:rsidRDefault="0043460F" w:rsidP="0043460F">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4E982F56" w14:textId="77777777" w:rsidR="0043460F" w:rsidRDefault="0043460F" w:rsidP="0043460F">
      <w:pPr>
        <w:pStyle w:val="PL"/>
        <w:rPr>
          <w:snapToGrid w:val="0"/>
        </w:rPr>
      </w:pPr>
      <w:r>
        <w:rPr>
          <w:snapToGrid w:val="0"/>
        </w:rPr>
        <w:t>id-NRUESidelinkAggregateMaximumBitrateForA2X</w:t>
      </w:r>
      <w:r>
        <w:rPr>
          <w:snapToGrid w:val="0"/>
        </w:rPr>
        <w:tab/>
      </w:r>
      <w:r>
        <w:rPr>
          <w:snapToGrid w:val="0"/>
        </w:rPr>
        <w:tab/>
        <w:t>ProtocolIE-ID ::= 781</w:t>
      </w:r>
    </w:p>
    <w:p w14:paraId="3F5CD63A" w14:textId="77777777" w:rsidR="0043460F" w:rsidRDefault="0043460F" w:rsidP="0043460F">
      <w:pPr>
        <w:pStyle w:val="PL"/>
        <w:rPr>
          <w:snapToGrid w:val="0"/>
        </w:rPr>
      </w:pPr>
      <w:r>
        <w:rPr>
          <w:snapToGrid w:val="0"/>
        </w:rPr>
        <w:t>id-LTEUESidelinkAggregateMaximumBitrateForA2X</w:t>
      </w:r>
      <w:r>
        <w:rPr>
          <w:snapToGrid w:val="0"/>
        </w:rPr>
        <w:tab/>
      </w:r>
      <w:r>
        <w:rPr>
          <w:snapToGrid w:val="0"/>
        </w:rPr>
        <w:tab/>
        <w:t>ProtocolIE-ID ::= 782</w:t>
      </w:r>
    </w:p>
    <w:p w14:paraId="67933CB2" w14:textId="77777777" w:rsidR="0043460F" w:rsidRDefault="0043460F" w:rsidP="0043460F">
      <w:pPr>
        <w:pStyle w:val="PL"/>
        <w:rPr>
          <w:snapToGrid w:val="0"/>
          <w:lang w:eastAsia="zh-CN"/>
        </w:rPr>
      </w:pPr>
      <w:r>
        <w:rPr>
          <w:snapToGrid w:val="0"/>
        </w:rPr>
        <w:t>id-NR</w:t>
      </w:r>
      <w:r>
        <w:rPr>
          <w:rFonts w:hint="eastAsia"/>
          <w:snapToGrid w:val="0"/>
          <w:lang w:eastAsia="zh-CN"/>
        </w:rPr>
        <w:t>e</w:t>
      </w:r>
      <w:r>
        <w:rPr>
          <w:snapToGrid w:val="0"/>
        </w:rPr>
        <w:t>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168C5966" w14:textId="77777777" w:rsidR="0043460F" w:rsidRDefault="0043460F" w:rsidP="0043460F">
      <w:pPr>
        <w:pStyle w:val="PL"/>
        <w:rPr>
          <w:snapToGrid w:val="0"/>
          <w:lang w:eastAsia="zh-CN"/>
        </w:rPr>
      </w:pPr>
      <w:r>
        <w:rPr>
          <w:snapToGrid w:val="0"/>
        </w:rPr>
        <w:t>id-E</w:t>
      </w:r>
      <w:r w:rsidRPr="004C3664">
        <w:rPr>
          <w:snapToGrid w:val="0"/>
        </w:rPr>
        <w:t>Redcap-Bcast-Information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214E64A4" w14:textId="77777777" w:rsidR="0043460F" w:rsidRDefault="0043460F" w:rsidP="0043460F">
      <w:pPr>
        <w:pStyle w:val="PL"/>
        <w:rPr>
          <w:ins w:id="111" w:author="Lenovo" w:date="2024-01-29T14:44:00Z"/>
          <w:lang w:eastAsia="zh-CN"/>
        </w:rPr>
      </w:pPr>
      <w:r w:rsidRPr="002C1D21">
        <w:rPr>
          <w:snapToGrid w:val="0"/>
        </w:rPr>
        <w:t>id-NRPaginglongeDRXInformationforRRCINACTIVE</w:t>
      </w:r>
      <w:r>
        <w:rPr>
          <w:lang w:eastAsia="zh-CN"/>
        </w:rPr>
        <w:tab/>
      </w:r>
      <w:r>
        <w:rPr>
          <w:lang w:eastAsia="zh-CN"/>
        </w:rPr>
        <w:tab/>
      </w:r>
      <w:r w:rsidRPr="00252E2A">
        <w:rPr>
          <w:lang w:eastAsia="zh-CN"/>
        </w:rPr>
        <w:t xml:space="preserve">ProtocolIE-ID ::= </w:t>
      </w:r>
      <w:r>
        <w:rPr>
          <w:lang w:eastAsia="zh-CN"/>
        </w:rPr>
        <w:t>785</w:t>
      </w:r>
    </w:p>
    <w:p w14:paraId="650BACA1" w14:textId="71C95830" w:rsidR="0043460F" w:rsidRPr="00A55ED4" w:rsidRDefault="0043460F" w:rsidP="0043460F">
      <w:pPr>
        <w:pStyle w:val="PL"/>
        <w:rPr>
          <w:ins w:id="112" w:author="Lenovo" w:date="2024-01-29T14:44:00Z"/>
          <w:noProof w:val="0"/>
          <w:snapToGrid w:val="0"/>
        </w:rPr>
      </w:pPr>
      <w:ins w:id="113" w:author="Lenovo" w:date="2024-01-29T14:44:00Z">
        <w:r w:rsidRPr="00A55ED4">
          <w:rPr>
            <w:noProof w:val="0"/>
            <w:snapToGrid w:val="0"/>
          </w:rPr>
          <w:t>id-</w:t>
        </w:r>
        <w:r>
          <w:rPr>
            <w:noProof w:val="0"/>
            <w:snapToGrid w:val="0"/>
          </w:rPr>
          <w:t>Mobile-</w:t>
        </w:r>
        <w:r w:rsidRPr="00A55ED4">
          <w:rPr>
            <w:noProof w:val="0"/>
            <w:snapToGrid w:val="0"/>
          </w:rPr>
          <w:t>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w:t>
        </w:r>
        <w:proofErr w:type="gramStart"/>
        <w:r w:rsidRPr="00A55ED4">
          <w:rPr>
            <w:noProof w:val="0"/>
            <w:snapToGrid w:val="0"/>
          </w:rPr>
          <w:t>ID ::=</w:t>
        </w:r>
        <w:proofErr w:type="gramEnd"/>
        <w:r w:rsidRPr="00A55ED4">
          <w:rPr>
            <w:noProof w:val="0"/>
            <w:snapToGrid w:val="0"/>
          </w:rPr>
          <w:t xml:space="preserve"> </w:t>
        </w:r>
        <w:r>
          <w:rPr>
            <w:noProof w:val="0"/>
            <w:snapToGrid w:val="0"/>
          </w:rPr>
          <w:t>xxx</w:t>
        </w:r>
      </w:ins>
    </w:p>
    <w:p w14:paraId="1C07A579" w14:textId="77777777" w:rsidR="0043460F" w:rsidRPr="0043460F" w:rsidRDefault="0043460F" w:rsidP="0043460F">
      <w:pPr>
        <w:pStyle w:val="PL"/>
        <w:rPr>
          <w:snapToGrid w:val="0"/>
        </w:rPr>
      </w:pPr>
    </w:p>
    <w:p w14:paraId="5AC9A1DE" w14:textId="77777777" w:rsidR="00016F53" w:rsidRDefault="00016F53" w:rsidP="00016F53"/>
    <w:p w14:paraId="5CDCBE93" w14:textId="77777777" w:rsidR="00016F53" w:rsidRDefault="00016F53" w:rsidP="00016F53">
      <w:pPr>
        <w:jc w:val="center"/>
        <w:rPr>
          <w:b/>
          <w:bCs/>
          <w:color w:val="C00000"/>
          <w:lang w:eastAsia="zh-CN"/>
        </w:rPr>
      </w:pPr>
      <w:r w:rsidRPr="00C50263">
        <w:rPr>
          <w:rFonts w:hint="eastAsia"/>
          <w:b/>
          <w:bCs/>
          <w:color w:val="C00000"/>
          <w:lang w:eastAsia="zh-CN"/>
        </w:rPr>
        <w:t>-</w:t>
      </w:r>
      <w:r w:rsidRPr="00C50263">
        <w:rPr>
          <w:b/>
          <w:bCs/>
          <w:color w:val="C00000"/>
          <w:lang w:eastAsia="zh-CN"/>
        </w:rPr>
        <w:t>-----------------------------------------------------</w:t>
      </w:r>
      <w:r>
        <w:rPr>
          <w:b/>
          <w:bCs/>
          <w:color w:val="C00000"/>
          <w:lang w:eastAsia="zh-CN"/>
        </w:rPr>
        <w:t xml:space="preserve">End of </w:t>
      </w:r>
      <w:r w:rsidRPr="00C50263">
        <w:rPr>
          <w:b/>
          <w:bCs/>
          <w:color w:val="C00000"/>
          <w:lang w:eastAsia="zh-CN"/>
        </w:rPr>
        <w:t>Change ---------------------------------------------------------------</w:t>
      </w:r>
    </w:p>
    <w:p w14:paraId="2D1654F4" w14:textId="77777777" w:rsidR="00016F53" w:rsidRPr="00016F53" w:rsidRDefault="00016F53"/>
    <w:p w14:paraId="3F1AA035" w14:textId="77777777" w:rsidR="00016F53" w:rsidRPr="004B4375" w:rsidRDefault="00016F53"/>
    <w:sectPr w:rsidR="00016F53" w:rsidRPr="004B4375" w:rsidSect="00B473AD">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0D520" w14:textId="77777777" w:rsidR="00FF6068" w:rsidRDefault="00FF6068">
      <w:r>
        <w:separator/>
      </w:r>
    </w:p>
  </w:endnote>
  <w:endnote w:type="continuationSeparator" w:id="0">
    <w:p w14:paraId="399B7790" w14:textId="77777777" w:rsidR="00FF6068" w:rsidRDefault="00FF6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HP Simplified Han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7"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7A0BD" w14:textId="77777777" w:rsidR="00FF6068" w:rsidRDefault="00FF6068">
      <w:r>
        <w:separator/>
      </w:r>
    </w:p>
  </w:footnote>
  <w:footnote w:type="continuationSeparator" w:id="0">
    <w:p w14:paraId="49C7B50F" w14:textId="77777777" w:rsidR="00FF6068" w:rsidRDefault="00FF6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42272039">
    <w:abstractNumId w:val="2"/>
  </w:num>
  <w:num w:numId="2" w16cid:durableId="929778912">
    <w:abstractNumId w:val="0"/>
  </w:num>
  <w:num w:numId="3" w16cid:durableId="406465216">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0"/>
    <w:rsid w:val="00016F53"/>
    <w:rsid w:val="00022E4A"/>
    <w:rsid w:val="0004657B"/>
    <w:rsid w:val="00056A5B"/>
    <w:rsid w:val="000A4B9F"/>
    <w:rsid w:val="000A4D54"/>
    <w:rsid w:val="000A6394"/>
    <w:rsid w:val="000A6692"/>
    <w:rsid w:val="000B7FED"/>
    <w:rsid w:val="000C038A"/>
    <w:rsid w:val="000C6598"/>
    <w:rsid w:val="000D44B3"/>
    <w:rsid w:val="00101B36"/>
    <w:rsid w:val="00145AC4"/>
    <w:rsid w:val="00145D43"/>
    <w:rsid w:val="00155F3A"/>
    <w:rsid w:val="0017649F"/>
    <w:rsid w:val="0019031B"/>
    <w:rsid w:val="00192C46"/>
    <w:rsid w:val="001A08B3"/>
    <w:rsid w:val="001A2CA0"/>
    <w:rsid w:val="001A7B60"/>
    <w:rsid w:val="001B52F0"/>
    <w:rsid w:val="001B6F30"/>
    <w:rsid w:val="001B7A65"/>
    <w:rsid w:val="001B7F1A"/>
    <w:rsid w:val="001C50B7"/>
    <w:rsid w:val="001C77EC"/>
    <w:rsid w:val="001E41F3"/>
    <w:rsid w:val="001E577C"/>
    <w:rsid w:val="0026004D"/>
    <w:rsid w:val="00262AFD"/>
    <w:rsid w:val="002640DD"/>
    <w:rsid w:val="00270CAB"/>
    <w:rsid w:val="00275D12"/>
    <w:rsid w:val="00284FEB"/>
    <w:rsid w:val="002860C4"/>
    <w:rsid w:val="002B3C2F"/>
    <w:rsid w:val="002B5741"/>
    <w:rsid w:val="002C1EB9"/>
    <w:rsid w:val="002C3C1D"/>
    <w:rsid w:val="002E472E"/>
    <w:rsid w:val="002E65FB"/>
    <w:rsid w:val="00305409"/>
    <w:rsid w:val="00321339"/>
    <w:rsid w:val="003609EF"/>
    <w:rsid w:val="0036231A"/>
    <w:rsid w:val="00374DD4"/>
    <w:rsid w:val="00380072"/>
    <w:rsid w:val="003902C8"/>
    <w:rsid w:val="003B0AAA"/>
    <w:rsid w:val="003C2449"/>
    <w:rsid w:val="003E1A36"/>
    <w:rsid w:val="00410371"/>
    <w:rsid w:val="004242F1"/>
    <w:rsid w:val="0043395C"/>
    <w:rsid w:val="0043460F"/>
    <w:rsid w:val="00437E1E"/>
    <w:rsid w:val="00443C94"/>
    <w:rsid w:val="00457A03"/>
    <w:rsid w:val="00480F23"/>
    <w:rsid w:val="004A3838"/>
    <w:rsid w:val="004B4375"/>
    <w:rsid w:val="004B75B7"/>
    <w:rsid w:val="004C3984"/>
    <w:rsid w:val="004E3DD4"/>
    <w:rsid w:val="004E3FD5"/>
    <w:rsid w:val="004E43A6"/>
    <w:rsid w:val="004F1221"/>
    <w:rsid w:val="0051227D"/>
    <w:rsid w:val="0051580D"/>
    <w:rsid w:val="00532D5F"/>
    <w:rsid w:val="00545DF6"/>
    <w:rsid w:val="00547111"/>
    <w:rsid w:val="005549C2"/>
    <w:rsid w:val="00592D74"/>
    <w:rsid w:val="005B3324"/>
    <w:rsid w:val="005B6A0B"/>
    <w:rsid w:val="005D00FB"/>
    <w:rsid w:val="005E2C44"/>
    <w:rsid w:val="005E4381"/>
    <w:rsid w:val="00607FD2"/>
    <w:rsid w:val="00614E08"/>
    <w:rsid w:val="00621188"/>
    <w:rsid w:val="006257ED"/>
    <w:rsid w:val="006300E7"/>
    <w:rsid w:val="006417A5"/>
    <w:rsid w:val="006450DC"/>
    <w:rsid w:val="006465B1"/>
    <w:rsid w:val="00665C47"/>
    <w:rsid w:val="00675D0D"/>
    <w:rsid w:val="00682560"/>
    <w:rsid w:val="006926CE"/>
    <w:rsid w:val="00692A45"/>
    <w:rsid w:val="00695808"/>
    <w:rsid w:val="006B46FB"/>
    <w:rsid w:val="006B6867"/>
    <w:rsid w:val="006E21FB"/>
    <w:rsid w:val="007176FF"/>
    <w:rsid w:val="00792342"/>
    <w:rsid w:val="007977A8"/>
    <w:rsid w:val="007B512A"/>
    <w:rsid w:val="007B7A39"/>
    <w:rsid w:val="007C2097"/>
    <w:rsid w:val="007D5E57"/>
    <w:rsid w:val="007D6A07"/>
    <w:rsid w:val="007E06B5"/>
    <w:rsid w:val="007E4E6F"/>
    <w:rsid w:val="007F7259"/>
    <w:rsid w:val="008040A8"/>
    <w:rsid w:val="008279FA"/>
    <w:rsid w:val="00845CDD"/>
    <w:rsid w:val="00856F84"/>
    <w:rsid w:val="00857CD8"/>
    <w:rsid w:val="008626E7"/>
    <w:rsid w:val="00870EE7"/>
    <w:rsid w:val="008863B9"/>
    <w:rsid w:val="008A45A6"/>
    <w:rsid w:val="008C1E5F"/>
    <w:rsid w:val="008D71FC"/>
    <w:rsid w:val="008F1B9D"/>
    <w:rsid w:val="008F3789"/>
    <w:rsid w:val="008F686C"/>
    <w:rsid w:val="009148DE"/>
    <w:rsid w:val="00941E30"/>
    <w:rsid w:val="00953DF0"/>
    <w:rsid w:val="00962AB1"/>
    <w:rsid w:val="009777D9"/>
    <w:rsid w:val="00991B88"/>
    <w:rsid w:val="009A39C0"/>
    <w:rsid w:val="009A5753"/>
    <w:rsid w:val="009A579D"/>
    <w:rsid w:val="009B46AD"/>
    <w:rsid w:val="009B6F9E"/>
    <w:rsid w:val="009E3297"/>
    <w:rsid w:val="009F638F"/>
    <w:rsid w:val="009F734F"/>
    <w:rsid w:val="00A246B6"/>
    <w:rsid w:val="00A3027D"/>
    <w:rsid w:val="00A37C4B"/>
    <w:rsid w:val="00A47E70"/>
    <w:rsid w:val="00A50CF0"/>
    <w:rsid w:val="00A5261F"/>
    <w:rsid w:val="00A609BD"/>
    <w:rsid w:val="00A61D72"/>
    <w:rsid w:val="00A7671C"/>
    <w:rsid w:val="00A86732"/>
    <w:rsid w:val="00AA2CBC"/>
    <w:rsid w:val="00AA68FE"/>
    <w:rsid w:val="00AC5820"/>
    <w:rsid w:val="00AD1CD8"/>
    <w:rsid w:val="00AE6B61"/>
    <w:rsid w:val="00B05DA2"/>
    <w:rsid w:val="00B07345"/>
    <w:rsid w:val="00B258BB"/>
    <w:rsid w:val="00B46D10"/>
    <w:rsid w:val="00B473AD"/>
    <w:rsid w:val="00B67B97"/>
    <w:rsid w:val="00B85144"/>
    <w:rsid w:val="00B968C8"/>
    <w:rsid w:val="00BA3EC5"/>
    <w:rsid w:val="00BA51D9"/>
    <w:rsid w:val="00BA5C8A"/>
    <w:rsid w:val="00BB47EC"/>
    <w:rsid w:val="00BB5DFC"/>
    <w:rsid w:val="00BD279D"/>
    <w:rsid w:val="00BD2E78"/>
    <w:rsid w:val="00BD6BB8"/>
    <w:rsid w:val="00BE13CF"/>
    <w:rsid w:val="00C22208"/>
    <w:rsid w:val="00C27074"/>
    <w:rsid w:val="00C37350"/>
    <w:rsid w:val="00C50263"/>
    <w:rsid w:val="00C63E16"/>
    <w:rsid w:val="00C66BA2"/>
    <w:rsid w:val="00C915FD"/>
    <w:rsid w:val="00C957D1"/>
    <w:rsid w:val="00C95985"/>
    <w:rsid w:val="00CC5026"/>
    <w:rsid w:val="00CC68D0"/>
    <w:rsid w:val="00CD1856"/>
    <w:rsid w:val="00D03F9A"/>
    <w:rsid w:val="00D06D51"/>
    <w:rsid w:val="00D11A9D"/>
    <w:rsid w:val="00D24991"/>
    <w:rsid w:val="00D31029"/>
    <w:rsid w:val="00D500A9"/>
    <w:rsid w:val="00D50255"/>
    <w:rsid w:val="00D66520"/>
    <w:rsid w:val="00D96A1D"/>
    <w:rsid w:val="00D97CFD"/>
    <w:rsid w:val="00DC12A5"/>
    <w:rsid w:val="00DE34CF"/>
    <w:rsid w:val="00DE7876"/>
    <w:rsid w:val="00DF5383"/>
    <w:rsid w:val="00DF7B11"/>
    <w:rsid w:val="00E061F8"/>
    <w:rsid w:val="00E13F3D"/>
    <w:rsid w:val="00E34898"/>
    <w:rsid w:val="00E354DE"/>
    <w:rsid w:val="00E75B5E"/>
    <w:rsid w:val="00EA7DF7"/>
    <w:rsid w:val="00EB09B7"/>
    <w:rsid w:val="00EC1B18"/>
    <w:rsid w:val="00EC36AB"/>
    <w:rsid w:val="00EC6E3A"/>
    <w:rsid w:val="00ED5CDC"/>
    <w:rsid w:val="00EE1284"/>
    <w:rsid w:val="00EE7D7C"/>
    <w:rsid w:val="00F00233"/>
    <w:rsid w:val="00F12F51"/>
    <w:rsid w:val="00F177DB"/>
    <w:rsid w:val="00F23FD5"/>
    <w:rsid w:val="00F25D98"/>
    <w:rsid w:val="00F300FB"/>
    <w:rsid w:val="00F37091"/>
    <w:rsid w:val="00F827A0"/>
    <w:rsid w:val="00FB3BB5"/>
    <w:rsid w:val="00FB6386"/>
    <w:rsid w:val="00FC6827"/>
    <w:rsid w:val="00FD03BD"/>
    <w:rsid w:val="00FE70CD"/>
    <w:rsid w:val="00FF60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1"/>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4">
    <w:name w:val="List Bullet 2"/>
    <w:basedOn w:val="a9"/>
    <w:link w:val="25"/>
    <w:uiPriority w:val="99"/>
    <w:qFormat/>
    <w:rsid w:val="000B7FED"/>
    <w:pPr>
      <w:ind w:left="851"/>
    </w:pPr>
  </w:style>
  <w:style w:type="paragraph" w:styleId="31">
    <w:name w:val="List Bullet 3"/>
    <w:basedOn w:val="24"/>
    <w:qFormat/>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2E65FB"/>
    <w:rPr>
      <w:rFonts w:ascii="Arial" w:hAnsi="Arial"/>
      <w:lang w:val="en-GB" w:eastAsia="en-US"/>
    </w:rPr>
  </w:style>
  <w:style w:type="character" w:customStyle="1" w:styleId="B1Char">
    <w:name w:val="B1 Char"/>
    <w:link w:val="B1"/>
    <w:qFormat/>
    <w:rsid w:val="00C50263"/>
    <w:rPr>
      <w:rFonts w:ascii="Times New Roman" w:hAnsi="Times New Roman"/>
      <w:lang w:val="en-GB" w:eastAsia="en-US"/>
    </w:rPr>
  </w:style>
  <w:style w:type="character" w:customStyle="1" w:styleId="THChar">
    <w:name w:val="TH Char"/>
    <w:link w:val="TH"/>
    <w:qFormat/>
    <w:rsid w:val="00C50263"/>
    <w:rPr>
      <w:rFonts w:ascii="Arial" w:hAnsi="Arial"/>
      <w:b/>
      <w:lang w:val="en-GB" w:eastAsia="en-US"/>
    </w:rPr>
  </w:style>
  <w:style w:type="character" w:customStyle="1" w:styleId="TFChar">
    <w:name w:val="TF Char"/>
    <w:link w:val="TF"/>
    <w:qFormat/>
    <w:rsid w:val="00C50263"/>
    <w:rPr>
      <w:rFonts w:ascii="Arial" w:hAnsi="Arial"/>
      <w:b/>
      <w:lang w:val="en-GB" w:eastAsia="en-US"/>
    </w:rPr>
  </w:style>
  <w:style w:type="paragraph" w:styleId="af7">
    <w:name w:val="Revision"/>
    <w:hidden/>
    <w:uiPriority w:val="99"/>
    <w:semiHidden/>
    <w:rsid w:val="00532D5F"/>
    <w:rPr>
      <w:rFonts w:ascii="Times New Roman" w:hAnsi="Times New Roman"/>
      <w:lang w:val="en-GB" w:eastAsia="en-US"/>
    </w:rPr>
  </w:style>
  <w:style w:type="paragraph" w:customStyle="1" w:styleId="TAJ">
    <w:name w:val="TAJ"/>
    <w:basedOn w:val="TH"/>
    <w:rsid w:val="002C1EB9"/>
    <w:pPr>
      <w:overflowPunct w:val="0"/>
      <w:autoSpaceDE w:val="0"/>
      <w:autoSpaceDN w:val="0"/>
      <w:adjustRightInd w:val="0"/>
      <w:textAlignment w:val="baseline"/>
    </w:pPr>
    <w:rPr>
      <w:rFonts w:eastAsia="宋体"/>
      <w:lang w:eastAsia="ko-KR"/>
    </w:rPr>
  </w:style>
  <w:style w:type="character" w:customStyle="1" w:styleId="TALChar">
    <w:name w:val="TAL Char"/>
    <w:link w:val="TAL"/>
    <w:qFormat/>
    <w:rsid w:val="002C1EB9"/>
    <w:rPr>
      <w:rFonts w:ascii="Arial" w:hAnsi="Arial"/>
      <w:sz w:val="18"/>
      <w:lang w:val="en-GB" w:eastAsia="en-US"/>
    </w:rPr>
  </w:style>
  <w:style w:type="character" w:customStyle="1" w:styleId="TAHChar">
    <w:name w:val="TAH Char"/>
    <w:link w:val="TAH"/>
    <w:qFormat/>
    <w:rsid w:val="002C1EB9"/>
    <w:rPr>
      <w:rFonts w:ascii="Arial" w:hAnsi="Arial"/>
      <w:b/>
      <w:sz w:val="18"/>
      <w:lang w:val="en-GB" w:eastAsia="en-US"/>
    </w:rPr>
  </w:style>
  <w:style w:type="character" w:customStyle="1" w:styleId="EditorsNoteChar">
    <w:name w:val="Editor's Note Char"/>
    <w:aliases w:val="EN Char"/>
    <w:link w:val="EditorsNote"/>
    <w:qFormat/>
    <w:rsid w:val="002C1EB9"/>
    <w:rPr>
      <w:rFonts w:ascii="Times New Roman" w:hAnsi="Times New Roman"/>
      <w:color w:val="FF0000"/>
      <w:lang w:val="en-GB"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2C1EB9"/>
    <w:rPr>
      <w:rFonts w:ascii="Arial" w:hAnsi="Arial"/>
      <w:sz w:val="32"/>
      <w:lang w:val="en-GB" w:eastAsia="en-US"/>
    </w:rPr>
  </w:style>
  <w:style w:type="character" w:customStyle="1" w:styleId="B2Char">
    <w:name w:val="B2 Char"/>
    <w:link w:val="B2"/>
    <w:rsid w:val="002C1EB9"/>
    <w:rPr>
      <w:rFonts w:ascii="Times New Roman" w:hAnsi="Times New Roman"/>
      <w:lang w:val="en-GB" w:eastAsia="en-US"/>
    </w:rPr>
  </w:style>
  <w:style w:type="character" w:customStyle="1" w:styleId="TACChar">
    <w:name w:val="TAC Char"/>
    <w:link w:val="TAC"/>
    <w:qFormat/>
    <w:locked/>
    <w:rsid w:val="002C1EB9"/>
    <w:rPr>
      <w:rFonts w:ascii="Arial" w:hAnsi="Arial"/>
      <w:sz w:val="18"/>
      <w:lang w:val="en-GB" w:eastAsia="en-US"/>
    </w:rPr>
  </w:style>
  <w:style w:type="character" w:customStyle="1" w:styleId="PLChar">
    <w:name w:val="PL Char"/>
    <w:link w:val="PL"/>
    <w:qFormat/>
    <w:rsid w:val="002C1EB9"/>
    <w:rPr>
      <w:rFonts w:ascii="Courier New" w:hAnsi="Courier New"/>
      <w:noProof/>
      <w:sz w:val="16"/>
      <w:lang w:val="en-GB" w:eastAsia="en-US"/>
    </w:rPr>
  </w:style>
  <w:style w:type="table" w:styleId="af8">
    <w:name w:val="Table Grid"/>
    <w:basedOn w:val="a1"/>
    <w:rsid w:val="002C1EB9"/>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2C1EB9"/>
    <w:rPr>
      <w:color w:val="808080"/>
      <w:shd w:val="clear" w:color="auto" w:fill="E6E6E6"/>
    </w:rPr>
  </w:style>
  <w:style w:type="character" w:customStyle="1" w:styleId="11">
    <w:name w:val="标题 1 字符"/>
    <w:link w:val="10"/>
    <w:rsid w:val="002C1EB9"/>
    <w:rPr>
      <w:rFonts w:ascii="Arial" w:hAnsi="Arial"/>
      <w:sz w:val="36"/>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C1EB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C1EB9"/>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link w:val="5"/>
    <w:rsid w:val="002C1EB9"/>
    <w:rPr>
      <w:rFonts w:ascii="Arial" w:hAnsi="Arial"/>
      <w:sz w:val="22"/>
      <w:lang w:val="en-GB" w:eastAsia="en-US"/>
    </w:rPr>
  </w:style>
  <w:style w:type="character" w:customStyle="1" w:styleId="NOZchn">
    <w:name w:val="NO Zchn"/>
    <w:link w:val="NO"/>
    <w:locked/>
    <w:rsid w:val="002C1EB9"/>
    <w:rPr>
      <w:rFonts w:ascii="Times New Roman" w:hAnsi="Times New Roman"/>
      <w:lang w:val="en-GB" w:eastAsia="en-US"/>
    </w:rPr>
  </w:style>
  <w:style w:type="character" w:customStyle="1" w:styleId="EXChar">
    <w:name w:val="EX Char"/>
    <w:link w:val="EX"/>
    <w:qFormat/>
    <w:locked/>
    <w:rsid w:val="002C1EB9"/>
    <w:rPr>
      <w:rFonts w:ascii="Times New Roman" w:hAnsi="Times New Roman"/>
      <w:lang w:val="en-GB" w:eastAsia="en-US"/>
    </w:rPr>
  </w:style>
  <w:style w:type="character" w:customStyle="1" w:styleId="B4Char">
    <w:name w:val="B4 Char"/>
    <w:link w:val="B4"/>
    <w:rsid w:val="002C1EB9"/>
    <w:rPr>
      <w:rFonts w:ascii="Times New Roman" w:hAnsi="Times New Roman"/>
      <w:lang w:val="en-GB" w:eastAsia="en-US"/>
    </w:rPr>
  </w:style>
  <w:style w:type="character" w:customStyle="1" w:styleId="UnresolvedMention1">
    <w:name w:val="Unresolved Mention1"/>
    <w:uiPriority w:val="99"/>
    <w:semiHidden/>
    <w:unhideWhenUsed/>
    <w:rsid w:val="002C1EB9"/>
    <w:rPr>
      <w:color w:val="808080"/>
      <w:shd w:val="clear" w:color="auto" w:fill="E6E6E6"/>
    </w:rPr>
  </w:style>
  <w:style w:type="character" w:customStyle="1" w:styleId="60">
    <w:name w:val="标题 6 字符"/>
    <w:link w:val="6"/>
    <w:rsid w:val="002C1EB9"/>
    <w:rPr>
      <w:rFonts w:ascii="Arial" w:hAnsi="Arial"/>
      <w:lang w:val="en-GB" w:eastAsia="en-US"/>
    </w:rPr>
  </w:style>
  <w:style w:type="character" w:customStyle="1" w:styleId="70">
    <w:name w:val="标题 7 字符"/>
    <w:link w:val="7"/>
    <w:rsid w:val="002C1EB9"/>
    <w:rPr>
      <w:rFonts w:ascii="Arial" w:hAnsi="Arial"/>
      <w:lang w:val="en-GB" w:eastAsia="en-US"/>
    </w:rPr>
  </w:style>
  <w:style w:type="character" w:customStyle="1" w:styleId="80">
    <w:name w:val="标题 8 字符"/>
    <w:link w:val="8"/>
    <w:rsid w:val="002C1EB9"/>
    <w:rPr>
      <w:rFonts w:ascii="Arial" w:hAnsi="Arial"/>
      <w:sz w:val="36"/>
      <w:lang w:val="en-GB" w:eastAsia="en-US"/>
    </w:rPr>
  </w:style>
  <w:style w:type="character" w:customStyle="1" w:styleId="90">
    <w:name w:val="标题 9 字符"/>
    <w:link w:val="9"/>
    <w:rsid w:val="002C1EB9"/>
    <w:rPr>
      <w:rFonts w:ascii="Arial" w:hAnsi="Arial"/>
      <w:sz w:val="36"/>
      <w:lang w:val="en-GB" w:eastAsia="en-US"/>
    </w:rPr>
  </w:style>
  <w:style w:type="table" w:customStyle="1" w:styleId="13">
    <w:name w:val="网格型1"/>
    <w:basedOn w:val="a1"/>
    <w:next w:val="af8"/>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8"/>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8"/>
    <w:rsid w:val="002C1E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C1EB9"/>
    <w:rPr>
      <w:color w:val="808080"/>
      <w:shd w:val="clear" w:color="auto" w:fill="E6E6E6"/>
    </w:rPr>
  </w:style>
  <w:style w:type="numbering" w:customStyle="1" w:styleId="2">
    <w:name w:val="列表编号2"/>
    <w:basedOn w:val="a2"/>
    <w:rsid w:val="002C1EB9"/>
    <w:pPr>
      <w:numPr>
        <w:numId w:val="2"/>
      </w:numPr>
    </w:pPr>
  </w:style>
  <w:style w:type="numbering" w:customStyle="1" w:styleId="1">
    <w:name w:val="项目编号1"/>
    <w:basedOn w:val="a2"/>
    <w:rsid w:val="002C1EB9"/>
    <w:pPr>
      <w:numPr>
        <w:numId w:val="1"/>
      </w:numPr>
    </w:pPr>
  </w:style>
  <w:style w:type="paragraph" w:styleId="TOC">
    <w:name w:val="TOC Heading"/>
    <w:basedOn w:val="10"/>
    <w:next w:val="a"/>
    <w:uiPriority w:val="39"/>
    <w:semiHidden/>
    <w:unhideWhenUsed/>
    <w:qFormat/>
    <w:rsid w:val="002C1EB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2C1EB9"/>
    <w:rPr>
      <w:rFonts w:ascii="Arial" w:hAnsi="Arial"/>
      <w:sz w:val="18"/>
      <w:lang w:val="en-GB" w:eastAsia="en-US"/>
    </w:rPr>
  </w:style>
  <w:style w:type="character" w:customStyle="1" w:styleId="B3Char">
    <w:name w:val="B3 Char"/>
    <w:link w:val="B3"/>
    <w:rsid w:val="002C1EB9"/>
    <w:rPr>
      <w:rFonts w:ascii="Times New Roman" w:hAnsi="Times New Roman"/>
      <w:lang w:val="en-GB" w:eastAsia="en-US"/>
    </w:rPr>
  </w:style>
  <w:style w:type="paragraph" w:customStyle="1" w:styleId="FirstChange">
    <w:name w:val="First Change"/>
    <w:basedOn w:val="a"/>
    <w:qFormat/>
    <w:rsid w:val="002C1EB9"/>
    <w:pPr>
      <w:spacing w:after="120"/>
      <w:jc w:val="center"/>
    </w:pPr>
    <w:rPr>
      <w:rFonts w:eastAsia="宋体"/>
      <w:color w:val="FF0000"/>
      <w:sz w:val="22"/>
    </w:rPr>
  </w:style>
  <w:style w:type="character" w:customStyle="1" w:styleId="EditorsNoteCharChar">
    <w:name w:val="Editor's Note Char Char"/>
    <w:rsid w:val="002C1EB9"/>
    <w:rPr>
      <w:rFonts w:ascii="Arial" w:hAnsi="Arial"/>
      <w:color w:val="FF0000"/>
      <w:lang w:val="en-GB" w:eastAsia="en-US"/>
    </w:rPr>
  </w:style>
  <w:style w:type="character" w:styleId="afa">
    <w:name w:val="Emphasis"/>
    <w:uiPriority w:val="20"/>
    <w:qFormat/>
    <w:rsid w:val="002C1EB9"/>
    <w:rPr>
      <w:i/>
      <w:iCs/>
    </w:rPr>
  </w:style>
  <w:style w:type="character" w:customStyle="1" w:styleId="af0">
    <w:name w:val="批注文字 字符"/>
    <w:basedOn w:val="a0"/>
    <w:link w:val="af"/>
    <w:qFormat/>
    <w:rsid w:val="002C1EB9"/>
    <w:rPr>
      <w:rFonts w:ascii="Times New Roman" w:hAnsi="Times New Roman"/>
      <w:lang w:val="en-GB" w:eastAsia="en-US"/>
    </w:rPr>
  </w:style>
  <w:style w:type="paragraph" w:customStyle="1" w:styleId="Proposal">
    <w:name w:val="Proposal"/>
    <w:basedOn w:val="a"/>
    <w:qFormat/>
    <w:rsid w:val="002C1EB9"/>
    <w:pPr>
      <w:tabs>
        <w:tab w:val="left" w:pos="1560"/>
      </w:tabs>
      <w:spacing w:line="259" w:lineRule="auto"/>
      <w:ind w:left="720" w:hanging="360"/>
    </w:pPr>
    <w:rPr>
      <w:rFonts w:eastAsia="宋体"/>
      <w:b/>
    </w:rPr>
  </w:style>
  <w:style w:type="character" w:customStyle="1" w:styleId="af3">
    <w:name w:val="批注框文本 字符"/>
    <w:basedOn w:val="a0"/>
    <w:link w:val="af2"/>
    <w:qFormat/>
    <w:rsid w:val="002C1EB9"/>
    <w:rPr>
      <w:rFonts w:ascii="Tahoma" w:hAnsi="Tahoma" w:cs="Tahoma"/>
      <w:sz w:val="16"/>
      <w:szCs w:val="16"/>
      <w:lang w:val="en-GB" w:eastAsia="en-US"/>
    </w:rPr>
  </w:style>
  <w:style w:type="character" w:customStyle="1" w:styleId="B1Char1">
    <w:name w:val="B1 Char1"/>
    <w:qFormat/>
    <w:rsid w:val="002C1EB9"/>
    <w:rPr>
      <w:rFonts w:ascii="Times New Roman" w:hAnsi="Times New Roman"/>
      <w:lang w:val="en-GB" w:eastAsia="en-US"/>
    </w:rPr>
  </w:style>
  <w:style w:type="character" w:customStyle="1" w:styleId="a8">
    <w:name w:val="脚注文本 字符"/>
    <w:basedOn w:val="a0"/>
    <w:link w:val="a7"/>
    <w:rsid w:val="002C1EB9"/>
    <w:rPr>
      <w:rFonts w:ascii="Times New Roman" w:hAnsi="Times New Roman"/>
      <w:sz w:val="1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C1EB9"/>
    <w:rPr>
      <w:rFonts w:ascii="Arial" w:hAnsi="Arial"/>
      <w:b/>
      <w:noProof/>
      <w:sz w:val="18"/>
      <w:lang w:val="en-GB" w:eastAsia="en-US"/>
    </w:rPr>
  </w:style>
  <w:style w:type="character" w:customStyle="1" w:styleId="ac">
    <w:name w:val="页脚 字符"/>
    <w:basedOn w:val="a0"/>
    <w:link w:val="ab"/>
    <w:rsid w:val="002C1EB9"/>
    <w:rPr>
      <w:rFonts w:ascii="Arial" w:hAnsi="Arial"/>
      <w:b/>
      <w:i/>
      <w:noProof/>
      <w:sz w:val="18"/>
      <w:lang w:val="en-GB" w:eastAsia="en-US"/>
    </w:rPr>
  </w:style>
  <w:style w:type="character" w:customStyle="1" w:styleId="NOChar">
    <w:name w:val="NO Char"/>
    <w:qFormat/>
    <w:rsid w:val="00AE6B61"/>
    <w:rPr>
      <w:rFonts w:eastAsia="Times New Roman"/>
    </w:rPr>
  </w:style>
  <w:style w:type="paragraph" w:customStyle="1" w:styleId="FL">
    <w:name w:val="FL"/>
    <w:basedOn w:val="a"/>
    <w:rsid w:val="008D71F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b">
    <w:name w:val="page number"/>
    <w:rsid w:val="008D71FC"/>
  </w:style>
  <w:style w:type="character" w:customStyle="1" w:styleId="af6">
    <w:name w:val="文档结构图 字符"/>
    <w:link w:val="af5"/>
    <w:qFormat/>
    <w:rsid w:val="008D71FC"/>
    <w:rPr>
      <w:rFonts w:ascii="Tahoma" w:hAnsi="Tahoma" w:cs="Tahoma"/>
      <w:shd w:val="clear" w:color="auto" w:fill="000080"/>
      <w:lang w:val="en-GB" w:eastAsia="en-US"/>
    </w:rPr>
  </w:style>
  <w:style w:type="paragraph" w:styleId="afc">
    <w:name w:val="Plain Text"/>
    <w:basedOn w:val="a"/>
    <w:link w:val="afd"/>
    <w:uiPriority w:val="99"/>
    <w:rsid w:val="008D71FC"/>
    <w:rPr>
      <w:rFonts w:ascii="Courier New" w:eastAsia="MS Mincho" w:hAnsi="Courier New"/>
      <w:lang w:val="nb-NO" w:eastAsia="x-none"/>
    </w:rPr>
  </w:style>
  <w:style w:type="character" w:customStyle="1" w:styleId="afd">
    <w:name w:val="纯文本 字符"/>
    <w:basedOn w:val="a0"/>
    <w:link w:val="afc"/>
    <w:uiPriority w:val="99"/>
    <w:rsid w:val="008D71FC"/>
    <w:rPr>
      <w:rFonts w:ascii="Courier New" w:eastAsia="MS Mincho" w:hAnsi="Courier New"/>
      <w:lang w:val="nb-NO" w:eastAsia="x-none"/>
    </w:rPr>
  </w:style>
  <w:style w:type="paragraph" w:customStyle="1" w:styleId="BalloonText1">
    <w:name w:val="Balloon Text1"/>
    <w:basedOn w:val="a"/>
    <w:semiHidden/>
    <w:rsid w:val="008D71FC"/>
    <w:rPr>
      <w:rFonts w:ascii="Tahoma" w:eastAsia="MS Mincho" w:hAnsi="Tahoma" w:cs="Tahoma"/>
      <w:sz w:val="16"/>
      <w:szCs w:val="16"/>
    </w:rPr>
  </w:style>
  <w:style w:type="paragraph" w:customStyle="1" w:styleId="ZchnZchn">
    <w:name w:val="Zchn Zchn"/>
    <w:semiHidden/>
    <w:rsid w:val="008D71FC"/>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8D71FC"/>
    <w:rPr>
      <w:rFonts w:eastAsia="MS Mincho"/>
      <w:b/>
      <w:bCs/>
      <w:lang w:eastAsia="ko-KR"/>
    </w:rPr>
  </w:style>
  <w:style w:type="paragraph" w:customStyle="1" w:styleId="Char3CharCharCharCharChar">
    <w:name w:val="Char3 Char Char Char (文字) (文字) Char Ch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8D71F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D71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8D71F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MTDisplayEquation">
    <w:name w:val="MTDisplayEquation"/>
    <w:basedOn w:val="a"/>
    <w:rsid w:val="008D71FC"/>
    <w:pPr>
      <w:tabs>
        <w:tab w:val="center" w:pos="4820"/>
        <w:tab w:val="right" w:pos="9640"/>
      </w:tabs>
    </w:pPr>
    <w:rPr>
      <w:rFonts w:eastAsia="Times New Roman"/>
      <w:lang w:val="en-US"/>
    </w:rPr>
  </w:style>
  <w:style w:type="character" w:customStyle="1" w:styleId="Mention1">
    <w:name w:val="Mention1"/>
    <w:uiPriority w:val="99"/>
    <w:semiHidden/>
    <w:unhideWhenUsed/>
    <w:rsid w:val="008D71FC"/>
    <w:rPr>
      <w:color w:val="2B579A"/>
      <w:shd w:val="clear" w:color="auto" w:fill="E6E6E6"/>
    </w:rPr>
  </w:style>
  <w:style w:type="character" w:customStyle="1" w:styleId="3Char1">
    <w:name w:val="标题 3 Char1"/>
    <w:aliases w:val="Underrubrik2 Char1,H3 Char1"/>
    <w:semiHidden/>
    <w:rsid w:val="008D71F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D71F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D71FC"/>
    <w:rPr>
      <w:rFonts w:ascii="Times New Roman" w:eastAsia="Times New Roman" w:hAnsi="Times New Roman"/>
      <w:sz w:val="18"/>
      <w:szCs w:val="18"/>
      <w:lang w:val="en-GB" w:eastAsia="ko-KR"/>
    </w:rPr>
  </w:style>
  <w:style w:type="character" w:customStyle="1" w:styleId="ui-provider">
    <w:name w:val="ui-provider"/>
    <w:basedOn w:val="a0"/>
    <w:rsid w:val="008D71FC"/>
  </w:style>
  <w:style w:type="character" w:customStyle="1" w:styleId="TALCar">
    <w:name w:val="TAL Car"/>
    <w:qFormat/>
    <w:rsid w:val="008D71FC"/>
    <w:rPr>
      <w:rFonts w:ascii="Arial" w:hAnsi="Arial"/>
      <w:sz w:val="18"/>
      <w:lang w:val="en-GB" w:eastAsia="en-US"/>
    </w:rPr>
  </w:style>
  <w:style w:type="character" w:customStyle="1" w:styleId="TAHCar">
    <w:name w:val="TAH Car"/>
    <w:qFormat/>
    <w:rsid w:val="008D71FC"/>
    <w:rPr>
      <w:rFonts w:ascii="Arial" w:hAnsi="Arial"/>
      <w:b/>
      <w:sz w:val="18"/>
      <w:lang w:eastAsia="en-US"/>
    </w:rPr>
  </w:style>
  <w:style w:type="paragraph" w:customStyle="1" w:styleId="28">
    <w:name w:val="正文2"/>
    <w:qFormat/>
    <w:rsid w:val="008D71FC"/>
    <w:pPr>
      <w:jc w:val="both"/>
    </w:pPr>
    <w:rPr>
      <w:rFonts w:ascii="Times New Roman" w:eastAsia="宋体" w:hAnsi="Times New Roman"/>
      <w:kern w:val="2"/>
      <w:sz w:val="21"/>
      <w:szCs w:val="21"/>
      <w:lang w:val="en-US" w:eastAsia="zh-CN"/>
    </w:rPr>
  </w:style>
  <w:style w:type="character" w:customStyle="1" w:styleId="25">
    <w:name w:val="列表项目符号 2 字符"/>
    <w:basedOn w:val="a0"/>
    <w:link w:val="24"/>
    <w:uiPriority w:val="99"/>
    <w:rsid w:val="008D71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80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267</TotalTime>
  <Pages>51</Pages>
  <Words>15438</Words>
  <Characters>87997</Characters>
  <Application>Microsoft Office Word</Application>
  <DocSecurity>0</DocSecurity>
  <Lines>733</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127</cp:revision>
  <cp:lastPrinted>1899-12-31T23:00:00Z</cp:lastPrinted>
  <dcterms:created xsi:type="dcterms:W3CDTF">2024-01-25T03:14:00Z</dcterms:created>
  <dcterms:modified xsi:type="dcterms:W3CDTF">2024-02-19T07:07:00Z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